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E7FAD7" w14:textId="77777777" w:rsidR="00FF337B" w:rsidRPr="005A5D4F" w:rsidRDefault="00FF337B" w:rsidP="00DD75F4">
      <w:pPr>
        <w:spacing w:after="0" w:line="240" w:lineRule="auto"/>
        <w:ind w:left="2832" w:right="425" w:hanging="2832"/>
        <w:jc w:val="both"/>
        <w:rPr>
          <w:rFonts w:ascii="Arial Narrow" w:hAnsi="Arial Narrow" w:cs="Times New Roman"/>
          <w:b/>
          <w:sz w:val="22"/>
          <w:szCs w:val="22"/>
          <w:lang w:val="es-CO"/>
        </w:rPr>
      </w:pPr>
      <w:bookmarkStart w:id="0" w:name="_GoBack"/>
      <w:bookmarkEnd w:id="0"/>
    </w:p>
    <w:p w14:paraId="64E13291" w14:textId="1A10BC8B" w:rsidR="0047796F" w:rsidRPr="005A5D4F" w:rsidRDefault="0047796F" w:rsidP="00DD75F4">
      <w:pPr>
        <w:spacing w:after="0" w:line="240" w:lineRule="auto"/>
        <w:ind w:right="425"/>
        <w:jc w:val="both"/>
        <w:rPr>
          <w:rFonts w:ascii="Arial Narrow" w:hAnsi="Arial Narrow" w:cs="Times New Roman"/>
          <w:b/>
          <w:sz w:val="22"/>
          <w:szCs w:val="22"/>
          <w:lang w:val="es-CO"/>
        </w:rPr>
      </w:pPr>
    </w:p>
    <w:p w14:paraId="0F1DE5A9" w14:textId="1D9491E3" w:rsidR="00CF6801" w:rsidRDefault="00CF6801" w:rsidP="00DD75F4">
      <w:pPr>
        <w:spacing w:after="0" w:line="240" w:lineRule="auto"/>
        <w:ind w:right="425"/>
        <w:jc w:val="both"/>
        <w:rPr>
          <w:rFonts w:ascii="Arial Narrow" w:hAnsi="Arial Narrow" w:cs="Times New Roman"/>
          <w:b/>
          <w:sz w:val="22"/>
          <w:szCs w:val="22"/>
          <w:lang w:val="es-CO"/>
        </w:rPr>
      </w:pPr>
    </w:p>
    <w:p w14:paraId="67AD7B6B" w14:textId="77777777" w:rsidR="00831671" w:rsidRPr="005A5D4F" w:rsidRDefault="00831671" w:rsidP="00DD75F4">
      <w:pPr>
        <w:spacing w:after="0" w:line="240" w:lineRule="auto"/>
        <w:ind w:right="425"/>
        <w:jc w:val="both"/>
        <w:rPr>
          <w:rFonts w:ascii="Arial Narrow" w:hAnsi="Arial Narrow" w:cs="Times New Roman"/>
          <w:b/>
          <w:sz w:val="22"/>
          <w:szCs w:val="22"/>
          <w:lang w:val="es-CO"/>
        </w:rPr>
      </w:pPr>
    </w:p>
    <w:p w14:paraId="5F00A401" w14:textId="5633494E" w:rsidR="0047796F" w:rsidRDefault="0047796F" w:rsidP="00DD75F4">
      <w:pPr>
        <w:spacing w:after="0" w:line="240" w:lineRule="auto"/>
        <w:ind w:right="425"/>
        <w:jc w:val="both"/>
        <w:rPr>
          <w:rFonts w:ascii="Arial Narrow" w:hAnsi="Arial Narrow" w:cs="Times New Roman"/>
          <w:b/>
          <w:sz w:val="22"/>
          <w:szCs w:val="22"/>
          <w:lang w:val="es-CO"/>
        </w:rPr>
      </w:pPr>
    </w:p>
    <w:p w14:paraId="0890164C" w14:textId="644172BD" w:rsidR="009777C5" w:rsidRDefault="009777C5" w:rsidP="00DD75F4">
      <w:pPr>
        <w:spacing w:after="0" w:line="240" w:lineRule="auto"/>
        <w:ind w:right="425"/>
        <w:jc w:val="both"/>
        <w:rPr>
          <w:rFonts w:ascii="Arial Narrow" w:hAnsi="Arial Narrow" w:cs="Times New Roman"/>
          <w:b/>
          <w:sz w:val="22"/>
          <w:szCs w:val="22"/>
          <w:lang w:val="es-CO"/>
        </w:rPr>
      </w:pPr>
    </w:p>
    <w:p w14:paraId="3DDBB97E" w14:textId="3167E1C7" w:rsidR="009777C5" w:rsidRDefault="009777C5" w:rsidP="00DD75F4">
      <w:pPr>
        <w:spacing w:after="0" w:line="240" w:lineRule="auto"/>
        <w:ind w:right="425"/>
        <w:jc w:val="both"/>
        <w:rPr>
          <w:rFonts w:ascii="Arial Narrow" w:hAnsi="Arial Narrow" w:cs="Times New Roman"/>
          <w:b/>
          <w:sz w:val="22"/>
          <w:szCs w:val="22"/>
          <w:lang w:val="es-CO"/>
        </w:rPr>
      </w:pPr>
    </w:p>
    <w:p w14:paraId="794D624F" w14:textId="28C17ACB" w:rsidR="009777C5" w:rsidRDefault="009777C5" w:rsidP="00DD75F4">
      <w:pPr>
        <w:spacing w:after="0" w:line="240" w:lineRule="auto"/>
        <w:ind w:right="425"/>
        <w:jc w:val="both"/>
        <w:rPr>
          <w:rFonts w:ascii="Arial Narrow" w:hAnsi="Arial Narrow" w:cs="Times New Roman"/>
          <w:b/>
          <w:sz w:val="22"/>
          <w:szCs w:val="22"/>
          <w:lang w:val="es-CO"/>
        </w:rPr>
      </w:pPr>
    </w:p>
    <w:p w14:paraId="21908E99" w14:textId="4C790BD2" w:rsidR="009777C5" w:rsidRDefault="009777C5" w:rsidP="00DD75F4">
      <w:pPr>
        <w:spacing w:after="0" w:line="240" w:lineRule="auto"/>
        <w:ind w:right="425"/>
        <w:jc w:val="both"/>
        <w:rPr>
          <w:rFonts w:ascii="Arial Narrow" w:hAnsi="Arial Narrow" w:cs="Times New Roman"/>
          <w:b/>
          <w:sz w:val="22"/>
          <w:szCs w:val="22"/>
          <w:lang w:val="es-CO"/>
        </w:rPr>
      </w:pPr>
    </w:p>
    <w:p w14:paraId="5AC75B9E" w14:textId="77777777" w:rsidR="00E35127" w:rsidRDefault="00E35127" w:rsidP="00DD75F4">
      <w:pPr>
        <w:spacing w:after="0" w:line="240" w:lineRule="auto"/>
        <w:ind w:right="425"/>
        <w:jc w:val="both"/>
        <w:rPr>
          <w:rFonts w:ascii="Arial Narrow" w:hAnsi="Arial Narrow" w:cs="Times New Roman"/>
          <w:b/>
          <w:sz w:val="22"/>
          <w:szCs w:val="22"/>
          <w:lang w:val="es-CO"/>
        </w:rPr>
      </w:pPr>
    </w:p>
    <w:p w14:paraId="462DACC5" w14:textId="6149C932" w:rsidR="009777C5" w:rsidRDefault="009777C5" w:rsidP="00DD75F4">
      <w:pPr>
        <w:spacing w:after="0" w:line="240" w:lineRule="auto"/>
        <w:ind w:right="425"/>
        <w:jc w:val="both"/>
        <w:rPr>
          <w:rFonts w:ascii="Arial Narrow" w:hAnsi="Arial Narrow" w:cs="Times New Roman"/>
          <w:b/>
          <w:sz w:val="22"/>
          <w:szCs w:val="22"/>
          <w:lang w:val="es-CO"/>
        </w:rPr>
      </w:pPr>
    </w:p>
    <w:p w14:paraId="66B875E1" w14:textId="77777777" w:rsidR="009777C5" w:rsidRPr="005A5D4F" w:rsidRDefault="009777C5" w:rsidP="00DD75F4">
      <w:pPr>
        <w:spacing w:after="0" w:line="240" w:lineRule="auto"/>
        <w:ind w:right="425"/>
        <w:jc w:val="both"/>
        <w:rPr>
          <w:rFonts w:ascii="Arial Narrow" w:hAnsi="Arial Narrow" w:cs="Times New Roman"/>
          <w:b/>
          <w:sz w:val="22"/>
          <w:szCs w:val="22"/>
          <w:lang w:val="es-CO"/>
        </w:rPr>
      </w:pPr>
    </w:p>
    <w:p w14:paraId="4B032DCF" w14:textId="77777777" w:rsidR="0047796F" w:rsidRPr="005A5D4F" w:rsidRDefault="0047796F" w:rsidP="00DD75F4">
      <w:pPr>
        <w:spacing w:after="0" w:line="240" w:lineRule="auto"/>
        <w:ind w:right="425"/>
        <w:jc w:val="center"/>
        <w:rPr>
          <w:rFonts w:ascii="Arial Narrow" w:hAnsi="Arial Narrow" w:cs="Times New Roman"/>
          <w:b/>
          <w:sz w:val="22"/>
          <w:szCs w:val="22"/>
          <w:lang w:val="es-CO"/>
        </w:rPr>
      </w:pPr>
    </w:p>
    <w:p w14:paraId="352AA48D" w14:textId="1C592C52" w:rsidR="00CE144B" w:rsidRPr="00F84CB7" w:rsidRDefault="00CE144B" w:rsidP="00DD75F4">
      <w:pPr>
        <w:spacing w:after="0" w:line="240" w:lineRule="auto"/>
        <w:ind w:right="425"/>
        <w:jc w:val="center"/>
        <w:rPr>
          <w:rFonts w:ascii="Arial Narrow" w:hAnsi="Arial Narrow" w:cs="Times New Roman"/>
          <w:b/>
          <w:sz w:val="22"/>
          <w:szCs w:val="22"/>
          <w:lang w:val="es-CO"/>
        </w:rPr>
      </w:pPr>
      <w:r w:rsidRPr="00F84CB7">
        <w:rPr>
          <w:rFonts w:ascii="Arial Narrow" w:hAnsi="Arial Narrow" w:cs="Times New Roman"/>
          <w:b/>
          <w:sz w:val="22"/>
          <w:szCs w:val="22"/>
          <w:lang w:val="es-CO"/>
        </w:rPr>
        <w:t xml:space="preserve">ANEXO </w:t>
      </w:r>
      <w:r w:rsidR="00CF6801" w:rsidRPr="00F84CB7">
        <w:rPr>
          <w:rFonts w:ascii="Arial Narrow" w:hAnsi="Arial Narrow" w:cs="Times New Roman"/>
          <w:b/>
          <w:sz w:val="22"/>
          <w:szCs w:val="22"/>
          <w:lang w:val="es-CO"/>
        </w:rPr>
        <w:t xml:space="preserve">No. </w:t>
      </w:r>
      <w:ins w:id="1" w:author="Jhon Alexander Lopez Pachon" w:date="2024-11-01T10:35:00Z">
        <w:r w:rsidR="00A826BB">
          <w:rPr>
            <w:rFonts w:ascii="Arial Narrow" w:hAnsi="Arial Narrow" w:cs="Times New Roman"/>
            <w:b/>
            <w:sz w:val="22"/>
            <w:szCs w:val="22"/>
            <w:lang w:val="es-CO"/>
          </w:rPr>
          <w:t>4</w:t>
        </w:r>
      </w:ins>
      <w:del w:id="2" w:author="Jhon Alexander Lopez Pachon" w:date="2024-11-01T10:35:00Z">
        <w:r w:rsidR="00CF6801" w:rsidRPr="00F84CB7" w:rsidDel="00A826BB">
          <w:rPr>
            <w:rFonts w:ascii="Arial Narrow" w:hAnsi="Arial Narrow" w:cs="Times New Roman"/>
            <w:b/>
            <w:sz w:val="22"/>
            <w:szCs w:val="22"/>
            <w:lang w:val="es-CO"/>
          </w:rPr>
          <w:delText>1</w:delText>
        </w:r>
      </w:del>
    </w:p>
    <w:p w14:paraId="0D407F74" w14:textId="7380CFDA" w:rsidR="007B7B93" w:rsidRPr="00F84CB7" w:rsidRDefault="007813F5" w:rsidP="00DD75F4">
      <w:pPr>
        <w:spacing w:after="0" w:line="240" w:lineRule="auto"/>
        <w:ind w:right="425"/>
        <w:jc w:val="center"/>
        <w:rPr>
          <w:rFonts w:ascii="Arial Narrow" w:hAnsi="Arial Narrow" w:cs="Times New Roman"/>
          <w:b/>
          <w:sz w:val="22"/>
          <w:szCs w:val="22"/>
          <w:lang w:val="es-CO"/>
        </w:rPr>
      </w:pPr>
      <w:r w:rsidRPr="00F84CB7">
        <w:rPr>
          <w:rFonts w:ascii="Arial Narrow" w:hAnsi="Arial Narrow" w:cs="Times New Roman"/>
          <w:b/>
          <w:sz w:val="22"/>
          <w:szCs w:val="22"/>
          <w:lang w:val="es-CO"/>
        </w:rPr>
        <w:t>ANÁLISIS DEL SECTOR Y ESTUDIO DE MERCADO</w:t>
      </w:r>
    </w:p>
    <w:p w14:paraId="1571FEEC" w14:textId="77777777" w:rsidR="00963090" w:rsidRPr="00E35127" w:rsidRDefault="00963090" w:rsidP="00DD75F4">
      <w:pPr>
        <w:spacing w:after="0" w:line="240" w:lineRule="auto"/>
        <w:ind w:right="425"/>
        <w:jc w:val="center"/>
        <w:rPr>
          <w:rFonts w:ascii="Arial Narrow" w:hAnsi="Arial Narrow" w:cs="Times New Roman"/>
          <w:b/>
          <w:sz w:val="22"/>
          <w:szCs w:val="22"/>
          <w:highlight w:val="yellow"/>
          <w:u w:val="single"/>
          <w:lang w:val="es-CO"/>
        </w:rPr>
      </w:pPr>
    </w:p>
    <w:p w14:paraId="514D55B6" w14:textId="2D129E8E" w:rsidR="00963090" w:rsidRPr="00E35127" w:rsidRDefault="00963090" w:rsidP="00DD75F4">
      <w:pPr>
        <w:spacing w:after="0" w:line="240" w:lineRule="auto"/>
        <w:ind w:right="425"/>
        <w:jc w:val="center"/>
        <w:rPr>
          <w:rFonts w:ascii="Arial Narrow" w:hAnsi="Arial Narrow" w:cs="Times New Roman"/>
          <w:b/>
          <w:sz w:val="22"/>
          <w:szCs w:val="22"/>
          <w:highlight w:val="yellow"/>
          <w:u w:val="single"/>
          <w:lang w:val="es-CO"/>
        </w:rPr>
      </w:pPr>
    </w:p>
    <w:p w14:paraId="3E59857A" w14:textId="0B6275A3" w:rsidR="00E35127" w:rsidRPr="00E35127" w:rsidRDefault="00E35127" w:rsidP="00DD75F4">
      <w:pPr>
        <w:spacing w:after="0" w:line="240" w:lineRule="auto"/>
        <w:ind w:right="425"/>
        <w:jc w:val="center"/>
        <w:rPr>
          <w:rFonts w:ascii="Arial Narrow" w:hAnsi="Arial Narrow" w:cs="Times New Roman"/>
          <w:b/>
          <w:sz w:val="22"/>
          <w:szCs w:val="22"/>
          <w:highlight w:val="yellow"/>
          <w:u w:val="single"/>
          <w:lang w:val="es-CO"/>
        </w:rPr>
      </w:pPr>
    </w:p>
    <w:p w14:paraId="5B47994C" w14:textId="77777777" w:rsidR="00E35127" w:rsidRPr="00E35127" w:rsidRDefault="00E35127" w:rsidP="00DD75F4">
      <w:pPr>
        <w:spacing w:after="0" w:line="240" w:lineRule="auto"/>
        <w:ind w:right="425"/>
        <w:jc w:val="center"/>
        <w:rPr>
          <w:rFonts w:ascii="Arial Narrow" w:hAnsi="Arial Narrow" w:cs="Times New Roman"/>
          <w:b/>
          <w:sz w:val="22"/>
          <w:szCs w:val="22"/>
          <w:highlight w:val="yellow"/>
          <w:u w:val="single"/>
          <w:lang w:val="es-CO"/>
        </w:rPr>
      </w:pPr>
    </w:p>
    <w:p w14:paraId="232C8AFE" w14:textId="7EDCFE19" w:rsidR="00D054DB" w:rsidRPr="00E35127" w:rsidRDefault="00D054DB" w:rsidP="00DD75F4">
      <w:pPr>
        <w:spacing w:after="0" w:line="240" w:lineRule="auto"/>
        <w:ind w:right="425"/>
        <w:jc w:val="center"/>
        <w:rPr>
          <w:rFonts w:ascii="Arial Narrow" w:hAnsi="Arial Narrow" w:cs="Times New Roman"/>
          <w:b/>
          <w:sz w:val="22"/>
          <w:szCs w:val="22"/>
          <w:highlight w:val="yellow"/>
          <w:u w:val="single"/>
          <w:lang w:val="es-CO"/>
        </w:rPr>
      </w:pPr>
    </w:p>
    <w:p w14:paraId="7F0CFE63" w14:textId="0EF73B65" w:rsidR="00D054DB" w:rsidRPr="00E35127" w:rsidRDefault="00D054DB" w:rsidP="00DD75F4">
      <w:pPr>
        <w:spacing w:after="0" w:line="240" w:lineRule="auto"/>
        <w:ind w:right="425"/>
        <w:jc w:val="center"/>
        <w:rPr>
          <w:rFonts w:ascii="Arial Narrow" w:hAnsi="Arial Narrow" w:cs="Times New Roman"/>
          <w:b/>
          <w:sz w:val="22"/>
          <w:szCs w:val="22"/>
          <w:highlight w:val="yellow"/>
          <w:u w:val="single"/>
          <w:lang w:val="es-CO"/>
        </w:rPr>
      </w:pPr>
    </w:p>
    <w:p w14:paraId="3DAE3B5A" w14:textId="77777777" w:rsidR="00E35127" w:rsidRPr="00E35127" w:rsidRDefault="00E35127" w:rsidP="00DD75F4">
      <w:pPr>
        <w:spacing w:after="0" w:line="240" w:lineRule="auto"/>
        <w:ind w:right="425"/>
        <w:jc w:val="center"/>
        <w:rPr>
          <w:rFonts w:ascii="Arial Narrow" w:hAnsi="Arial Narrow" w:cs="Times New Roman"/>
          <w:b/>
          <w:sz w:val="22"/>
          <w:szCs w:val="22"/>
          <w:highlight w:val="yellow"/>
          <w:u w:val="single"/>
          <w:lang w:val="es-CO"/>
        </w:rPr>
      </w:pPr>
    </w:p>
    <w:p w14:paraId="71206A31" w14:textId="0396D523" w:rsidR="00D054DB" w:rsidRPr="00E35127" w:rsidRDefault="00D054DB" w:rsidP="00DD75F4">
      <w:pPr>
        <w:spacing w:after="0" w:line="240" w:lineRule="auto"/>
        <w:ind w:right="425"/>
        <w:jc w:val="center"/>
        <w:rPr>
          <w:rFonts w:ascii="Arial Narrow" w:hAnsi="Arial Narrow" w:cs="Times New Roman"/>
          <w:b/>
          <w:sz w:val="22"/>
          <w:szCs w:val="22"/>
          <w:highlight w:val="yellow"/>
          <w:u w:val="single"/>
          <w:lang w:val="es-CO"/>
        </w:rPr>
      </w:pPr>
    </w:p>
    <w:p w14:paraId="4C7B5297" w14:textId="77777777" w:rsidR="00D054DB" w:rsidRPr="00E35127" w:rsidRDefault="00D054DB" w:rsidP="00DD75F4">
      <w:pPr>
        <w:spacing w:after="0" w:line="240" w:lineRule="auto"/>
        <w:ind w:right="425"/>
        <w:jc w:val="center"/>
        <w:rPr>
          <w:rFonts w:ascii="Arial Narrow" w:hAnsi="Arial Narrow" w:cs="Times New Roman"/>
          <w:b/>
          <w:sz w:val="22"/>
          <w:szCs w:val="22"/>
          <w:highlight w:val="yellow"/>
          <w:u w:val="single"/>
          <w:lang w:val="es-CO"/>
        </w:rPr>
      </w:pPr>
    </w:p>
    <w:p w14:paraId="47359ED9" w14:textId="77777777" w:rsidR="0087042F" w:rsidRPr="00E35127" w:rsidRDefault="0087042F" w:rsidP="00DD75F4">
      <w:pPr>
        <w:spacing w:after="0" w:line="240" w:lineRule="auto"/>
        <w:ind w:right="425"/>
        <w:jc w:val="center"/>
        <w:rPr>
          <w:rFonts w:ascii="Arial Narrow" w:hAnsi="Arial Narrow" w:cs="Times New Roman"/>
          <w:b/>
          <w:sz w:val="22"/>
          <w:szCs w:val="22"/>
          <w:highlight w:val="yellow"/>
          <w:u w:val="single"/>
          <w:lang w:val="es-CO"/>
        </w:rPr>
      </w:pPr>
    </w:p>
    <w:p w14:paraId="6B0784F6" w14:textId="07D8E9B1" w:rsidR="004307BE" w:rsidRPr="00E35127" w:rsidRDefault="004307BE" w:rsidP="00DD75F4">
      <w:pPr>
        <w:spacing w:after="0" w:line="240" w:lineRule="auto"/>
        <w:ind w:right="425"/>
        <w:jc w:val="center"/>
        <w:rPr>
          <w:rFonts w:ascii="Arial Narrow" w:hAnsi="Arial Narrow" w:cs="Times New Roman"/>
          <w:b/>
          <w:sz w:val="22"/>
          <w:szCs w:val="22"/>
          <w:highlight w:val="yellow"/>
          <w:u w:val="single"/>
          <w:lang w:val="es-CO"/>
        </w:rPr>
      </w:pPr>
    </w:p>
    <w:p w14:paraId="2789F15C" w14:textId="77777777" w:rsidR="00C73136" w:rsidRPr="00E35127" w:rsidRDefault="00C73136" w:rsidP="00DD75F4">
      <w:pPr>
        <w:spacing w:after="0" w:line="240" w:lineRule="auto"/>
        <w:ind w:right="425"/>
        <w:jc w:val="center"/>
        <w:rPr>
          <w:rFonts w:ascii="Arial Narrow" w:hAnsi="Arial Narrow" w:cs="Times New Roman"/>
          <w:b/>
          <w:sz w:val="22"/>
          <w:szCs w:val="22"/>
          <w:highlight w:val="yellow"/>
          <w:u w:val="single"/>
          <w:lang w:val="es-CO"/>
        </w:rPr>
      </w:pPr>
    </w:p>
    <w:p w14:paraId="313F4FCE" w14:textId="07D67FC4" w:rsidR="00D054DB" w:rsidRPr="00E35127" w:rsidRDefault="00BB61AE" w:rsidP="00DD75F4">
      <w:pPr>
        <w:tabs>
          <w:tab w:val="left" w:pos="7050"/>
        </w:tabs>
        <w:spacing w:after="0" w:line="240" w:lineRule="auto"/>
        <w:ind w:right="425"/>
        <w:jc w:val="center"/>
        <w:rPr>
          <w:rFonts w:ascii="Arial Narrow" w:hAnsi="Arial Narrow" w:cs="Times New Roman"/>
          <w:b/>
          <w:sz w:val="22"/>
          <w:szCs w:val="22"/>
          <w:highlight w:val="yellow"/>
        </w:rPr>
      </w:pPr>
      <w:r w:rsidRPr="00BB61AE">
        <w:rPr>
          <w:rFonts w:ascii="Arial Narrow" w:hAnsi="Arial Narrow" w:cs="Times New Roman"/>
          <w:b/>
          <w:sz w:val="22"/>
          <w:szCs w:val="22"/>
        </w:rPr>
        <w:t>INTERVENTORIA INTEGRAL: ADMINISTRATIVA, FINANCIERA, TECNICA, CONTABLE, JURIDICA Y AMBIENTAL PARA LOS PROYECTOS DEL SISTEMA DE VIDEO VIGILANCIA DE BOGOTA</w:t>
      </w:r>
    </w:p>
    <w:p w14:paraId="4CAC0832" w14:textId="0725E5BF" w:rsidR="00D054DB" w:rsidRPr="00E35127" w:rsidRDefault="00D054DB" w:rsidP="00DD75F4">
      <w:pPr>
        <w:tabs>
          <w:tab w:val="left" w:pos="7050"/>
        </w:tabs>
        <w:spacing w:after="0" w:line="240" w:lineRule="auto"/>
        <w:ind w:right="425"/>
        <w:jc w:val="center"/>
        <w:rPr>
          <w:rFonts w:ascii="Arial Narrow" w:hAnsi="Arial Narrow" w:cs="Times New Roman"/>
          <w:b/>
          <w:sz w:val="22"/>
          <w:szCs w:val="22"/>
          <w:highlight w:val="yellow"/>
        </w:rPr>
      </w:pPr>
    </w:p>
    <w:p w14:paraId="53EB763A" w14:textId="0B235E7F" w:rsidR="006B674F" w:rsidRPr="00E35127" w:rsidRDefault="006B674F" w:rsidP="00DD75F4">
      <w:pPr>
        <w:tabs>
          <w:tab w:val="left" w:pos="7050"/>
        </w:tabs>
        <w:spacing w:after="0" w:line="240" w:lineRule="auto"/>
        <w:ind w:right="425"/>
        <w:jc w:val="center"/>
        <w:rPr>
          <w:rFonts w:ascii="Arial Narrow" w:hAnsi="Arial Narrow" w:cs="Times New Roman"/>
          <w:b/>
          <w:sz w:val="22"/>
          <w:szCs w:val="22"/>
          <w:highlight w:val="yellow"/>
        </w:rPr>
      </w:pPr>
    </w:p>
    <w:p w14:paraId="66ECF64A" w14:textId="2BB17204" w:rsidR="006B674F" w:rsidRPr="00E35127" w:rsidRDefault="006B674F" w:rsidP="00DD75F4">
      <w:pPr>
        <w:tabs>
          <w:tab w:val="left" w:pos="7050"/>
        </w:tabs>
        <w:spacing w:after="0" w:line="240" w:lineRule="auto"/>
        <w:ind w:right="425"/>
        <w:jc w:val="center"/>
        <w:rPr>
          <w:rFonts w:ascii="Arial Narrow" w:hAnsi="Arial Narrow" w:cs="Times New Roman"/>
          <w:b/>
          <w:sz w:val="22"/>
          <w:szCs w:val="22"/>
          <w:highlight w:val="yellow"/>
        </w:rPr>
      </w:pPr>
    </w:p>
    <w:p w14:paraId="516FC3F7" w14:textId="64D0E375" w:rsidR="006B674F" w:rsidRPr="00E35127" w:rsidRDefault="006B674F" w:rsidP="00DD75F4">
      <w:pPr>
        <w:tabs>
          <w:tab w:val="left" w:pos="7050"/>
        </w:tabs>
        <w:spacing w:after="0" w:line="240" w:lineRule="auto"/>
        <w:ind w:right="425"/>
        <w:jc w:val="center"/>
        <w:rPr>
          <w:rFonts w:ascii="Arial Narrow" w:hAnsi="Arial Narrow" w:cs="Times New Roman"/>
          <w:b/>
          <w:sz w:val="22"/>
          <w:szCs w:val="22"/>
          <w:highlight w:val="yellow"/>
        </w:rPr>
      </w:pPr>
    </w:p>
    <w:p w14:paraId="3CB2DA18" w14:textId="34659559"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381F4DE0" w14:textId="23FB5C59"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7D12913A" w14:textId="4C5A688A"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43694362" w14:textId="384AEADB"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2D20AEBF" w14:textId="59DCB166"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028E71FF" w14:textId="2DB7F23E"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04D50D9F" w14:textId="7C782FC0"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29CCD249" w14:textId="31AC05F9"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2F6DF7ED" w14:textId="77777777" w:rsidR="00E35127" w:rsidRPr="00E35127" w:rsidRDefault="00E35127" w:rsidP="00DD75F4">
      <w:pPr>
        <w:tabs>
          <w:tab w:val="left" w:pos="7050"/>
        </w:tabs>
        <w:spacing w:after="0" w:line="240" w:lineRule="auto"/>
        <w:ind w:right="425"/>
        <w:jc w:val="center"/>
        <w:rPr>
          <w:rFonts w:ascii="Arial Narrow" w:hAnsi="Arial Narrow" w:cs="Times New Roman"/>
          <w:b/>
          <w:sz w:val="22"/>
          <w:szCs w:val="22"/>
          <w:highlight w:val="yellow"/>
        </w:rPr>
      </w:pPr>
    </w:p>
    <w:p w14:paraId="5606DCB7" w14:textId="77777777" w:rsidR="006B674F" w:rsidRPr="00E35127" w:rsidRDefault="006B674F" w:rsidP="00DD75F4">
      <w:pPr>
        <w:tabs>
          <w:tab w:val="left" w:pos="7050"/>
        </w:tabs>
        <w:spacing w:after="0" w:line="240" w:lineRule="auto"/>
        <w:ind w:right="425"/>
        <w:jc w:val="center"/>
        <w:rPr>
          <w:rFonts w:ascii="Arial Narrow" w:hAnsi="Arial Narrow" w:cs="Times New Roman"/>
          <w:b/>
          <w:sz w:val="22"/>
          <w:szCs w:val="22"/>
          <w:highlight w:val="yellow"/>
        </w:rPr>
      </w:pPr>
    </w:p>
    <w:p w14:paraId="1299BD0F" w14:textId="77777777" w:rsidR="009D6024" w:rsidRPr="00E35127" w:rsidRDefault="009D6024" w:rsidP="00DD75F4">
      <w:pPr>
        <w:tabs>
          <w:tab w:val="left" w:pos="7050"/>
        </w:tabs>
        <w:spacing w:after="0" w:line="240" w:lineRule="auto"/>
        <w:ind w:right="425"/>
        <w:jc w:val="center"/>
        <w:rPr>
          <w:rFonts w:ascii="Arial Narrow" w:hAnsi="Arial Narrow" w:cs="Times New Roman"/>
          <w:b/>
          <w:sz w:val="22"/>
          <w:szCs w:val="22"/>
          <w:highlight w:val="yellow"/>
        </w:rPr>
      </w:pPr>
    </w:p>
    <w:p w14:paraId="41F722B4" w14:textId="77777777" w:rsidR="00963090" w:rsidRPr="00E35127" w:rsidRDefault="00963090" w:rsidP="00DD75F4">
      <w:pPr>
        <w:spacing w:after="0" w:line="240" w:lineRule="auto"/>
        <w:ind w:right="425"/>
        <w:jc w:val="center"/>
        <w:rPr>
          <w:rFonts w:ascii="Arial Narrow" w:hAnsi="Arial Narrow" w:cs="Times New Roman"/>
          <w:b/>
          <w:sz w:val="22"/>
          <w:szCs w:val="22"/>
          <w:highlight w:val="yellow"/>
        </w:rPr>
      </w:pPr>
    </w:p>
    <w:p w14:paraId="11E42636" w14:textId="509362B7" w:rsidR="00EE1DC5" w:rsidRPr="00E35127" w:rsidRDefault="0047796F" w:rsidP="00DD75F4">
      <w:pPr>
        <w:spacing w:after="0" w:line="240" w:lineRule="auto"/>
        <w:ind w:right="425"/>
        <w:jc w:val="center"/>
        <w:rPr>
          <w:rFonts w:ascii="Arial Narrow" w:hAnsi="Arial Narrow" w:cs="Times New Roman"/>
          <w:b/>
          <w:sz w:val="22"/>
          <w:szCs w:val="22"/>
        </w:rPr>
      </w:pPr>
      <w:r w:rsidRPr="00E35127">
        <w:rPr>
          <w:rFonts w:ascii="Arial Narrow" w:hAnsi="Arial Narrow" w:cs="Times New Roman"/>
          <w:b/>
          <w:sz w:val="22"/>
          <w:szCs w:val="22"/>
        </w:rPr>
        <w:t xml:space="preserve">BOGOTÁ, </w:t>
      </w:r>
      <w:r w:rsidR="00C81BCF">
        <w:rPr>
          <w:rFonts w:ascii="Arial Narrow" w:hAnsi="Arial Narrow" w:cs="Times New Roman"/>
          <w:b/>
          <w:sz w:val="22"/>
          <w:szCs w:val="22"/>
        </w:rPr>
        <w:t>OCTUBRE</w:t>
      </w:r>
      <w:r w:rsidR="0002767A" w:rsidRPr="00E35127">
        <w:rPr>
          <w:rFonts w:ascii="Arial Narrow" w:hAnsi="Arial Narrow" w:cs="Times New Roman"/>
          <w:b/>
          <w:sz w:val="22"/>
          <w:szCs w:val="22"/>
        </w:rPr>
        <w:t xml:space="preserve"> </w:t>
      </w:r>
      <w:r w:rsidR="00EE1DC5" w:rsidRPr="00E35127">
        <w:rPr>
          <w:rFonts w:ascii="Arial Narrow" w:hAnsi="Arial Narrow" w:cs="Times New Roman"/>
          <w:b/>
          <w:sz w:val="22"/>
          <w:szCs w:val="22"/>
        </w:rPr>
        <w:t>20</w:t>
      </w:r>
      <w:r w:rsidRPr="00E35127">
        <w:rPr>
          <w:rFonts w:ascii="Arial Narrow" w:hAnsi="Arial Narrow" w:cs="Times New Roman"/>
          <w:b/>
          <w:sz w:val="22"/>
          <w:szCs w:val="22"/>
        </w:rPr>
        <w:t>2</w:t>
      </w:r>
      <w:r w:rsidR="00E35127">
        <w:rPr>
          <w:rFonts w:ascii="Arial Narrow" w:hAnsi="Arial Narrow" w:cs="Times New Roman"/>
          <w:b/>
          <w:sz w:val="22"/>
          <w:szCs w:val="22"/>
        </w:rPr>
        <w:t>4</w:t>
      </w:r>
    </w:p>
    <w:p w14:paraId="3DF753AD" w14:textId="5451DE53" w:rsidR="0047796F" w:rsidRPr="00E35127" w:rsidRDefault="0047796F" w:rsidP="00DD75F4">
      <w:pPr>
        <w:spacing w:after="0" w:line="240" w:lineRule="auto"/>
        <w:ind w:right="425"/>
        <w:jc w:val="center"/>
        <w:rPr>
          <w:rFonts w:ascii="Arial Narrow" w:hAnsi="Arial Narrow" w:cs="Times New Roman"/>
          <w:b/>
          <w:sz w:val="22"/>
          <w:szCs w:val="22"/>
          <w:highlight w:val="yellow"/>
        </w:rPr>
      </w:pPr>
    </w:p>
    <w:p w14:paraId="63CB051F" w14:textId="540147D9" w:rsidR="0047796F" w:rsidRPr="00E35127" w:rsidRDefault="0047796F" w:rsidP="00DD75F4">
      <w:pPr>
        <w:spacing w:after="0" w:line="240" w:lineRule="auto"/>
        <w:ind w:right="425"/>
        <w:jc w:val="center"/>
        <w:rPr>
          <w:rFonts w:ascii="Arial Narrow" w:hAnsi="Arial Narrow" w:cs="Times New Roman"/>
          <w:b/>
          <w:sz w:val="22"/>
          <w:szCs w:val="22"/>
          <w:highlight w:val="yellow"/>
        </w:rPr>
      </w:pPr>
    </w:p>
    <w:p w14:paraId="2A556184" w14:textId="77777777" w:rsidR="007E1325" w:rsidRPr="00E35127" w:rsidRDefault="007E1325" w:rsidP="00DD75F4">
      <w:pPr>
        <w:spacing w:after="0" w:line="240" w:lineRule="auto"/>
        <w:ind w:right="425"/>
        <w:jc w:val="center"/>
        <w:rPr>
          <w:rFonts w:ascii="Arial Narrow" w:hAnsi="Arial Narrow" w:cs="Times New Roman"/>
          <w:b/>
          <w:sz w:val="22"/>
          <w:szCs w:val="22"/>
          <w:highlight w:val="yellow"/>
        </w:rPr>
      </w:pPr>
    </w:p>
    <w:p w14:paraId="03C49984" w14:textId="7EC350C9" w:rsidR="00A458F8" w:rsidRPr="00E35127" w:rsidRDefault="00A458F8" w:rsidP="00DD75F4">
      <w:pPr>
        <w:spacing w:after="0" w:line="240" w:lineRule="auto"/>
        <w:ind w:right="425"/>
        <w:jc w:val="center"/>
        <w:rPr>
          <w:rFonts w:ascii="Arial Narrow" w:hAnsi="Arial Narrow" w:cs="Times New Roman"/>
          <w:b/>
          <w:sz w:val="22"/>
          <w:szCs w:val="22"/>
          <w:highlight w:val="yellow"/>
        </w:rPr>
      </w:pPr>
    </w:p>
    <w:p w14:paraId="25FF1B11" w14:textId="46BE3251" w:rsidR="00D054DB" w:rsidRPr="00E35127" w:rsidRDefault="00D054DB" w:rsidP="00DD75F4">
      <w:pPr>
        <w:spacing w:after="0" w:line="240" w:lineRule="auto"/>
        <w:ind w:right="425"/>
        <w:jc w:val="center"/>
        <w:rPr>
          <w:rFonts w:ascii="Arial Narrow" w:hAnsi="Arial Narrow" w:cs="Times New Roman"/>
          <w:b/>
          <w:sz w:val="22"/>
          <w:szCs w:val="22"/>
          <w:highlight w:val="yellow"/>
        </w:rPr>
      </w:pPr>
    </w:p>
    <w:p w14:paraId="099D30C9" w14:textId="6E653CF3" w:rsidR="00D054DB" w:rsidRPr="00E35127" w:rsidRDefault="00D054DB" w:rsidP="00DD75F4">
      <w:pPr>
        <w:spacing w:after="0" w:line="240" w:lineRule="auto"/>
        <w:ind w:right="425"/>
        <w:jc w:val="center"/>
        <w:rPr>
          <w:rFonts w:ascii="Arial Narrow" w:hAnsi="Arial Narrow" w:cs="Times New Roman"/>
          <w:b/>
          <w:sz w:val="22"/>
          <w:szCs w:val="22"/>
          <w:highlight w:val="yellow"/>
        </w:rPr>
      </w:pPr>
    </w:p>
    <w:p w14:paraId="3CE01D61" w14:textId="7CD3E9AD" w:rsidR="00D054DB" w:rsidRPr="00E35127" w:rsidRDefault="00D054DB" w:rsidP="00DD75F4">
      <w:pPr>
        <w:spacing w:after="0" w:line="240" w:lineRule="auto"/>
        <w:ind w:right="425"/>
        <w:jc w:val="center"/>
        <w:rPr>
          <w:rFonts w:ascii="Arial Narrow" w:hAnsi="Arial Narrow" w:cs="Times New Roman"/>
          <w:b/>
          <w:sz w:val="22"/>
          <w:szCs w:val="22"/>
          <w:highlight w:val="yellow"/>
        </w:rPr>
      </w:pPr>
    </w:p>
    <w:p w14:paraId="68B89113" w14:textId="0BA2703B" w:rsidR="00D054DB" w:rsidRPr="00E35127" w:rsidRDefault="00D054DB" w:rsidP="00DD75F4">
      <w:pPr>
        <w:spacing w:after="0" w:line="240" w:lineRule="auto"/>
        <w:ind w:right="425"/>
        <w:jc w:val="center"/>
        <w:rPr>
          <w:rFonts w:ascii="Arial Narrow" w:hAnsi="Arial Narrow" w:cs="Times New Roman"/>
          <w:b/>
          <w:sz w:val="22"/>
          <w:szCs w:val="22"/>
          <w:highlight w:val="yellow"/>
        </w:rPr>
      </w:pPr>
    </w:p>
    <w:p w14:paraId="71B8313E" w14:textId="27B5E395" w:rsidR="00D054DB" w:rsidRPr="00E35127" w:rsidRDefault="00D054DB" w:rsidP="00DD75F4">
      <w:pPr>
        <w:spacing w:after="0" w:line="240" w:lineRule="auto"/>
        <w:ind w:right="425"/>
        <w:jc w:val="center"/>
        <w:rPr>
          <w:rFonts w:ascii="Arial Narrow" w:hAnsi="Arial Narrow" w:cs="Times New Roman"/>
          <w:b/>
          <w:sz w:val="22"/>
          <w:szCs w:val="22"/>
          <w:highlight w:val="yellow"/>
        </w:rPr>
      </w:pPr>
    </w:p>
    <w:p w14:paraId="07E89011" w14:textId="7FEB93D8" w:rsidR="004A2521" w:rsidRPr="00E35127" w:rsidRDefault="004A2521" w:rsidP="00DD75F4">
      <w:pPr>
        <w:spacing w:after="0" w:line="240" w:lineRule="auto"/>
        <w:ind w:right="425"/>
        <w:jc w:val="center"/>
        <w:rPr>
          <w:rFonts w:ascii="Arial Narrow" w:hAnsi="Arial Narrow" w:cs="Times New Roman"/>
          <w:b/>
          <w:sz w:val="22"/>
          <w:szCs w:val="22"/>
          <w:highlight w:val="yellow"/>
        </w:rPr>
      </w:pPr>
    </w:p>
    <w:p w14:paraId="0B93C41A" w14:textId="3ED6CC06" w:rsidR="004A2521" w:rsidRPr="00E35127" w:rsidRDefault="004A2521" w:rsidP="00DD75F4">
      <w:pPr>
        <w:spacing w:after="0" w:line="240" w:lineRule="auto"/>
        <w:ind w:right="425"/>
        <w:jc w:val="center"/>
        <w:rPr>
          <w:rFonts w:ascii="Arial Narrow" w:hAnsi="Arial Narrow" w:cs="Times New Roman"/>
          <w:b/>
          <w:sz w:val="22"/>
          <w:szCs w:val="22"/>
          <w:highlight w:val="yellow"/>
        </w:rPr>
      </w:pPr>
    </w:p>
    <w:p w14:paraId="515DCCF5" w14:textId="77777777" w:rsidR="004A2521" w:rsidRPr="00E35127" w:rsidRDefault="004A2521" w:rsidP="00DD75F4">
      <w:pPr>
        <w:spacing w:after="0" w:line="240" w:lineRule="auto"/>
        <w:ind w:right="425"/>
        <w:jc w:val="center"/>
        <w:rPr>
          <w:rFonts w:ascii="Arial Narrow" w:hAnsi="Arial Narrow" w:cs="Times New Roman"/>
          <w:b/>
          <w:sz w:val="22"/>
          <w:szCs w:val="22"/>
          <w:highlight w:val="yellow"/>
        </w:rPr>
      </w:pPr>
    </w:p>
    <w:p w14:paraId="125476FF" w14:textId="4D65DFDD" w:rsidR="00D054DB" w:rsidRPr="00E35127" w:rsidRDefault="00D054DB" w:rsidP="00DD75F4">
      <w:pPr>
        <w:spacing w:after="0" w:line="240" w:lineRule="auto"/>
        <w:ind w:right="425"/>
        <w:jc w:val="center"/>
        <w:rPr>
          <w:rFonts w:ascii="Arial Narrow" w:hAnsi="Arial Narrow" w:cs="Times New Roman"/>
          <w:b/>
          <w:sz w:val="22"/>
          <w:szCs w:val="22"/>
          <w:highlight w:val="yellow"/>
        </w:rPr>
      </w:pPr>
    </w:p>
    <w:p w14:paraId="584A0936" w14:textId="05649C6E" w:rsidR="00D054DB" w:rsidRPr="00E35127" w:rsidRDefault="00D054DB" w:rsidP="00DD75F4">
      <w:pPr>
        <w:spacing w:after="0" w:line="240" w:lineRule="auto"/>
        <w:ind w:right="425"/>
        <w:jc w:val="both"/>
        <w:rPr>
          <w:rFonts w:ascii="Arial Narrow" w:hAnsi="Arial Narrow" w:cs="Times New Roman"/>
          <w:b/>
          <w:sz w:val="22"/>
          <w:szCs w:val="22"/>
          <w:highlight w:val="yellow"/>
        </w:rPr>
      </w:pPr>
    </w:p>
    <w:sdt>
      <w:sdtPr>
        <w:rPr>
          <w:rFonts w:asciiTheme="minorHAnsi" w:eastAsiaTheme="minorEastAsia" w:hAnsiTheme="minorHAnsi" w:cstheme="minorBidi"/>
          <w:b w:val="0"/>
          <w:sz w:val="21"/>
          <w:szCs w:val="21"/>
          <w:highlight w:val="yellow"/>
          <w:lang w:val="es-ES_tradnl" w:eastAsia="es-ES"/>
        </w:rPr>
        <w:id w:val="883375444"/>
        <w:docPartObj>
          <w:docPartGallery w:val="Table of Contents"/>
          <w:docPartUnique/>
        </w:docPartObj>
      </w:sdtPr>
      <w:sdtEndPr>
        <w:rPr>
          <w:b/>
          <w:bCs/>
          <w:sz w:val="20"/>
          <w:szCs w:val="20"/>
        </w:rPr>
      </w:sdtEndPr>
      <w:sdtContent>
        <w:p w14:paraId="2451D0C5" w14:textId="7309874D" w:rsidR="00324FD4" w:rsidRPr="004E7B64" w:rsidRDefault="00324FD4" w:rsidP="00DD75F4">
          <w:pPr>
            <w:pStyle w:val="TtuloTDC"/>
            <w:spacing w:before="0" w:after="0"/>
            <w:jc w:val="both"/>
            <w:rPr>
              <w:szCs w:val="22"/>
            </w:rPr>
          </w:pPr>
          <w:r w:rsidRPr="004E7B64">
            <w:rPr>
              <w:szCs w:val="22"/>
            </w:rPr>
            <w:t>Contenido</w:t>
          </w:r>
        </w:p>
        <w:p w14:paraId="4F9891CD" w14:textId="77777777" w:rsidR="00E03C4E" w:rsidRPr="00E35127" w:rsidRDefault="00E03C4E" w:rsidP="00E03C4E">
          <w:pPr>
            <w:rPr>
              <w:highlight w:val="yellow"/>
            </w:rPr>
          </w:pPr>
        </w:p>
        <w:p w14:paraId="557705C6" w14:textId="42072FBB" w:rsidR="004E7B64" w:rsidRDefault="00324FD4">
          <w:pPr>
            <w:pStyle w:val="TDC1"/>
            <w:rPr>
              <w:rFonts w:asciiTheme="minorHAnsi" w:eastAsiaTheme="minorEastAsia" w:hAnsiTheme="minorHAnsi" w:cstheme="minorBidi"/>
              <w:noProof/>
              <w:sz w:val="22"/>
              <w:szCs w:val="22"/>
              <w:lang w:val="es-CO" w:eastAsia="es-CO"/>
            </w:rPr>
          </w:pPr>
          <w:r w:rsidRPr="00E35127">
            <w:rPr>
              <w:rFonts w:ascii="Arial Narrow" w:hAnsi="Arial Narrow"/>
              <w:b/>
              <w:bCs/>
              <w:sz w:val="22"/>
              <w:szCs w:val="22"/>
              <w:highlight w:val="yellow"/>
            </w:rPr>
            <w:fldChar w:fldCharType="begin"/>
          </w:r>
          <w:r w:rsidRPr="00E35127">
            <w:rPr>
              <w:rFonts w:ascii="Arial Narrow" w:hAnsi="Arial Narrow"/>
              <w:b/>
              <w:bCs/>
              <w:sz w:val="22"/>
              <w:szCs w:val="22"/>
              <w:highlight w:val="yellow"/>
            </w:rPr>
            <w:instrText xml:space="preserve"> TOC \o "1-3" \h \z \u </w:instrText>
          </w:r>
          <w:r w:rsidRPr="00E35127">
            <w:rPr>
              <w:rFonts w:ascii="Arial Narrow" w:hAnsi="Arial Narrow"/>
              <w:b/>
              <w:bCs/>
              <w:sz w:val="22"/>
              <w:szCs w:val="22"/>
              <w:highlight w:val="yellow"/>
            </w:rPr>
            <w:fldChar w:fldCharType="separate"/>
          </w:r>
          <w:hyperlink w:anchor="_Toc181224359" w:history="1">
            <w:r w:rsidR="004E7B64" w:rsidRPr="00256236">
              <w:rPr>
                <w:rStyle w:val="Hipervnculo"/>
                <w:noProof/>
                <w:lang w:val="es-CO" w:eastAsia="es-CO"/>
              </w:rPr>
              <w:t>1.</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val="es-CO" w:eastAsia="es-CO"/>
              </w:rPr>
              <w:t>PERSPECTIVA LEGAL</w:t>
            </w:r>
            <w:r w:rsidR="004E7B64">
              <w:rPr>
                <w:noProof/>
                <w:webHidden/>
              </w:rPr>
              <w:tab/>
            </w:r>
            <w:r w:rsidR="004E7B64">
              <w:rPr>
                <w:noProof/>
                <w:webHidden/>
              </w:rPr>
              <w:fldChar w:fldCharType="begin"/>
            </w:r>
            <w:r w:rsidR="004E7B64">
              <w:rPr>
                <w:noProof/>
                <w:webHidden/>
              </w:rPr>
              <w:instrText xml:space="preserve"> PAGEREF _Toc181224359 \h </w:instrText>
            </w:r>
            <w:r w:rsidR="004E7B64">
              <w:rPr>
                <w:noProof/>
                <w:webHidden/>
              </w:rPr>
            </w:r>
            <w:r w:rsidR="004E7B64">
              <w:rPr>
                <w:noProof/>
                <w:webHidden/>
              </w:rPr>
              <w:fldChar w:fldCharType="separate"/>
            </w:r>
            <w:r w:rsidR="004E7B64">
              <w:rPr>
                <w:noProof/>
                <w:webHidden/>
              </w:rPr>
              <w:t>4</w:t>
            </w:r>
            <w:r w:rsidR="004E7B64">
              <w:rPr>
                <w:noProof/>
                <w:webHidden/>
              </w:rPr>
              <w:fldChar w:fldCharType="end"/>
            </w:r>
          </w:hyperlink>
        </w:p>
        <w:p w14:paraId="522568FA" w14:textId="7AF550FC" w:rsidR="004E7B64" w:rsidRDefault="00C114C0">
          <w:pPr>
            <w:pStyle w:val="TDC1"/>
            <w:rPr>
              <w:rFonts w:asciiTheme="minorHAnsi" w:eastAsiaTheme="minorEastAsia" w:hAnsiTheme="minorHAnsi" w:cstheme="minorBidi"/>
              <w:noProof/>
              <w:sz w:val="22"/>
              <w:szCs w:val="22"/>
              <w:lang w:val="es-CO" w:eastAsia="es-CO"/>
            </w:rPr>
          </w:pPr>
          <w:hyperlink w:anchor="_Toc181224360" w:history="1">
            <w:r w:rsidR="004E7B64" w:rsidRPr="00256236">
              <w:rPr>
                <w:rStyle w:val="Hipervnculo"/>
                <w:noProof/>
                <w:lang w:val="es-CO" w:eastAsia="es-CO"/>
              </w:rPr>
              <w:t>2.</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val="es-CO" w:eastAsia="es-CO"/>
              </w:rPr>
              <w:t>DESCRIPCIÓN DE LA NECESIDAD</w:t>
            </w:r>
            <w:r w:rsidR="004E7B64">
              <w:rPr>
                <w:noProof/>
                <w:webHidden/>
              </w:rPr>
              <w:tab/>
            </w:r>
            <w:r w:rsidR="004E7B64">
              <w:rPr>
                <w:noProof/>
                <w:webHidden/>
              </w:rPr>
              <w:fldChar w:fldCharType="begin"/>
            </w:r>
            <w:r w:rsidR="004E7B64">
              <w:rPr>
                <w:noProof/>
                <w:webHidden/>
              </w:rPr>
              <w:instrText xml:space="preserve"> PAGEREF _Toc181224360 \h </w:instrText>
            </w:r>
            <w:r w:rsidR="004E7B64">
              <w:rPr>
                <w:noProof/>
                <w:webHidden/>
              </w:rPr>
            </w:r>
            <w:r w:rsidR="004E7B64">
              <w:rPr>
                <w:noProof/>
                <w:webHidden/>
              </w:rPr>
              <w:fldChar w:fldCharType="separate"/>
            </w:r>
            <w:r w:rsidR="004E7B64">
              <w:rPr>
                <w:noProof/>
                <w:webHidden/>
              </w:rPr>
              <w:t>4</w:t>
            </w:r>
            <w:r w:rsidR="004E7B64">
              <w:rPr>
                <w:noProof/>
                <w:webHidden/>
              </w:rPr>
              <w:fldChar w:fldCharType="end"/>
            </w:r>
          </w:hyperlink>
        </w:p>
        <w:p w14:paraId="00392CD2" w14:textId="1BE3F790" w:rsidR="004E7B64" w:rsidRDefault="00C114C0">
          <w:pPr>
            <w:pStyle w:val="TDC1"/>
            <w:rPr>
              <w:rFonts w:asciiTheme="minorHAnsi" w:eastAsiaTheme="minorEastAsia" w:hAnsiTheme="minorHAnsi" w:cstheme="minorBidi"/>
              <w:noProof/>
              <w:sz w:val="22"/>
              <w:szCs w:val="22"/>
              <w:lang w:val="es-CO" w:eastAsia="es-CO"/>
            </w:rPr>
          </w:pPr>
          <w:hyperlink w:anchor="_Toc181224361" w:history="1">
            <w:r w:rsidR="004E7B64" w:rsidRPr="00256236">
              <w:rPr>
                <w:rStyle w:val="Hipervnculo"/>
                <w:noProof/>
              </w:rPr>
              <w:t>3.</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ASPECTOS GENERALES DEL SECTOR DEL PROCESO</w:t>
            </w:r>
            <w:r w:rsidR="004E7B64">
              <w:rPr>
                <w:noProof/>
                <w:webHidden/>
              </w:rPr>
              <w:tab/>
            </w:r>
            <w:r w:rsidR="004E7B64">
              <w:rPr>
                <w:noProof/>
                <w:webHidden/>
              </w:rPr>
              <w:fldChar w:fldCharType="begin"/>
            </w:r>
            <w:r w:rsidR="004E7B64">
              <w:rPr>
                <w:noProof/>
                <w:webHidden/>
              </w:rPr>
              <w:instrText xml:space="preserve"> PAGEREF _Toc181224361 \h </w:instrText>
            </w:r>
            <w:r w:rsidR="004E7B64">
              <w:rPr>
                <w:noProof/>
                <w:webHidden/>
              </w:rPr>
            </w:r>
            <w:r w:rsidR="004E7B64">
              <w:rPr>
                <w:noProof/>
                <w:webHidden/>
              </w:rPr>
              <w:fldChar w:fldCharType="separate"/>
            </w:r>
            <w:r w:rsidR="004E7B64">
              <w:rPr>
                <w:noProof/>
                <w:webHidden/>
              </w:rPr>
              <w:t>10</w:t>
            </w:r>
            <w:r w:rsidR="004E7B64">
              <w:rPr>
                <w:noProof/>
                <w:webHidden/>
              </w:rPr>
              <w:fldChar w:fldCharType="end"/>
            </w:r>
          </w:hyperlink>
        </w:p>
        <w:p w14:paraId="2C791A47" w14:textId="47ADB379" w:rsidR="004E7B64" w:rsidRDefault="00C114C0">
          <w:pPr>
            <w:pStyle w:val="TDC1"/>
            <w:rPr>
              <w:rFonts w:asciiTheme="minorHAnsi" w:eastAsiaTheme="minorEastAsia" w:hAnsiTheme="minorHAnsi" w:cstheme="minorBidi"/>
              <w:noProof/>
              <w:sz w:val="22"/>
              <w:szCs w:val="22"/>
              <w:lang w:val="es-CO" w:eastAsia="es-CO"/>
            </w:rPr>
          </w:pPr>
          <w:hyperlink w:anchor="_Toc181224362" w:history="1">
            <w:r w:rsidR="004E7B64" w:rsidRPr="00256236">
              <w:rPr>
                <w:rStyle w:val="Hipervnculo"/>
                <w:noProof/>
              </w:rPr>
              <w:t>3.1.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PRODUCTO INTERNO BRUTO (PIB) – II TRIMESTRE 2024</w:t>
            </w:r>
            <w:r w:rsidR="004E7B64">
              <w:rPr>
                <w:noProof/>
                <w:webHidden/>
              </w:rPr>
              <w:tab/>
            </w:r>
            <w:r w:rsidR="004E7B64">
              <w:rPr>
                <w:noProof/>
                <w:webHidden/>
              </w:rPr>
              <w:fldChar w:fldCharType="begin"/>
            </w:r>
            <w:r w:rsidR="004E7B64">
              <w:rPr>
                <w:noProof/>
                <w:webHidden/>
              </w:rPr>
              <w:instrText xml:space="preserve"> PAGEREF _Toc181224362 \h </w:instrText>
            </w:r>
            <w:r w:rsidR="004E7B64">
              <w:rPr>
                <w:noProof/>
                <w:webHidden/>
              </w:rPr>
            </w:r>
            <w:r w:rsidR="004E7B64">
              <w:rPr>
                <w:noProof/>
                <w:webHidden/>
              </w:rPr>
              <w:fldChar w:fldCharType="separate"/>
            </w:r>
            <w:r w:rsidR="004E7B64">
              <w:rPr>
                <w:noProof/>
                <w:webHidden/>
              </w:rPr>
              <w:t>10</w:t>
            </w:r>
            <w:r w:rsidR="004E7B64">
              <w:rPr>
                <w:noProof/>
                <w:webHidden/>
              </w:rPr>
              <w:fldChar w:fldCharType="end"/>
            </w:r>
          </w:hyperlink>
        </w:p>
        <w:p w14:paraId="3CF1F328" w14:textId="75A911AF" w:rsidR="004E7B64" w:rsidRDefault="00C114C0">
          <w:pPr>
            <w:pStyle w:val="TDC1"/>
            <w:rPr>
              <w:rFonts w:asciiTheme="minorHAnsi" w:eastAsiaTheme="minorEastAsia" w:hAnsiTheme="minorHAnsi" w:cstheme="minorBidi"/>
              <w:noProof/>
              <w:sz w:val="22"/>
              <w:szCs w:val="22"/>
              <w:lang w:val="es-CO" w:eastAsia="es-CO"/>
            </w:rPr>
          </w:pPr>
          <w:hyperlink w:anchor="_Toc181224363" w:history="1">
            <w:r w:rsidR="004E7B64" w:rsidRPr="00256236">
              <w:rPr>
                <w:rStyle w:val="Hipervnculo"/>
                <w:noProof/>
              </w:rPr>
              <w:t>3.2.</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IPC</w:t>
            </w:r>
            <w:r w:rsidR="004E7B64">
              <w:rPr>
                <w:noProof/>
                <w:webHidden/>
              </w:rPr>
              <w:tab/>
            </w:r>
            <w:r w:rsidR="004E7B64">
              <w:rPr>
                <w:noProof/>
                <w:webHidden/>
              </w:rPr>
              <w:fldChar w:fldCharType="begin"/>
            </w:r>
            <w:r w:rsidR="004E7B64">
              <w:rPr>
                <w:noProof/>
                <w:webHidden/>
              </w:rPr>
              <w:instrText xml:space="preserve"> PAGEREF _Toc181224363 \h </w:instrText>
            </w:r>
            <w:r w:rsidR="004E7B64">
              <w:rPr>
                <w:noProof/>
                <w:webHidden/>
              </w:rPr>
            </w:r>
            <w:r w:rsidR="004E7B64">
              <w:rPr>
                <w:noProof/>
                <w:webHidden/>
              </w:rPr>
              <w:fldChar w:fldCharType="separate"/>
            </w:r>
            <w:r w:rsidR="004E7B64">
              <w:rPr>
                <w:noProof/>
                <w:webHidden/>
              </w:rPr>
              <w:t>13</w:t>
            </w:r>
            <w:r w:rsidR="004E7B64">
              <w:rPr>
                <w:noProof/>
                <w:webHidden/>
              </w:rPr>
              <w:fldChar w:fldCharType="end"/>
            </w:r>
          </w:hyperlink>
        </w:p>
        <w:p w14:paraId="290A13D5" w14:textId="6F1E5BF6" w:rsidR="004E7B64" w:rsidRDefault="00C114C0">
          <w:pPr>
            <w:pStyle w:val="TDC1"/>
            <w:rPr>
              <w:rFonts w:asciiTheme="minorHAnsi" w:eastAsiaTheme="minorEastAsia" w:hAnsiTheme="minorHAnsi" w:cstheme="minorBidi"/>
              <w:noProof/>
              <w:sz w:val="22"/>
              <w:szCs w:val="22"/>
              <w:lang w:val="es-CO" w:eastAsia="es-CO"/>
            </w:rPr>
          </w:pPr>
          <w:hyperlink w:anchor="_Toc181224364" w:history="1">
            <w:r w:rsidR="004E7B64" w:rsidRPr="00256236">
              <w:rPr>
                <w:rStyle w:val="Hipervnculo"/>
                <w:noProof/>
              </w:rPr>
              <w:t>3.3.</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SALARIO MINIMO LEGAL VIGENTE</w:t>
            </w:r>
            <w:r w:rsidR="004E7B64">
              <w:rPr>
                <w:noProof/>
                <w:webHidden/>
              </w:rPr>
              <w:tab/>
            </w:r>
            <w:r w:rsidR="004E7B64">
              <w:rPr>
                <w:noProof/>
                <w:webHidden/>
              </w:rPr>
              <w:fldChar w:fldCharType="begin"/>
            </w:r>
            <w:r w:rsidR="004E7B64">
              <w:rPr>
                <w:noProof/>
                <w:webHidden/>
              </w:rPr>
              <w:instrText xml:space="preserve"> PAGEREF _Toc181224364 \h </w:instrText>
            </w:r>
            <w:r w:rsidR="004E7B64">
              <w:rPr>
                <w:noProof/>
                <w:webHidden/>
              </w:rPr>
            </w:r>
            <w:r w:rsidR="004E7B64">
              <w:rPr>
                <w:noProof/>
                <w:webHidden/>
              </w:rPr>
              <w:fldChar w:fldCharType="separate"/>
            </w:r>
            <w:r w:rsidR="004E7B64">
              <w:rPr>
                <w:noProof/>
                <w:webHidden/>
              </w:rPr>
              <w:t>14</w:t>
            </w:r>
            <w:r w:rsidR="004E7B64">
              <w:rPr>
                <w:noProof/>
                <w:webHidden/>
              </w:rPr>
              <w:fldChar w:fldCharType="end"/>
            </w:r>
          </w:hyperlink>
        </w:p>
        <w:p w14:paraId="02A7A51B" w14:textId="254446EE" w:rsidR="004E7B64" w:rsidRDefault="00C114C0">
          <w:pPr>
            <w:pStyle w:val="TDC1"/>
            <w:rPr>
              <w:rFonts w:asciiTheme="minorHAnsi" w:eastAsiaTheme="minorEastAsia" w:hAnsiTheme="minorHAnsi" w:cstheme="minorBidi"/>
              <w:noProof/>
              <w:sz w:val="22"/>
              <w:szCs w:val="22"/>
              <w:lang w:val="es-CO" w:eastAsia="es-CO"/>
            </w:rPr>
          </w:pPr>
          <w:hyperlink w:anchor="_Toc181224365" w:history="1">
            <w:r w:rsidR="004E7B64" w:rsidRPr="00256236">
              <w:rPr>
                <w:rStyle w:val="Hipervnculo"/>
                <w:rFonts w:cs="Arial"/>
                <w:i/>
                <w:noProof/>
                <w:lang w:val="es-CO"/>
              </w:rPr>
              <w:t>Fuente: DANE</w:t>
            </w:r>
            <w:r w:rsidR="004E7B64">
              <w:rPr>
                <w:noProof/>
                <w:webHidden/>
              </w:rPr>
              <w:tab/>
            </w:r>
            <w:r w:rsidR="004E7B64">
              <w:rPr>
                <w:noProof/>
                <w:webHidden/>
              </w:rPr>
              <w:fldChar w:fldCharType="begin"/>
            </w:r>
            <w:r w:rsidR="004E7B64">
              <w:rPr>
                <w:noProof/>
                <w:webHidden/>
              </w:rPr>
              <w:instrText xml:space="preserve"> PAGEREF _Toc181224365 \h </w:instrText>
            </w:r>
            <w:r w:rsidR="004E7B64">
              <w:rPr>
                <w:noProof/>
                <w:webHidden/>
              </w:rPr>
            </w:r>
            <w:r w:rsidR="004E7B64">
              <w:rPr>
                <w:noProof/>
                <w:webHidden/>
              </w:rPr>
              <w:fldChar w:fldCharType="separate"/>
            </w:r>
            <w:r w:rsidR="004E7B64">
              <w:rPr>
                <w:noProof/>
                <w:webHidden/>
              </w:rPr>
              <w:t>15</w:t>
            </w:r>
            <w:r w:rsidR="004E7B64">
              <w:rPr>
                <w:noProof/>
                <w:webHidden/>
              </w:rPr>
              <w:fldChar w:fldCharType="end"/>
            </w:r>
          </w:hyperlink>
        </w:p>
        <w:p w14:paraId="74759E4C" w14:textId="2E6A1915" w:rsidR="004E7B64" w:rsidRDefault="00C114C0">
          <w:pPr>
            <w:pStyle w:val="TDC1"/>
            <w:rPr>
              <w:rFonts w:asciiTheme="minorHAnsi" w:eastAsiaTheme="minorEastAsia" w:hAnsiTheme="minorHAnsi" w:cstheme="minorBidi"/>
              <w:noProof/>
              <w:sz w:val="22"/>
              <w:szCs w:val="22"/>
              <w:lang w:val="es-CO" w:eastAsia="es-CO"/>
            </w:rPr>
          </w:pPr>
          <w:hyperlink w:anchor="_Toc181224366" w:history="1">
            <w:r w:rsidR="004E7B64" w:rsidRPr="00256236">
              <w:rPr>
                <w:rStyle w:val="Hipervnculo"/>
                <w:rFonts w:eastAsia="Arial Narrow"/>
                <w:bCs/>
                <w:noProof/>
                <w:lang w:eastAsia="zh-CN"/>
              </w:rPr>
              <w:t>Este factor debe ser tenido en cuenta para la estructuración del componente económico, por cuanto el personal operativo que interviene en el desarrollo de la construcción de las edificaciones es un componente relevante en la ejecución del contrato, evitando posibles desequilibrios en el desarrollo del proyecto.</w:t>
            </w:r>
            <w:r w:rsidR="004E7B64">
              <w:rPr>
                <w:noProof/>
                <w:webHidden/>
              </w:rPr>
              <w:tab/>
            </w:r>
            <w:r w:rsidR="004E7B64">
              <w:rPr>
                <w:noProof/>
                <w:webHidden/>
              </w:rPr>
              <w:fldChar w:fldCharType="begin"/>
            </w:r>
            <w:r w:rsidR="004E7B64">
              <w:rPr>
                <w:noProof/>
                <w:webHidden/>
              </w:rPr>
              <w:instrText xml:space="preserve"> PAGEREF _Toc181224366 \h </w:instrText>
            </w:r>
            <w:r w:rsidR="004E7B64">
              <w:rPr>
                <w:noProof/>
                <w:webHidden/>
              </w:rPr>
            </w:r>
            <w:r w:rsidR="004E7B64">
              <w:rPr>
                <w:noProof/>
                <w:webHidden/>
              </w:rPr>
              <w:fldChar w:fldCharType="separate"/>
            </w:r>
            <w:r w:rsidR="004E7B64">
              <w:rPr>
                <w:noProof/>
                <w:webHidden/>
              </w:rPr>
              <w:t>15</w:t>
            </w:r>
            <w:r w:rsidR="004E7B64">
              <w:rPr>
                <w:noProof/>
                <w:webHidden/>
              </w:rPr>
              <w:fldChar w:fldCharType="end"/>
            </w:r>
          </w:hyperlink>
        </w:p>
        <w:p w14:paraId="5F46D13B" w14:textId="06527092" w:rsidR="004E7B64" w:rsidRDefault="00C114C0">
          <w:pPr>
            <w:pStyle w:val="TDC1"/>
            <w:rPr>
              <w:rFonts w:asciiTheme="minorHAnsi" w:eastAsiaTheme="minorEastAsia" w:hAnsiTheme="minorHAnsi" w:cstheme="minorBidi"/>
              <w:noProof/>
              <w:sz w:val="22"/>
              <w:szCs w:val="22"/>
              <w:lang w:val="es-CO" w:eastAsia="es-CO"/>
            </w:rPr>
          </w:pPr>
          <w:hyperlink w:anchor="_Toc181224367" w:history="1">
            <w:r w:rsidR="004E7B64" w:rsidRPr="00256236">
              <w:rPr>
                <w:rStyle w:val="Hipervnculo"/>
                <w:noProof/>
              </w:rPr>
              <w:t>3.4.</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TASA REPRESENTATIVA DEL MERCADO TRM</w:t>
            </w:r>
            <w:r w:rsidR="004E7B64">
              <w:rPr>
                <w:noProof/>
                <w:webHidden/>
              </w:rPr>
              <w:tab/>
            </w:r>
            <w:r w:rsidR="004E7B64">
              <w:rPr>
                <w:noProof/>
                <w:webHidden/>
              </w:rPr>
              <w:fldChar w:fldCharType="begin"/>
            </w:r>
            <w:r w:rsidR="004E7B64">
              <w:rPr>
                <w:noProof/>
                <w:webHidden/>
              </w:rPr>
              <w:instrText xml:space="preserve"> PAGEREF _Toc181224367 \h </w:instrText>
            </w:r>
            <w:r w:rsidR="004E7B64">
              <w:rPr>
                <w:noProof/>
                <w:webHidden/>
              </w:rPr>
            </w:r>
            <w:r w:rsidR="004E7B64">
              <w:rPr>
                <w:noProof/>
                <w:webHidden/>
              </w:rPr>
              <w:fldChar w:fldCharType="separate"/>
            </w:r>
            <w:r w:rsidR="004E7B64">
              <w:rPr>
                <w:noProof/>
                <w:webHidden/>
              </w:rPr>
              <w:t>15</w:t>
            </w:r>
            <w:r w:rsidR="004E7B64">
              <w:rPr>
                <w:noProof/>
                <w:webHidden/>
              </w:rPr>
              <w:fldChar w:fldCharType="end"/>
            </w:r>
          </w:hyperlink>
        </w:p>
        <w:p w14:paraId="3AD5AC82" w14:textId="5435DDD8" w:rsidR="004E7B64" w:rsidRDefault="00C114C0">
          <w:pPr>
            <w:pStyle w:val="TDC1"/>
            <w:rPr>
              <w:rFonts w:asciiTheme="minorHAnsi" w:eastAsiaTheme="minorEastAsia" w:hAnsiTheme="minorHAnsi" w:cstheme="minorBidi"/>
              <w:noProof/>
              <w:sz w:val="22"/>
              <w:szCs w:val="22"/>
              <w:lang w:val="es-CO" w:eastAsia="es-CO"/>
            </w:rPr>
          </w:pPr>
          <w:hyperlink w:anchor="_Toc181224368" w:history="1">
            <w:r w:rsidR="004E7B64" w:rsidRPr="00256236">
              <w:rPr>
                <w:rStyle w:val="Hipervnculo"/>
                <w:noProof/>
              </w:rPr>
              <w:t>3.5.</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CONTEXTO POLITICO Y MARCO REGULATORIO</w:t>
            </w:r>
            <w:r w:rsidR="004E7B64">
              <w:rPr>
                <w:noProof/>
                <w:webHidden/>
              </w:rPr>
              <w:tab/>
            </w:r>
            <w:r w:rsidR="004E7B64">
              <w:rPr>
                <w:noProof/>
                <w:webHidden/>
              </w:rPr>
              <w:fldChar w:fldCharType="begin"/>
            </w:r>
            <w:r w:rsidR="004E7B64">
              <w:rPr>
                <w:noProof/>
                <w:webHidden/>
              </w:rPr>
              <w:instrText xml:space="preserve"> PAGEREF _Toc181224368 \h </w:instrText>
            </w:r>
            <w:r w:rsidR="004E7B64">
              <w:rPr>
                <w:noProof/>
                <w:webHidden/>
              </w:rPr>
            </w:r>
            <w:r w:rsidR="004E7B64">
              <w:rPr>
                <w:noProof/>
                <w:webHidden/>
              </w:rPr>
              <w:fldChar w:fldCharType="separate"/>
            </w:r>
            <w:r w:rsidR="004E7B64">
              <w:rPr>
                <w:noProof/>
                <w:webHidden/>
              </w:rPr>
              <w:t>16</w:t>
            </w:r>
            <w:r w:rsidR="004E7B64">
              <w:rPr>
                <w:noProof/>
                <w:webHidden/>
              </w:rPr>
              <w:fldChar w:fldCharType="end"/>
            </w:r>
          </w:hyperlink>
        </w:p>
        <w:p w14:paraId="3247DC88" w14:textId="279FADF4" w:rsidR="004E7B64" w:rsidRDefault="00C114C0">
          <w:pPr>
            <w:pStyle w:val="TDC1"/>
            <w:rPr>
              <w:rFonts w:asciiTheme="minorHAnsi" w:eastAsiaTheme="minorEastAsia" w:hAnsiTheme="minorHAnsi" w:cstheme="minorBidi"/>
              <w:noProof/>
              <w:sz w:val="22"/>
              <w:szCs w:val="22"/>
              <w:lang w:val="es-CO" w:eastAsia="es-CO"/>
            </w:rPr>
          </w:pPr>
          <w:hyperlink w:anchor="_Toc181224369" w:history="1">
            <w:r w:rsidR="004E7B64" w:rsidRPr="00256236">
              <w:rPr>
                <w:rStyle w:val="Hipervnculo"/>
                <w:noProof/>
              </w:rPr>
              <w:t>3.6.</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GENERALIDADES DE LA INTERVENTORÍA</w:t>
            </w:r>
            <w:r w:rsidR="004E7B64">
              <w:rPr>
                <w:noProof/>
                <w:webHidden/>
              </w:rPr>
              <w:tab/>
            </w:r>
            <w:r w:rsidR="004E7B64">
              <w:rPr>
                <w:noProof/>
                <w:webHidden/>
              </w:rPr>
              <w:fldChar w:fldCharType="begin"/>
            </w:r>
            <w:r w:rsidR="004E7B64">
              <w:rPr>
                <w:noProof/>
                <w:webHidden/>
              </w:rPr>
              <w:instrText xml:space="preserve"> PAGEREF _Toc181224369 \h </w:instrText>
            </w:r>
            <w:r w:rsidR="004E7B64">
              <w:rPr>
                <w:noProof/>
                <w:webHidden/>
              </w:rPr>
            </w:r>
            <w:r w:rsidR="004E7B64">
              <w:rPr>
                <w:noProof/>
                <w:webHidden/>
              </w:rPr>
              <w:fldChar w:fldCharType="separate"/>
            </w:r>
            <w:r w:rsidR="004E7B64">
              <w:rPr>
                <w:noProof/>
                <w:webHidden/>
              </w:rPr>
              <w:t>17</w:t>
            </w:r>
            <w:r w:rsidR="004E7B64">
              <w:rPr>
                <w:noProof/>
                <w:webHidden/>
              </w:rPr>
              <w:fldChar w:fldCharType="end"/>
            </w:r>
          </w:hyperlink>
        </w:p>
        <w:p w14:paraId="09E41710" w14:textId="0854163D" w:rsidR="004E7B64" w:rsidRDefault="00C114C0">
          <w:pPr>
            <w:pStyle w:val="TDC1"/>
            <w:rPr>
              <w:rFonts w:asciiTheme="minorHAnsi" w:eastAsiaTheme="minorEastAsia" w:hAnsiTheme="minorHAnsi" w:cstheme="minorBidi"/>
              <w:noProof/>
              <w:sz w:val="22"/>
              <w:szCs w:val="22"/>
              <w:lang w:val="es-CO" w:eastAsia="es-CO"/>
            </w:rPr>
          </w:pPr>
          <w:hyperlink w:anchor="_Toc181224370" w:history="1">
            <w:r w:rsidR="004E7B64" w:rsidRPr="00256236">
              <w:rPr>
                <w:rStyle w:val="Hipervnculo"/>
                <w:noProof/>
              </w:rPr>
              <w:t>4.</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ANÁLISIS TÉCNICO</w:t>
            </w:r>
            <w:r w:rsidR="004E7B64">
              <w:rPr>
                <w:noProof/>
                <w:webHidden/>
              </w:rPr>
              <w:tab/>
            </w:r>
            <w:r w:rsidR="004E7B64">
              <w:rPr>
                <w:noProof/>
                <w:webHidden/>
              </w:rPr>
              <w:fldChar w:fldCharType="begin"/>
            </w:r>
            <w:r w:rsidR="004E7B64">
              <w:rPr>
                <w:noProof/>
                <w:webHidden/>
              </w:rPr>
              <w:instrText xml:space="preserve"> PAGEREF _Toc181224370 \h </w:instrText>
            </w:r>
            <w:r w:rsidR="004E7B64">
              <w:rPr>
                <w:noProof/>
                <w:webHidden/>
              </w:rPr>
            </w:r>
            <w:r w:rsidR="004E7B64">
              <w:rPr>
                <w:noProof/>
                <w:webHidden/>
              </w:rPr>
              <w:fldChar w:fldCharType="separate"/>
            </w:r>
            <w:r w:rsidR="004E7B64">
              <w:rPr>
                <w:noProof/>
                <w:webHidden/>
              </w:rPr>
              <w:t>17</w:t>
            </w:r>
            <w:r w:rsidR="004E7B64">
              <w:rPr>
                <w:noProof/>
                <w:webHidden/>
              </w:rPr>
              <w:fldChar w:fldCharType="end"/>
            </w:r>
          </w:hyperlink>
        </w:p>
        <w:p w14:paraId="0E55897F" w14:textId="165E1075" w:rsidR="004E7B64" w:rsidRDefault="00C114C0">
          <w:pPr>
            <w:pStyle w:val="TDC1"/>
            <w:rPr>
              <w:rFonts w:asciiTheme="minorHAnsi" w:eastAsiaTheme="minorEastAsia" w:hAnsiTheme="minorHAnsi" w:cstheme="minorBidi"/>
              <w:noProof/>
              <w:sz w:val="22"/>
              <w:szCs w:val="22"/>
              <w:lang w:val="es-CO" w:eastAsia="es-CO"/>
            </w:rPr>
          </w:pPr>
          <w:hyperlink w:anchor="_Toc181224371" w:history="1">
            <w:r w:rsidR="004E7B64" w:rsidRPr="00256236">
              <w:rPr>
                <w:rStyle w:val="Hipervnculo"/>
                <w:noProof/>
              </w:rPr>
              <w:t>4.1. CAMBIOS TECNOLÓGICOS</w:t>
            </w:r>
            <w:r w:rsidR="004E7B64">
              <w:rPr>
                <w:noProof/>
                <w:webHidden/>
              </w:rPr>
              <w:tab/>
            </w:r>
            <w:r w:rsidR="004E7B64">
              <w:rPr>
                <w:noProof/>
                <w:webHidden/>
              </w:rPr>
              <w:fldChar w:fldCharType="begin"/>
            </w:r>
            <w:r w:rsidR="004E7B64">
              <w:rPr>
                <w:noProof/>
                <w:webHidden/>
              </w:rPr>
              <w:instrText xml:space="preserve"> PAGEREF _Toc181224371 \h </w:instrText>
            </w:r>
            <w:r w:rsidR="004E7B64">
              <w:rPr>
                <w:noProof/>
                <w:webHidden/>
              </w:rPr>
            </w:r>
            <w:r w:rsidR="004E7B64">
              <w:rPr>
                <w:noProof/>
                <w:webHidden/>
              </w:rPr>
              <w:fldChar w:fldCharType="separate"/>
            </w:r>
            <w:r w:rsidR="004E7B64">
              <w:rPr>
                <w:noProof/>
                <w:webHidden/>
              </w:rPr>
              <w:t>17</w:t>
            </w:r>
            <w:r w:rsidR="004E7B64">
              <w:rPr>
                <w:noProof/>
                <w:webHidden/>
              </w:rPr>
              <w:fldChar w:fldCharType="end"/>
            </w:r>
          </w:hyperlink>
        </w:p>
        <w:p w14:paraId="028887F6" w14:textId="7AD9D3CA" w:rsidR="004E7B64" w:rsidRDefault="00C114C0">
          <w:pPr>
            <w:pStyle w:val="TDC1"/>
            <w:rPr>
              <w:rFonts w:asciiTheme="minorHAnsi" w:eastAsiaTheme="minorEastAsia" w:hAnsiTheme="minorHAnsi" w:cstheme="minorBidi"/>
              <w:noProof/>
              <w:sz w:val="22"/>
              <w:szCs w:val="22"/>
              <w:lang w:val="es-CO" w:eastAsia="es-CO"/>
            </w:rPr>
          </w:pPr>
          <w:hyperlink w:anchor="_Toc181224372" w:history="1">
            <w:r w:rsidR="004E7B64" w:rsidRPr="00256236">
              <w:rPr>
                <w:rStyle w:val="Hipervnculo"/>
                <w:noProof/>
              </w:rPr>
              <w:t>4.2.</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AMPLITUD DE LA OFERTA DE CARACTERISTICAS DE LOS PRODUCTOS</w:t>
            </w:r>
            <w:r w:rsidR="004E7B64">
              <w:rPr>
                <w:noProof/>
                <w:webHidden/>
              </w:rPr>
              <w:tab/>
            </w:r>
            <w:r w:rsidR="004E7B64">
              <w:rPr>
                <w:noProof/>
                <w:webHidden/>
              </w:rPr>
              <w:fldChar w:fldCharType="begin"/>
            </w:r>
            <w:r w:rsidR="004E7B64">
              <w:rPr>
                <w:noProof/>
                <w:webHidden/>
              </w:rPr>
              <w:instrText xml:space="preserve"> PAGEREF _Toc181224372 \h </w:instrText>
            </w:r>
            <w:r w:rsidR="004E7B64">
              <w:rPr>
                <w:noProof/>
                <w:webHidden/>
              </w:rPr>
            </w:r>
            <w:r w:rsidR="004E7B64">
              <w:rPr>
                <w:noProof/>
                <w:webHidden/>
              </w:rPr>
              <w:fldChar w:fldCharType="separate"/>
            </w:r>
            <w:r w:rsidR="004E7B64">
              <w:rPr>
                <w:noProof/>
                <w:webHidden/>
              </w:rPr>
              <w:t>17</w:t>
            </w:r>
            <w:r w:rsidR="004E7B64">
              <w:rPr>
                <w:noProof/>
                <w:webHidden/>
              </w:rPr>
              <w:fldChar w:fldCharType="end"/>
            </w:r>
          </w:hyperlink>
        </w:p>
        <w:p w14:paraId="4AD48C08" w14:textId="63E7A72A" w:rsidR="004E7B64" w:rsidRDefault="00C114C0">
          <w:pPr>
            <w:pStyle w:val="TDC1"/>
            <w:rPr>
              <w:rFonts w:asciiTheme="minorHAnsi" w:eastAsiaTheme="minorEastAsia" w:hAnsiTheme="minorHAnsi" w:cstheme="minorBidi"/>
              <w:noProof/>
              <w:sz w:val="22"/>
              <w:szCs w:val="22"/>
              <w:lang w:val="es-CO" w:eastAsia="es-CO"/>
            </w:rPr>
          </w:pPr>
          <w:hyperlink w:anchor="_Toc181224373" w:history="1">
            <w:r w:rsidR="004E7B64" w:rsidRPr="00256236">
              <w:rPr>
                <w:rStyle w:val="Hipervnculo"/>
                <w:noProof/>
              </w:rPr>
              <w:t>4.3.</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ESPECIFICACIONES TÉCNICAS</w:t>
            </w:r>
            <w:r w:rsidR="004E7B64">
              <w:rPr>
                <w:noProof/>
                <w:webHidden/>
              </w:rPr>
              <w:tab/>
            </w:r>
            <w:r w:rsidR="004E7B64">
              <w:rPr>
                <w:noProof/>
                <w:webHidden/>
              </w:rPr>
              <w:fldChar w:fldCharType="begin"/>
            </w:r>
            <w:r w:rsidR="004E7B64">
              <w:rPr>
                <w:noProof/>
                <w:webHidden/>
              </w:rPr>
              <w:instrText xml:space="preserve"> PAGEREF _Toc181224373 \h </w:instrText>
            </w:r>
            <w:r w:rsidR="004E7B64">
              <w:rPr>
                <w:noProof/>
                <w:webHidden/>
              </w:rPr>
            </w:r>
            <w:r w:rsidR="004E7B64">
              <w:rPr>
                <w:noProof/>
                <w:webHidden/>
              </w:rPr>
              <w:fldChar w:fldCharType="separate"/>
            </w:r>
            <w:r w:rsidR="004E7B64">
              <w:rPr>
                <w:noProof/>
                <w:webHidden/>
              </w:rPr>
              <w:t>17</w:t>
            </w:r>
            <w:r w:rsidR="004E7B64">
              <w:rPr>
                <w:noProof/>
                <w:webHidden/>
              </w:rPr>
              <w:fldChar w:fldCharType="end"/>
            </w:r>
          </w:hyperlink>
        </w:p>
        <w:p w14:paraId="570CFA6E" w14:textId="4162ED1B" w:rsidR="004E7B64" w:rsidRDefault="00C114C0">
          <w:pPr>
            <w:pStyle w:val="TDC1"/>
            <w:rPr>
              <w:rFonts w:asciiTheme="minorHAnsi" w:eastAsiaTheme="minorEastAsia" w:hAnsiTheme="minorHAnsi" w:cstheme="minorBidi"/>
              <w:noProof/>
              <w:sz w:val="22"/>
              <w:szCs w:val="22"/>
              <w:lang w:val="es-CO" w:eastAsia="es-CO"/>
            </w:rPr>
          </w:pPr>
          <w:hyperlink w:anchor="_Toc181224374" w:history="1">
            <w:r w:rsidR="004E7B64" w:rsidRPr="00256236">
              <w:rPr>
                <w:rStyle w:val="Hipervnculo"/>
                <w:noProof/>
              </w:rPr>
              <w:t>5.</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DECRETO 332 DE 2020</w:t>
            </w:r>
            <w:r w:rsidR="004E7B64">
              <w:rPr>
                <w:noProof/>
                <w:webHidden/>
              </w:rPr>
              <w:tab/>
            </w:r>
            <w:r w:rsidR="004E7B64">
              <w:rPr>
                <w:noProof/>
                <w:webHidden/>
              </w:rPr>
              <w:fldChar w:fldCharType="begin"/>
            </w:r>
            <w:r w:rsidR="004E7B64">
              <w:rPr>
                <w:noProof/>
                <w:webHidden/>
              </w:rPr>
              <w:instrText xml:space="preserve"> PAGEREF _Toc181224374 \h </w:instrText>
            </w:r>
            <w:r w:rsidR="004E7B64">
              <w:rPr>
                <w:noProof/>
                <w:webHidden/>
              </w:rPr>
            </w:r>
            <w:r w:rsidR="004E7B64">
              <w:rPr>
                <w:noProof/>
                <w:webHidden/>
              </w:rPr>
              <w:fldChar w:fldCharType="separate"/>
            </w:r>
            <w:r w:rsidR="004E7B64">
              <w:rPr>
                <w:noProof/>
                <w:webHidden/>
              </w:rPr>
              <w:t>18</w:t>
            </w:r>
            <w:r w:rsidR="004E7B64">
              <w:rPr>
                <w:noProof/>
                <w:webHidden/>
              </w:rPr>
              <w:fldChar w:fldCharType="end"/>
            </w:r>
          </w:hyperlink>
        </w:p>
        <w:p w14:paraId="27F0318B" w14:textId="09F8E0D3" w:rsidR="004E7B64" w:rsidRDefault="00C114C0">
          <w:pPr>
            <w:pStyle w:val="TDC1"/>
            <w:rPr>
              <w:rFonts w:asciiTheme="minorHAnsi" w:eastAsiaTheme="minorEastAsia" w:hAnsiTheme="minorHAnsi" w:cstheme="minorBidi"/>
              <w:noProof/>
              <w:sz w:val="22"/>
              <w:szCs w:val="22"/>
              <w:lang w:val="es-CO" w:eastAsia="es-CO"/>
            </w:rPr>
          </w:pPr>
          <w:hyperlink w:anchor="_Toc181224375" w:history="1">
            <w:r w:rsidR="004E7B64" w:rsidRPr="00256236">
              <w:rPr>
                <w:rStyle w:val="Hipervnculo"/>
                <w:rFonts w:eastAsia="Calibri"/>
                <w:noProof/>
              </w:rPr>
              <w:t>6.</w:t>
            </w:r>
            <w:r w:rsidR="004E7B64">
              <w:rPr>
                <w:rFonts w:asciiTheme="minorHAnsi" w:eastAsiaTheme="minorEastAsia" w:hAnsiTheme="minorHAnsi" w:cstheme="minorBidi"/>
                <w:noProof/>
                <w:sz w:val="22"/>
                <w:szCs w:val="22"/>
                <w:lang w:val="es-CO" w:eastAsia="es-CO"/>
              </w:rPr>
              <w:tab/>
            </w:r>
            <w:r w:rsidR="004E7B64" w:rsidRPr="00256236">
              <w:rPr>
                <w:rStyle w:val="Hipervnculo"/>
                <w:rFonts w:eastAsia="Calibri"/>
                <w:noProof/>
              </w:rPr>
              <w:t>DERETO 1860 DE 2021</w:t>
            </w:r>
            <w:r w:rsidR="004E7B64">
              <w:rPr>
                <w:noProof/>
                <w:webHidden/>
              </w:rPr>
              <w:tab/>
            </w:r>
            <w:r w:rsidR="004E7B64">
              <w:rPr>
                <w:noProof/>
                <w:webHidden/>
              </w:rPr>
              <w:fldChar w:fldCharType="begin"/>
            </w:r>
            <w:r w:rsidR="004E7B64">
              <w:rPr>
                <w:noProof/>
                <w:webHidden/>
              </w:rPr>
              <w:instrText xml:space="preserve"> PAGEREF _Toc181224375 \h </w:instrText>
            </w:r>
            <w:r w:rsidR="004E7B64">
              <w:rPr>
                <w:noProof/>
                <w:webHidden/>
              </w:rPr>
            </w:r>
            <w:r w:rsidR="004E7B64">
              <w:rPr>
                <w:noProof/>
                <w:webHidden/>
              </w:rPr>
              <w:fldChar w:fldCharType="separate"/>
            </w:r>
            <w:r w:rsidR="004E7B64">
              <w:rPr>
                <w:noProof/>
                <w:webHidden/>
              </w:rPr>
              <w:t>18</w:t>
            </w:r>
            <w:r w:rsidR="004E7B64">
              <w:rPr>
                <w:noProof/>
                <w:webHidden/>
              </w:rPr>
              <w:fldChar w:fldCharType="end"/>
            </w:r>
          </w:hyperlink>
        </w:p>
        <w:p w14:paraId="44A96455" w14:textId="106CD18A" w:rsidR="004E7B64" w:rsidRDefault="00C114C0">
          <w:pPr>
            <w:pStyle w:val="TDC1"/>
            <w:rPr>
              <w:rFonts w:asciiTheme="minorHAnsi" w:eastAsiaTheme="minorEastAsia" w:hAnsiTheme="minorHAnsi" w:cstheme="minorBidi"/>
              <w:noProof/>
              <w:sz w:val="22"/>
              <w:szCs w:val="22"/>
              <w:lang w:val="es-CO" w:eastAsia="es-CO"/>
            </w:rPr>
          </w:pPr>
          <w:hyperlink w:anchor="_Toc181224376" w:history="1">
            <w:r w:rsidR="004E7B64" w:rsidRPr="00256236">
              <w:rPr>
                <w:rStyle w:val="Hipervnculo"/>
                <w:noProof/>
              </w:rPr>
              <w:t>6.1.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MIPYMES</w:t>
            </w:r>
            <w:r w:rsidR="004E7B64">
              <w:rPr>
                <w:noProof/>
                <w:webHidden/>
              </w:rPr>
              <w:tab/>
            </w:r>
            <w:r w:rsidR="004E7B64">
              <w:rPr>
                <w:noProof/>
                <w:webHidden/>
              </w:rPr>
              <w:fldChar w:fldCharType="begin"/>
            </w:r>
            <w:r w:rsidR="004E7B64">
              <w:rPr>
                <w:noProof/>
                <w:webHidden/>
              </w:rPr>
              <w:instrText xml:space="preserve"> PAGEREF _Toc181224376 \h </w:instrText>
            </w:r>
            <w:r w:rsidR="004E7B64">
              <w:rPr>
                <w:noProof/>
                <w:webHidden/>
              </w:rPr>
            </w:r>
            <w:r w:rsidR="004E7B64">
              <w:rPr>
                <w:noProof/>
                <w:webHidden/>
              </w:rPr>
              <w:fldChar w:fldCharType="separate"/>
            </w:r>
            <w:r w:rsidR="004E7B64">
              <w:rPr>
                <w:noProof/>
                <w:webHidden/>
              </w:rPr>
              <w:t>19</w:t>
            </w:r>
            <w:r w:rsidR="004E7B64">
              <w:rPr>
                <w:noProof/>
                <w:webHidden/>
              </w:rPr>
              <w:fldChar w:fldCharType="end"/>
            </w:r>
          </w:hyperlink>
        </w:p>
        <w:p w14:paraId="317AEB9E" w14:textId="60B2696D" w:rsidR="004E7B64" w:rsidRDefault="00C114C0">
          <w:pPr>
            <w:pStyle w:val="TDC1"/>
            <w:tabs>
              <w:tab w:val="left" w:pos="1390"/>
            </w:tabs>
            <w:rPr>
              <w:rFonts w:asciiTheme="minorHAnsi" w:eastAsiaTheme="minorEastAsia" w:hAnsiTheme="minorHAnsi" w:cstheme="minorBidi"/>
              <w:noProof/>
              <w:sz w:val="22"/>
              <w:szCs w:val="22"/>
              <w:lang w:val="es-CO" w:eastAsia="es-CO"/>
            </w:rPr>
          </w:pPr>
          <w:hyperlink w:anchor="_Toc181224377" w:history="1">
            <w:r w:rsidR="004E7B64" w:rsidRPr="00256236">
              <w:rPr>
                <w:rStyle w:val="Hipervnculo"/>
                <w:noProof/>
              </w:rPr>
              <w:t>6.1.1.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CRITERIOS DIFERENCIALES PARA MIPYMES – ARTICULO 2.2.1.2.4.2.18 DEL DECRETO 1082 DE 2015 ADICIONADO POR EL DECRETO 1860 DE 2021.</w:t>
            </w:r>
            <w:r w:rsidR="004E7B64">
              <w:rPr>
                <w:noProof/>
                <w:webHidden/>
              </w:rPr>
              <w:tab/>
            </w:r>
            <w:r w:rsidR="004E7B64">
              <w:rPr>
                <w:noProof/>
                <w:webHidden/>
              </w:rPr>
              <w:fldChar w:fldCharType="begin"/>
            </w:r>
            <w:r w:rsidR="004E7B64">
              <w:rPr>
                <w:noProof/>
                <w:webHidden/>
              </w:rPr>
              <w:instrText xml:space="preserve"> PAGEREF _Toc181224377 \h </w:instrText>
            </w:r>
            <w:r w:rsidR="004E7B64">
              <w:rPr>
                <w:noProof/>
                <w:webHidden/>
              </w:rPr>
            </w:r>
            <w:r w:rsidR="004E7B64">
              <w:rPr>
                <w:noProof/>
                <w:webHidden/>
              </w:rPr>
              <w:fldChar w:fldCharType="separate"/>
            </w:r>
            <w:r w:rsidR="004E7B64">
              <w:rPr>
                <w:noProof/>
                <w:webHidden/>
              </w:rPr>
              <w:t>19</w:t>
            </w:r>
            <w:r w:rsidR="004E7B64">
              <w:rPr>
                <w:noProof/>
                <w:webHidden/>
              </w:rPr>
              <w:fldChar w:fldCharType="end"/>
            </w:r>
          </w:hyperlink>
        </w:p>
        <w:p w14:paraId="53ADE4F6" w14:textId="5D235798" w:rsidR="004E7B64" w:rsidRDefault="00C114C0">
          <w:pPr>
            <w:pStyle w:val="TDC1"/>
            <w:rPr>
              <w:rFonts w:asciiTheme="minorHAnsi" w:eastAsiaTheme="minorEastAsia" w:hAnsiTheme="minorHAnsi" w:cstheme="minorBidi"/>
              <w:noProof/>
              <w:sz w:val="22"/>
              <w:szCs w:val="22"/>
              <w:lang w:val="es-CO" w:eastAsia="es-CO"/>
            </w:rPr>
          </w:pPr>
          <w:hyperlink w:anchor="_Toc181224378" w:history="1">
            <w:r w:rsidR="004E7B64" w:rsidRPr="00256236">
              <w:rPr>
                <w:rStyle w:val="Hipervnculo"/>
                <w:noProof/>
              </w:rPr>
              <w:t>6.2.</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EMPRESAS DE MUJERES</w:t>
            </w:r>
            <w:r w:rsidR="004E7B64">
              <w:rPr>
                <w:noProof/>
                <w:webHidden/>
              </w:rPr>
              <w:tab/>
            </w:r>
            <w:r w:rsidR="004E7B64">
              <w:rPr>
                <w:noProof/>
                <w:webHidden/>
              </w:rPr>
              <w:fldChar w:fldCharType="begin"/>
            </w:r>
            <w:r w:rsidR="004E7B64">
              <w:rPr>
                <w:noProof/>
                <w:webHidden/>
              </w:rPr>
              <w:instrText xml:space="preserve"> PAGEREF _Toc181224378 \h </w:instrText>
            </w:r>
            <w:r w:rsidR="004E7B64">
              <w:rPr>
                <w:noProof/>
                <w:webHidden/>
              </w:rPr>
            </w:r>
            <w:r w:rsidR="004E7B64">
              <w:rPr>
                <w:noProof/>
                <w:webHidden/>
              </w:rPr>
              <w:fldChar w:fldCharType="separate"/>
            </w:r>
            <w:r w:rsidR="004E7B64">
              <w:rPr>
                <w:noProof/>
                <w:webHidden/>
              </w:rPr>
              <w:t>19</w:t>
            </w:r>
            <w:r w:rsidR="004E7B64">
              <w:rPr>
                <w:noProof/>
                <w:webHidden/>
              </w:rPr>
              <w:fldChar w:fldCharType="end"/>
            </w:r>
          </w:hyperlink>
        </w:p>
        <w:p w14:paraId="5135A608" w14:textId="481CA101" w:rsidR="004E7B64" w:rsidRDefault="00C114C0">
          <w:pPr>
            <w:pStyle w:val="TDC1"/>
            <w:tabs>
              <w:tab w:val="left" w:pos="1390"/>
            </w:tabs>
            <w:rPr>
              <w:rFonts w:asciiTheme="minorHAnsi" w:eastAsiaTheme="minorEastAsia" w:hAnsiTheme="minorHAnsi" w:cstheme="minorBidi"/>
              <w:noProof/>
              <w:sz w:val="22"/>
              <w:szCs w:val="22"/>
              <w:lang w:val="es-CO" w:eastAsia="es-CO"/>
            </w:rPr>
          </w:pPr>
          <w:hyperlink w:anchor="_Toc181224379" w:history="1">
            <w:r w:rsidR="004E7B64" w:rsidRPr="00256236">
              <w:rPr>
                <w:rStyle w:val="Hipervnculo"/>
                <w:noProof/>
              </w:rPr>
              <w:t>6.2.1.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CRITERIOS DIFERENCIALES PARA EMPRENDIMIENTOS Y EMPRESAS DE MUJERES – ARTICULO 2.2.1.2.4.2.15 DEL DECRETO 1082 DE 2015 ADICIONADO POR EL DECRETO 1860 DE 2021.</w:t>
            </w:r>
            <w:r w:rsidR="004E7B64">
              <w:rPr>
                <w:noProof/>
                <w:webHidden/>
              </w:rPr>
              <w:tab/>
            </w:r>
            <w:r w:rsidR="004E7B64">
              <w:rPr>
                <w:noProof/>
                <w:webHidden/>
              </w:rPr>
              <w:fldChar w:fldCharType="begin"/>
            </w:r>
            <w:r w:rsidR="004E7B64">
              <w:rPr>
                <w:noProof/>
                <w:webHidden/>
              </w:rPr>
              <w:instrText xml:space="preserve"> PAGEREF _Toc181224379 \h </w:instrText>
            </w:r>
            <w:r w:rsidR="004E7B64">
              <w:rPr>
                <w:noProof/>
                <w:webHidden/>
              </w:rPr>
            </w:r>
            <w:r w:rsidR="004E7B64">
              <w:rPr>
                <w:noProof/>
                <w:webHidden/>
              </w:rPr>
              <w:fldChar w:fldCharType="separate"/>
            </w:r>
            <w:r w:rsidR="004E7B64">
              <w:rPr>
                <w:noProof/>
                <w:webHidden/>
              </w:rPr>
              <w:t>20</w:t>
            </w:r>
            <w:r w:rsidR="004E7B64">
              <w:rPr>
                <w:noProof/>
                <w:webHidden/>
              </w:rPr>
              <w:fldChar w:fldCharType="end"/>
            </w:r>
          </w:hyperlink>
        </w:p>
        <w:p w14:paraId="122F53A1" w14:textId="22D107F8" w:rsidR="004E7B64" w:rsidRDefault="00C114C0">
          <w:pPr>
            <w:pStyle w:val="TDC1"/>
            <w:rPr>
              <w:rFonts w:asciiTheme="minorHAnsi" w:eastAsiaTheme="minorEastAsia" w:hAnsiTheme="minorHAnsi" w:cstheme="minorBidi"/>
              <w:noProof/>
              <w:sz w:val="22"/>
              <w:szCs w:val="22"/>
              <w:lang w:val="es-CO" w:eastAsia="es-CO"/>
            </w:rPr>
          </w:pPr>
          <w:hyperlink w:anchor="_Toc181224380" w:history="1">
            <w:r w:rsidR="004E7B64" w:rsidRPr="00256236">
              <w:rPr>
                <w:rStyle w:val="Hipervnculo"/>
                <w:noProof/>
              </w:rPr>
              <w:t>6.3.</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POBLACIÓN EN PROCESO DE REINCORPORACIÓN Y/O REINTEGRACIÓN</w:t>
            </w:r>
            <w:r w:rsidR="004E7B64">
              <w:rPr>
                <w:noProof/>
                <w:webHidden/>
              </w:rPr>
              <w:tab/>
            </w:r>
            <w:r w:rsidR="004E7B64">
              <w:rPr>
                <w:noProof/>
                <w:webHidden/>
              </w:rPr>
              <w:fldChar w:fldCharType="begin"/>
            </w:r>
            <w:r w:rsidR="004E7B64">
              <w:rPr>
                <w:noProof/>
                <w:webHidden/>
              </w:rPr>
              <w:instrText xml:space="preserve"> PAGEREF _Toc181224380 \h </w:instrText>
            </w:r>
            <w:r w:rsidR="004E7B64">
              <w:rPr>
                <w:noProof/>
                <w:webHidden/>
              </w:rPr>
            </w:r>
            <w:r w:rsidR="004E7B64">
              <w:rPr>
                <w:noProof/>
                <w:webHidden/>
              </w:rPr>
              <w:fldChar w:fldCharType="separate"/>
            </w:r>
            <w:r w:rsidR="004E7B64">
              <w:rPr>
                <w:noProof/>
                <w:webHidden/>
              </w:rPr>
              <w:t>20</w:t>
            </w:r>
            <w:r w:rsidR="004E7B64">
              <w:rPr>
                <w:noProof/>
                <w:webHidden/>
              </w:rPr>
              <w:fldChar w:fldCharType="end"/>
            </w:r>
          </w:hyperlink>
        </w:p>
        <w:p w14:paraId="3CA80F58" w14:textId="249EB66A" w:rsidR="004E7B64" w:rsidRDefault="00C114C0">
          <w:pPr>
            <w:pStyle w:val="TDC1"/>
            <w:rPr>
              <w:rFonts w:asciiTheme="minorHAnsi" w:eastAsiaTheme="minorEastAsia" w:hAnsiTheme="minorHAnsi" w:cstheme="minorBidi"/>
              <w:noProof/>
              <w:sz w:val="22"/>
              <w:szCs w:val="22"/>
              <w:lang w:val="es-CO" w:eastAsia="es-CO"/>
            </w:rPr>
          </w:pPr>
          <w:hyperlink w:anchor="_Toc181224381" w:history="1">
            <w:r w:rsidR="004E7B64" w:rsidRPr="00256236">
              <w:rPr>
                <w:rStyle w:val="Hipervnculo"/>
                <w:bCs/>
                <w:noProof/>
              </w:rPr>
              <w:t>6.4.</w:t>
            </w:r>
            <w:r w:rsidR="004E7B64">
              <w:rPr>
                <w:rFonts w:asciiTheme="minorHAnsi" w:eastAsiaTheme="minorEastAsia" w:hAnsiTheme="minorHAnsi" w:cstheme="minorBidi"/>
                <w:noProof/>
                <w:sz w:val="22"/>
                <w:szCs w:val="22"/>
                <w:lang w:val="es-CO" w:eastAsia="es-CO"/>
              </w:rPr>
              <w:tab/>
            </w:r>
            <w:r w:rsidR="004E7B64" w:rsidRPr="00256236">
              <w:rPr>
                <w:rStyle w:val="Hipervnculo"/>
                <w:bCs/>
                <w:noProof/>
              </w:rPr>
              <w:t>REINTEGRACIÓN:</w:t>
            </w:r>
            <w:r w:rsidR="004E7B64">
              <w:rPr>
                <w:noProof/>
                <w:webHidden/>
              </w:rPr>
              <w:tab/>
            </w:r>
            <w:r w:rsidR="004E7B64">
              <w:rPr>
                <w:noProof/>
                <w:webHidden/>
              </w:rPr>
              <w:fldChar w:fldCharType="begin"/>
            </w:r>
            <w:r w:rsidR="004E7B64">
              <w:rPr>
                <w:noProof/>
                <w:webHidden/>
              </w:rPr>
              <w:instrText xml:space="preserve"> PAGEREF _Toc181224381 \h </w:instrText>
            </w:r>
            <w:r w:rsidR="004E7B64">
              <w:rPr>
                <w:noProof/>
                <w:webHidden/>
              </w:rPr>
            </w:r>
            <w:r w:rsidR="004E7B64">
              <w:rPr>
                <w:noProof/>
                <w:webHidden/>
              </w:rPr>
              <w:fldChar w:fldCharType="separate"/>
            </w:r>
            <w:r w:rsidR="004E7B64">
              <w:rPr>
                <w:noProof/>
                <w:webHidden/>
              </w:rPr>
              <w:t>21</w:t>
            </w:r>
            <w:r w:rsidR="004E7B64">
              <w:rPr>
                <w:noProof/>
                <w:webHidden/>
              </w:rPr>
              <w:fldChar w:fldCharType="end"/>
            </w:r>
          </w:hyperlink>
        </w:p>
        <w:p w14:paraId="1661843B" w14:textId="498A6ED5" w:rsidR="004E7B64" w:rsidRDefault="00C114C0">
          <w:pPr>
            <w:pStyle w:val="TDC1"/>
            <w:rPr>
              <w:rFonts w:asciiTheme="minorHAnsi" w:eastAsiaTheme="minorEastAsia" w:hAnsiTheme="minorHAnsi" w:cstheme="minorBidi"/>
              <w:noProof/>
              <w:sz w:val="22"/>
              <w:szCs w:val="22"/>
              <w:lang w:val="es-CO" w:eastAsia="es-CO"/>
            </w:rPr>
          </w:pPr>
          <w:hyperlink w:anchor="_Toc181224382" w:history="1">
            <w:r w:rsidR="004E7B64" w:rsidRPr="00256236">
              <w:rPr>
                <w:rStyle w:val="Hipervnculo"/>
                <w:noProof/>
              </w:rPr>
              <w:t>6.5.</w:t>
            </w:r>
            <w:r w:rsidR="004E7B64">
              <w:rPr>
                <w:rFonts w:asciiTheme="minorHAnsi" w:eastAsiaTheme="minorEastAsia" w:hAnsiTheme="minorHAnsi" w:cstheme="minorBidi"/>
                <w:noProof/>
                <w:sz w:val="22"/>
                <w:szCs w:val="22"/>
                <w:lang w:val="es-CO" w:eastAsia="es-CO"/>
              </w:rPr>
              <w:tab/>
            </w:r>
            <w:r w:rsidR="004E7B64" w:rsidRPr="00256236">
              <w:rPr>
                <w:rStyle w:val="Hipervnculo"/>
                <w:bCs/>
                <w:noProof/>
              </w:rPr>
              <w:t>REINCORPORACIÓN</w:t>
            </w:r>
            <w:r w:rsidR="004E7B64" w:rsidRPr="00256236">
              <w:rPr>
                <w:rStyle w:val="Hipervnculo"/>
                <w:noProof/>
              </w:rPr>
              <w:t>:</w:t>
            </w:r>
            <w:r w:rsidR="004E7B64">
              <w:rPr>
                <w:noProof/>
                <w:webHidden/>
              </w:rPr>
              <w:tab/>
            </w:r>
            <w:r w:rsidR="004E7B64">
              <w:rPr>
                <w:noProof/>
                <w:webHidden/>
              </w:rPr>
              <w:fldChar w:fldCharType="begin"/>
            </w:r>
            <w:r w:rsidR="004E7B64">
              <w:rPr>
                <w:noProof/>
                <w:webHidden/>
              </w:rPr>
              <w:instrText xml:space="preserve"> PAGEREF _Toc181224382 \h </w:instrText>
            </w:r>
            <w:r w:rsidR="004E7B64">
              <w:rPr>
                <w:noProof/>
                <w:webHidden/>
              </w:rPr>
            </w:r>
            <w:r w:rsidR="004E7B64">
              <w:rPr>
                <w:noProof/>
                <w:webHidden/>
              </w:rPr>
              <w:fldChar w:fldCharType="separate"/>
            </w:r>
            <w:r w:rsidR="004E7B64">
              <w:rPr>
                <w:noProof/>
                <w:webHidden/>
              </w:rPr>
              <w:t>21</w:t>
            </w:r>
            <w:r w:rsidR="004E7B64">
              <w:rPr>
                <w:noProof/>
                <w:webHidden/>
              </w:rPr>
              <w:fldChar w:fldCharType="end"/>
            </w:r>
          </w:hyperlink>
        </w:p>
        <w:p w14:paraId="361A7612" w14:textId="4A9C2A5F" w:rsidR="004E7B64" w:rsidRDefault="00C114C0">
          <w:pPr>
            <w:pStyle w:val="TDC1"/>
            <w:rPr>
              <w:rFonts w:asciiTheme="minorHAnsi" w:eastAsiaTheme="minorEastAsia" w:hAnsiTheme="minorHAnsi" w:cstheme="minorBidi"/>
              <w:noProof/>
              <w:sz w:val="22"/>
              <w:szCs w:val="22"/>
              <w:lang w:val="es-CO" w:eastAsia="es-CO"/>
            </w:rPr>
          </w:pPr>
          <w:hyperlink w:anchor="_Toc181224383" w:history="1">
            <w:r w:rsidR="004E7B64" w:rsidRPr="00256236">
              <w:rPr>
                <w:rStyle w:val="Hipervnculo"/>
                <w:noProof/>
              </w:rPr>
              <w:t>6.6.</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POBLACION EN POBREZA EXTREMA</w:t>
            </w:r>
            <w:r w:rsidR="004E7B64">
              <w:rPr>
                <w:noProof/>
                <w:webHidden/>
              </w:rPr>
              <w:tab/>
            </w:r>
            <w:r w:rsidR="004E7B64">
              <w:rPr>
                <w:noProof/>
                <w:webHidden/>
              </w:rPr>
              <w:fldChar w:fldCharType="begin"/>
            </w:r>
            <w:r w:rsidR="004E7B64">
              <w:rPr>
                <w:noProof/>
                <w:webHidden/>
              </w:rPr>
              <w:instrText xml:space="preserve"> PAGEREF _Toc181224383 \h </w:instrText>
            </w:r>
            <w:r w:rsidR="004E7B64">
              <w:rPr>
                <w:noProof/>
                <w:webHidden/>
              </w:rPr>
            </w:r>
            <w:r w:rsidR="004E7B64">
              <w:rPr>
                <w:noProof/>
                <w:webHidden/>
              </w:rPr>
              <w:fldChar w:fldCharType="separate"/>
            </w:r>
            <w:r w:rsidR="004E7B64">
              <w:rPr>
                <w:noProof/>
                <w:webHidden/>
              </w:rPr>
              <w:t>21</w:t>
            </w:r>
            <w:r w:rsidR="004E7B64">
              <w:rPr>
                <w:noProof/>
                <w:webHidden/>
              </w:rPr>
              <w:fldChar w:fldCharType="end"/>
            </w:r>
          </w:hyperlink>
        </w:p>
        <w:p w14:paraId="30305194" w14:textId="6CDD244D" w:rsidR="004E7B64" w:rsidRDefault="00C114C0">
          <w:pPr>
            <w:pStyle w:val="TDC1"/>
            <w:rPr>
              <w:rFonts w:asciiTheme="minorHAnsi" w:eastAsiaTheme="minorEastAsia" w:hAnsiTheme="minorHAnsi" w:cstheme="minorBidi"/>
              <w:noProof/>
              <w:sz w:val="22"/>
              <w:szCs w:val="22"/>
              <w:lang w:val="es-CO" w:eastAsia="es-CO"/>
            </w:rPr>
          </w:pPr>
          <w:hyperlink w:anchor="_Toc181224384" w:history="1">
            <w:r w:rsidR="004E7B64" w:rsidRPr="00256236">
              <w:rPr>
                <w:rStyle w:val="Hipervnculo"/>
                <w:noProof/>
              </w:rPr>
              <w:t>6.7.</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POBLACIÓN VICTIMA DEL CONFLICTO EN EL DISTRITO CAPITAL</w:t>
            </w:r>
            <w:r w:rsidR="004E7B64">
              <w:rPr>
                <w:noProof/>
                <w:webHidden/>
              </w:rPr>
              <w:tab/>
            </w:r>
            <w:r w:rsidR="004E7B64">
              <w:rPr>
                <w:noProof/>
                <w:webHidden/>
              </w:rPr>
              <w:fldChar w:fldCharType="begin"/>
            </w:r>
            <w:r w:rsidR="004E7B64">
              <w:rPr>
                <w:noProof/>
                <w:webHidden/>
              </w:rPr>
              <w:instrText xml:space="preserve"> PAGEREF _Toc181224384 \h </w:instrText>
            </w:r>
            <w:r w:rsidR="004E7B64">
              <w:rPr>
                <w:noProof/>
                <w:webHidden/>
              </w:rPr>
            </w:r>
            <w:r w:rsidR="004E7B64">
              <w:rPr>
                <w:noProof/>
                <w:webHidden/>
              </w:rPr>
              <w:fldChar w:fldCharType="separate"/>
            </w:r>
            <w:r w:rsidR="004E7B64">
              <w:rPr>
                <w:noProof/>
                <w:webHidden/>
              </w:rPr>
              <w:t>22</w:t>
            </w:r>
            <w:r w:rsidR="004E7B64">
              <w:rPr>
                <w:noProof/>
                <w:webHidden/>
              </w:rPr>
              <w:fldChar w:fldCharType="end"/>
            </w:r>
          </w:hyperlink>
        </w:p>
        <w:p w14:paraId="48B667B7" w14:textId="38AD6235" w:rsidR="004E7B64" w:rsidRDefault="00C114C0">
          <w:pPr>
            <w:pStyle w:val="TDC1"/>
            <w:rPr>
              <w:rFonts w:asciiTheme="minorHAnsi" w:eastAsiaTheme="minorEastAsia" w:hAnsiTheme="minorHAnsi" w:cstheme="minorBidi"/>
              <w:noProof/>
              <w:sz w:val="22"/>
              <w:szCs w:val="22"/>
              <w:lang w:val="es-CO" w:eastAsia="es-CO"/>
            </w:rPr>
          </w:pPr>
          <w:hyperlink w:anchor="_Toc181224385" w:history="1">
            <w:r w:rsidR="004E7B64" w:rsidRPr="00256236">
              <w:rPr>
                <w:rStyle w:val="Hipervnculo"/>
                <w:noProof/>
              </w:rPr>
              <w:t>6.8.</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MUJERES CABEZA DE FAMILIA.</w:t>
            </w:r>
            <w:r w:rsidR="004E7B64">
              <w:rPr>
                <w:noProof/>
                <w:webHidden/>
              </w:rPr>
              <w:tab/>
            </w:r>
            <w:r w:rsidR="004E7B64">
              <w:rPr>
                <w:noProof/>
                <w:webHidden/>
              </w:rPr>
              <w:fldChar w:fldCharType="begin"/>
            </w:r>
            <w:r w:rsidR="004E7B64">
              <w:rPr>
                <w:noProof/>
                <w:webHidden/>
              </w:rPr>
              <w:instrText xml:space="preserve"> PAGEREF _Toc181224385 \h </w:instrText>
            </w:r>
            <w:r w:rsidR="004E7B64">
              <w:rPr>
                <w:noProof/>
                <w:webHidden/>
              </w:rPr>
            </w:r>
            <w:r w:rsidR="004E7B64">
              <w:rPr>
                <w:noProof/>
                <w:webHidden/>
              </w:rPr>
              <w:fldChar w:fldCharType="separate"/>
            </w:r>
            <w:r w:rsidR="004E7B64">
              <w:rPr>
                <w:noProof/>
                <w:webHidden/>
              </w:rPr>
              <w:t>23</w:t>
            </w:r>
            <w:r w:rsidR="004E7B64">
              <w:rPr>
                <w:noProof/>
                <w:webHidden/>
              </w:rPr>
              <w:fldChar w:fldCharType="end"/>
            </w:r>
          </w:hyperlink>
        </w:p>
        <w:p w14:paraId="18B5C63A" w14:textId="5F1DB814" w:rsidR="004E7B64" w:rsidRDefault="00C114C0">
          <w:pPr>
            <w:pStyle w:val="TDC1"/>
            <w:rPr>
              <w:rFonts w:asciiTheme="minorHAnsi" w:eastAsiaTheme="minorEastAsia" w:hAnsiTheme="minorHAnsi" w:cstheme="minorBidi"/>
              <w:noProof/>
              <w:sz w:val="22"/>
              <w:szCs w:val="22"/>
              <w:lang w:val="es-CO" w:eastAsia="es-CO"/>
            </w:rPr>
          </w:pPr>
          <w:hyperlink w:anchor="_Toc181224386" w:history="1">
            <w:r w:rsidR="004E7B64" w:rsidRPr="00256236">
              <w:rPr>
                <w:rStyle w:val="Hipervnculo"/>
                <w:noProof/>
              </w:rPr>
              <w:t>6.9.</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ADULTO MAYOR</w:t>
            </w:r>
            <w:r w:rsidR="004E7B64">
              <w:rPr>
                <w:noProof/>
                <w:webHidden/>
              </w:rPr>
              <w:tab/>
            </w:r>
            <w:r w:rsidR="004E7B64">
              <w:rPr>
                <w:noProof/>
                <w:webHidden/>
              </w:rPr>
              <w:fldChar w:fldCharType="begin"/>
            </w:r>
            <w:r w:rsidR="004E7B64">
              <w:rPr>
                <w:noProof/>
                <w:webHidden/>
              </w:rPr>
              <w:instrText xml:space="preserve"> PAGEREF _Toc181224386 \h </w:instrText>
            </w:r>
            <w:r w:rsidR="004E7B64">
              <w:rPr>
                <w:noProof/>
                <w:webHidden/>
              </w:rPr>
            </w:r>
            <w:r w:rsidR="004E7B64">
              <w:rPr>
                <w:noProof/>
                <w:webHidden/>
              </w:rPr>
              <w:fldChar w:fldCharType="separate"/>
            </w:r>
            <w:r w:rsidR="004E7B64">
              <w:rPr>
                <w:noProof/>
                <w:webHidden/>
              </w:rPr>
              <w:t>24</w:t>
            </w:r>
            <w:r w:rsidR="004E7B64">
              <w:rPr>
                <w:noProof/>
                <w:webHidden/>
              </w:rPr>
              <w:fldChar w:fldCharType="end"/>
            </w:r>
          </w:hyperlink>
        </w:p>
        <w:p w14:paraId="10826462" w14:textId="426420F5" w:rsidR="004E7B64" w:rsidRDefault="00C114C0">
          <w:pPr>
            <w:pStyle w:val="TDC1"/>
            <w:tabs>
              <w:tab w:val="left" w:pos="1340"/>
            </w:tabs>
            <w:rPr>
              <w:rFonts w:asciiTheme="minorHAnsi" w:eastAsiaTheme="minorEastAsia" w:hAnsiTheme="minorHAnsi" w:cstheme="minorBidi"/>
              <w:noProof/>
              <w:sz w:val="22"/>
              <w:szCs w:val="22"/>
              <w:lang w:val="es-CO" w:eastAsia="es-CO"/>
            </w:rPr>
          </w:pPr>
          <w:hyperlink w:anchor="_Toc181224387" w:history="1">
            <w:r w:rsidR="004E7B64" w:rsidRPr="00256236">
              <w:rPr>
                <w:rStyle w:val="Hipervnculo"/>
                <w:noProof/>
              </w:rPr>
              <w:t>6.10.</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PERSONAS EN CONDICION DE DISCAPACIDAD</w:t>
            </w:r>
            <w:r w:rsidR="004E7B64">
              <w:rPr>
                <w:noProof/>
                <w:webHidden/>
              </w:rPr>
              <w:tab/>
            </w:r>
            <w:r w:rsidR="004E7B64">
              <w:rPr>
                <w:noProof/>
                <w:webHidden/>
              </w:rPr>
              <w:fldChar w:fldCharType="begin"/>
            </w:r>
            <w:r w:rsidR="004E7B64">
              <w:rPr>
                <w:noProof/>
                <w:webHidden/>
              </w:rPr>
              <w:instrText xml:space="preserve"> PAGEREF _Toc181224387 \h </w:instrText>
            </w:r>
            <w:r w:rsidR="004E7B64">
              <w:rPr>
                <w:noProof/>
                <w:webHidden/>
              </w:rPr>
            </w:r>
            <w:r w:rsidR="004E7B64">
              <w:rPr>
                <w:noProof/>
                <w:webHidden/>
              </w:rPr>
              <w:fldChar w:fldCharType="separate"/>
            </w:r>
            <w:r w:rsidR="004E7B64">
              <w:rPr>
                <w:noProof/>
                <w:webHidden/>
              </w:rPr>
              <w:t>25</w:t>
            </w:r>
            <w:r w:rsidR="004E7B64">
              <w:rPr>
                <w:noProof/>
                <w:webHidden/>
              </w:rPr>
              <w:fldChar w:fldCharType="end"/>
            </w:r>
          </w:hyperlink>
        </w:p>
        <w:p w14:paraId="7551B7C0" w14:textId="7AB9FE9C" w:rsidR="004E7B64" w:rsidRDefault="00C114C0">
          <w:pPr>
            <w:pStyle w:val="TDC1"/>
            <w:tabs>
              <w:tab w:val="left" w:pos="1340"/>
            </w:tabs>
            <w:rPr>
              <w:rFonts w:asciiTheme="minorHAnsi" w:eastAsiaTheme="minorEastAsia" w:hAnsiTheme="minorHAnsi" w:cstheme="minorBidi"/>
              <w:noProof/>
              <w:sz w:val="22"/>
              <w:szCs w:val="22"/>
              <w:lang w:val="es-CO" w:eastAsia="es-CO"/>
            </w:rPr>
          </w:pPr>
          <w:hyperlink w:anchor="_Toc181224388" w:history="1">
            <w:r w:rsidR="004E7B64" w:rsidRPr="00256236">
              <w:rPr>
                <w:rStyle w:val="Hipervnculo"/>
                <w:noProof/>
              </w:rPr>
              <w:t>6.11.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PÉRSONAS PERTENECIENTES A COMUNIDADES INDIGENAS, NEGRA, AFROCOLOMBIANAS, RAIZAL, PALANQUERA, RROM O GITANAS</w:t>
            </w:r>
            <w:r w:rsidR="004E7B64">
              <w:rPr>
                <w:noProof/>
                <w:webHidden/>
              </w:rPr>
              <w:tab/>
            </w:r>
            <w:r w:rsidR="004E7B64">
              <w:rPr>
                <w:noProof/>
                <w:webHidden/>
              </w:rPr>
              <w:fldChar w:fldCharType="begin"/>
            </w:r>
            <w:r w:rsidR="004E7B64">
              <w:rPr>
                <w:noProof/>
                <w:webHidden/>
              </w:rPr>
              <w:instrText xml:space="preserve"> PAGEREF _Toc181224388 \h </w:instrText>
            </w:r>
            <w:r w:rsidR="004E7B64">
              <w:rPr>
                <w:noProof/>
                <w:webHidden/>
              </w:rPr>
            </w:r>
            <w:r w:rsidR="004E7B64">
              <w:rPr>
                <w:noProof/>
                <w:webHidden/>
              </w:rPr>
              <w:fldChar w:fldCharType="separate"/>
            </w:r>
            <w:r w:rsidR="004E7B64">
              <w:rPr>
                <w:noProof/>
                <w:webHidden/>
              </w:rPr>
              <w:t>26</w:t>
            </w:r>
            <w:r w:rsidR="004E7B64">
              <w:rPr>
                <w:noProof/>
                <w:webHidden/>
              </w:rPr>
              <w:fldChar w:fldCharType="end"/>
            </w:r>
          </w:hyperlink>
        </w:p>
        <w:p w14:paraId="5B032AC6" w14:textId="77AB0002" w:rsidR="004E7B64" w:rsidRDefault="00C114C0">
          <w:pPr>
            <w:pStyle w:val="TDC1"/>
            <w:tabs>
              <w:tab w:val="left" w:pos="1340"/>
            </w:tabs>
            <w:rPr>
              <w:rFonts w:asciiTheme="minorHAnsi" w:eastAsiaTheme="minorEastAsia" w:hAnsiTheme="minorHAnsi" w:cstheme="minorBidi"/>
              <w:noProof/>
              <w:sz w:val="22"/>
              <w:szCs w:val="22"/>
              <w:lang w:val="es-CO" w:eastAsia="es-CO"/>
            </w:rPr>
          </w:pPr>
          <w:hyperlink w:anchor="_Toc181224389" w:history="1">
            <w:r w:rsidR="004E7B64" w:rsidRPr="00256236">
              <w:rPr>
                <w:rStyle w:val="Hipervnculo"/>
                <w:noProof/>
              </w:rPr>
              <w:t>6.12.</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OBSERVANCIA DECRETO 1860 DE 2021.</w:t>
            </w:r>
            <w:r w:rsidR="004E7B64">
              <w:rPr>
                <w:noProof/>
                <w:webHidden/>
              </w:rPr>
              <w:tab/>
            </w:r>
            <w:r w:rsidR="004E7B64">
              <w:rPr>
                <w:noProof/>
                <w:webHidden/>
              </w:rPr>
              <w:fldChar w:fldCharType="begin"/>
            </w:r>
            <w:r w:rsidR="004E7B64">
              <w:rPr>
                <w:noProof/>
                <w:webHidden/>
              </w:rPr>
              <w:instrText xml:space="preserve"> PAGEREF _Toc181224389 \h </w:instrText>
            </w:r>
            <w:r w:rsidR="004E7B64">
              <w:rPr>
                <w:noProof/>
                <w:webHidden/>
              </w:rPr>
            </w:r>
            <w:r w:rsidR="004E7B64">
              <w:rPr>
                <w:noProof/>
                <w:webHidden/>
              </w:rPr>
              <w:fldChar w:fldCharType="separate"/>
            </w:r>
            <w:r w:rsidR="004E7B64">
              <w:rPr>
                <w:noProof/>
                <w:webHidden/>
              </w:rPr>
              <w:t>27</w:t>
            </w:r>
            <w:r w:rsidR="004E7B64">
              <w:rPr>
                <w:noProof/>
                <w:webHidden/>
              </w:rPr>
              <w:fldChar w:fldCharType="end"/>
            </w:r>
          </w:hyperlink>
        </w:p>
        <w:p w14:paraId="238CC8AB" w14:textId="20209503" w:rsidR="004E7B64" w:rsidRDefault="00C114C0">
          <w:pPr>
            <w:pStyle w:val="TDC1"/>
            <w:rPr>
              <w:rFonts w:asciiTheme="minorHAnsi" w:eastAsiaTheme="minorEastAsia" w:hAnsiTheme="minorHAnsi" w:cstheme="minorBidi"/>
              <w:noProof/>
              <w:sz w:val="22"/>
              <w:szCs w:val="22"/>
              <w:lang w:val="es-CO" w:eastAsia="es-CO"/>
            </w:rPr>
          </w:pPr>
          <w:hyperlink w:anchor="_Toc181224390" w:history="1">
            <w:r w:rsidR="004E7B64" w:rsidRPr="00256236">
              <w:rPr>
                <w:rStyle w:val="Hipervnculo"/>
                <w:noProof/>
              </w:rPr>
              <w:t>7.</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ESTUDIOS DE OFERTA Y DEMANDA</w:t>
            </w:r>
            <w:r w:rsidR="004E7B64">
              <w:rPr>
                <w:noProof/>
                <w:webHidden/>
              </w:rPr>
              <w:tab/>
            </w:r>
            <w:r w:rsidR="004E7B64">
              <w:rPr>
                <w:noProof/>
                <w:webHidden/>
              </w:rPr>
              <w:fldChar w:fldCharType="begin"/>
            </w:r>
            <w:r w:rsidR="004E7B64">
              <w:rPr>
                <w:noProof/>
                <w:webHidden/>
              </w:rPr>
              <w:instrText xml:space="preserve"> PAGEREF _Toc181224390 \h </w:instrText>
            </w:r>
            <w:r w:rsidR="004E7B64">
              <w:rPr>
                <w:noProof/>
                <w:webHidden/>
              </w:rPr>
            </w:r>
            <w:r w:rsidR="004E7B64">
              <w:rPr>
                <w:noProof/>
                <w:webHidden/>
              </w:rPr>
              <w:fldChar w:fldCharType="separate"/>
            </w:r>
            <w:r w:rsidR="004E7B64">
              <w:rPr>
                <w:noProof/>
                <w:webHidden/>
              </w:rPr>
              <w:t>28</w:t>
            </w:r>
            <w:r w:rsidR="004E7B64">
              <w:rPr>
                <w:noProof/>
                <w:webHidden/>
              </w:rPr>
              <w:fldChar w:fldCharType="end"/>
            </w:r>
          </w:hyperlink>
        </w:p>
        <w:p w14:paraId="6AFB20AF" w14:textId="78992880" w:rsidR="004E7B64" w:rsidRDefault="00C114C0">
          <w:pPr>
            <w:pStyle w:val="TDC1"/>
            <w:rPr>
              <w:rFonts w:asciiTheme="minorHAnsi" w:eastAsiaTheme="minorEastAsia" w:hAnsiTheme="minorHAnsi" w:cstheme="minorBidi"/>
              <w:noProof/>
              <w:sz w:val="22"/>
              <w:szCs w:val="22"/>
              <w:lang w:val="es-CO" w:eastAsia="es-CO"/>
            </w:rPr>
          </w:pPr>
          <w:hyperlink w:anchor="_Toc181224391" w:history="1">
            <w:r w:rsidR="004E7B64" w:rsidRPr="00256236">
              <w:rPr>
                <w:rStyle w:val="Hipervnculo"/>
                <w:noProof/>
              </w:rPr>
              <w:t>7.1.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ESTUDIO DE LA DEMANDA</w:t>
            </w:r>
            <w:r w:rsidR="004E7B64">
              <w:rPr>
                <w:noProof/>
                <w:webHidden/>
              </w:rPr>
              <w:tab/>
            </w:r>
            <w:r w:rsidR="004E7B64">
              <w:rPr>
                <w:noProof/>
                <w:webHidden/>
              </w:rPr>
              <w:fldChar w:fldCharType="begin"/>
            </w:r>
            <w:r w:rsidR="004E7B64">
              <w:rPr>
                <w:noProof/>
                <w:webHidden/>
              </w:rPr>
              <w:instrText xml:space="preserve"> PAGEREF _Toc181224391 \h </w:instrText>
            </w:r>
            <w:r w:rsidR="004E7B64">
              <w:rPr>
                <w:noProof/>
                <w:webHidden/>
              </w:rPr>
            </w:r>
            <w:r w:rsidR="004E7B64">
              <w:rPr>
                <w:noProof/>
                <w:webHidden/>
              </w:rPr>
              <w:fldChar w:fldCharType="separate"/>
            </w:r>
            <w:r w:rsidR="004E7B64">
              <w:rPr>
                <w:noProof/>
                <w:webHidden/>
              </w:rPr>
              <w:t>28</w:t>
            </w:r>
            <w:r w:rsidR="004E7B64">
              <w:rPr>
                <w:noProof/>
                <w:webHidden/>
              </w:rPr>
              <w:fldChar w:fldCharType="end"/>
            </w:r>
          </w:hyperlink>
        </w:p>
        <w:p w14:paraId="3F21CE3D" w14:textId="4A7EB938" w:rsidR="004E7B64" w:rsidRDefault="00C114C0">
          <w:pPr>
            <w:pStyle w:val="TDC1"/>
            <w:tabs>
              <w:tab w:val="left" w:pos="1390"/>
            </w:tabs>
            <w:rPr>
              <w:rFonts w:asciiTheme="minorHAnsi" w:eastAsiaTheme="minorEastAsia" w:hAnsiTheme="minorHAnsi" w:cstheme="minorBidi"/>
              <w:noProof/>
              <w:sz w:val="22"/>
              <w:szCs w:val="22"/>
              <w:lang w:val="es-CO" w:eastAsia="es-CO"/>
            </w:rPr>
          </w:pPr>
          <w:hyperlink w:anchor="_Toc181224392" w:history="1">
            <w:r w:rsidR="004E7B64" w:rsidRPr="00256236">
              <w:rPr>
                <w:rStyle w:val="Hipervnculo"/>
                <w:noProof/>
              </w:rPr>
              <w:t>7.1.1.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ADQUISICIONES DE LA SECRETARÍA DISTRITAL DE SEGURIDAD CONVIVENCIA Y JUSTICIA</w:t>
            </w:r>
            <w:r w:rsidR="004E7B64">
              <w:rPr>
                <w:noProof/>
                <w:webHidden/>
              </w:rPr>
              <w:tab/>
            </w:r>
            <w:r w:rsidR="004E7B64">
              <w:rPr>
                <w:noProof/>
                <w:webHidden/>
              </w:rPr>
              <w:fldChar w:fldCharType="begin"/>
            </w:r>
            <w:r w:rsidR="004E7B64">
              <w:rPr>
                <w:noProof/>
                <w:webHidden/>
              </w:rPr>
              <w:instrText xml:space="preserve"> PAGEREF _Toc181224392 \h </w:instrText>
            </w:r>
            <w:r w:rsidR="004E7B64">
              <w:rPr>
                <w:noProof/>
                <w:webHidden/>
              </w:rPr>
            </w:r>
            <w:r w:rsidR="004E7B64">
              <w:rPr>
                <w:noProof/>
                <w:webHidden/>
              </w:rPr>
              <w:fldChar w:fldCharType="separate"/>
            </w:r>
            <w:r w:rsidR="004E7B64">
              <w:rPr>
                <w:noProof/>
                <w:webHidden/>
              </w:rPr>
              <w:t>28</w:t>
            </w:r>
            <w:r w:rsidR="004E7B64">
              <w:rPr>
                <w:noProof/>
                <w:webHidden/>
              </w:rPr>
              <w:fldChar w:fldCharType="end"/>
            </w:r>
          </w:hyperlink>
        </w:p>
        <w:p w14:paraId="0EF1CCF6" w14:textId="47BFBFF0" w:rsidR="004E7B64" w:rsidRDefault="00C114C0">
          <w:pPr>
            <w:pStyle w:val="TDC1"/>
            <w:tabs>
              <w:tab w:val="left" w:pos="1390"/>
            </w:tabs>
            <w:rPr>
              <w:rFonts w:asciiTheme="minorHAnsi" w:eastAsiaTheme="minorEastAsia" w:hAnsiTheme="minorHAnsi" w:cstheme="minorBidi"/>
              <w:noProof/>
              <w:sz w:val="22"/>
              <w:szCs w:val="22"/>
              <w:lang w:val="es-CO" w:eastAsia="es-CO"/>
            </w:rPr>
          </w:pPr>
          <w:hyperlink w:anchor="_Toc181224393" w:history="1">
            <w:r w:rsidR="004E7B64" w:rsidRPr="00256236">
              <w:rPr>
                <w:rStyle w:val="Hipervnculo"/>
                <w:noProof/>
              </w:rPr>
              <w:t>7.1.2.</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ADQUISICIONES DE OTRAS ENTIDADES</w:t>
            </w:r>
            <w:r w:rsidR="004E7B64">
              <w:rPr>
                <w:noProof/>
                <w:webHidden/>
              </w:rPr>
              <w:tab/>
            </w:r>
            <w:r w:rsidR="004E7B64">
              <w:rPr>
                <w:noProof/>
                <w:webHidden/>
              </w:rPr>
              <w:fldChar w:fldCharType="begin"/>
            </w:r>
            <w:r w:rsidR="004E7B64">
              <w:rPr>
                <w:noProof/>
                <w:webHidden/>
              </w:rPr>
              <w:instrText xml:space="preserve"> PAGEREF _Toc181224393 \h </w:instrText>
            </w:r>
            <w:r w:rsidR="004E7B64">
              <w:rPr>
                <w:noProof/>
                <w:webHidden/>
              </w:rPr>
            </w:r>
            <w:r w:rsidR="004E7B64">
              <w:rPr>
                <w:noProof/>
                <w:webHidden/>
              </w:rPr>
              <w:fldChar w:fldCharType="separate"/>
            </w:r>
            <w:r w:rsidR="004E7B64">
              <w:rPr>
                <w:noProof/>
                <w:webHidden/>
              </w:rPr>
              <w:t>28</w:t>
            </w:r>
            <w:r w:rsidR="004E7B64">
              <w:rPr>
                <w:noProof/>
                <w:webHidden/>
              </w:rPr>
              <w:fldChar w:fldCharType="end"/>
            </w:r>
          </w:hyperlink>
        </w:p>
        <w:p w14:paraId="6D50A1D3" w14:textId="31BD2FF8" w:rsidR="004E7B64" w:rsidRDefault="00C114C0">
          <w:pPr>
            <w:pStyle w:val="TDC1"/>
            <w:rPr>
              <w:rFonts w:asciiTheme="minorHAnsi" w:eastAsiaTheme="minorEastAsia" w:hAnsiTheme="minorHAnsi" w:cstheme="minorBidi"/>
              <w:noProof/>
              <w:sz w:val="22"/>
              <w:szCs w:val="22"/>
              <w:lang w:val="es-CO" w:eastAsia="es-CO"/>
            </w:rPr>
          </w:pPr>
          <w:hyperlink w:anchor="_Toc181224394" w:history="1">
            <w:r w:rsidR="004E7B64" w:rsidRPr="00256236">
              <w:rPr>
                <w:rStyle w:val="Hipervnculo"/>
                <w:rFonts w:cstheme="minorHAnsi"/>
                <w:noProof/>
              </w:rPr>
              <w:t>8.</w:t>
            </w:r>
            <w:r w:rsidR="004E7B64">
              <w:rPr>
                <w:rFonts w:asciiTheme="minorHAnsi" w:eastAsiaTheme="minorEastAsia" w:hAnsiTheme="minorHAnsi" w:cstheme="minorBidi"/>
                <w:noProof/>
                <w:sz w:val="22"/>
                <w:szCs w:val="22"/>
                <w:lang w:val="es-CO" w:eastAsia="es-CO"/>
              </w:rPr>
              <w:tab/>
            </w:r>
            <w:r w:rsidR="004E7B64" w:rsidRPr="00256236">
              <w:rPr>
                <w:rStyle w:val="Hipervnculo"/>
                <w:rFonts w:cstheme="minorHAnsi"/>
                <w:noProof/>
              </w:rPr>
              <w:t>RIESGOS A SOLICITAR EN EL PROCESO</w:t>
            </w:r>
            <w:r w:rsidR="004E7B64">
              <w:rPr>
                <w:noProof/>
                <w:webHidden/>
              </w:rPr>
              <w:tab/>
            </w:r>
            <w:r w:rsidR="004E7B64">
              <w:rPr>
                <w:noProof/>
                <w:webHidden/>
              </w:rPr>
              <w:fldChar w:fldCharType="begin"/>
            </w:r>
            <w:r w:rsidR="004E7B64">
              <w:rPr>
                <w:noProof/>
                <w:webHidden/>
              </w:rPr>
              <w:instrText xml:space="preserve"> PAGEREF _Toc181224394 \h </w:instrText>
            </w:r>
            <w:r w:rsidR="004E7B64">
              <w:rPr>
                <w:noProof/>
                <w:webHidden/>
              </w:rPr>
            </w:r>
            <w:r w:rsidR="004E7B64">
              <w:rPr>
                <w:noProof/>
                <w:webHidden/>
              </w:rPr>
              <w:fldChar w:fldCharType="separate"/>
            </w:r>
            <w:r w:rsidR="004E7B64">
              <w:rPr>
                <w:noProof/>
                <w:webHidden/>
              </w:rPr>
              <w:t>31</w:t>
            </w:r>
            <w:r w:rsidR="004E7B64">
              <w:rPr>
                <w:noProof/>
                <w:webHidden/>
              </w:rPr>
              <w:fldChar w:fldCharType="end"/>
            </w:r>
          </w:hyperlink>
        </w:p>
        <w:p w14:paraId="495D1F27" w14:textId="0511394B" w:rsidR="004E7B64" w:rsidRDefault="00C114C0">
          <w:pPr>
            <w:pStyle w:val="TDC1"/>
            <w:rPr>
              <w:rFonts w:asciiTheme="minorHAnsi" w:eastAsiaTheme="minorEastAsia" w:hAnsiTheme="minorHAnsi" w:cstheme="minorBidi"/>
              <w:noProof/>
              <w:sz w:val="22"/>
              <w:szCs w:val="22"/>
              <w:lang w:val="es-CO" w:eastAsia="es-CO"/>
            </w:rPr>
          </w:pPr>
          <w:hyperlink w:anchor="_Toc181224395" w:history="1">
            <w:r w:rsidR="004E7B64" w:rsidRPr="00256236">
              <w:rPr>
                <w:rStyle w:val="Hipervnculo"/>
                <w:noProof/>
              </w:rPr>
              <w:t>9.</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GARANTIAS A SOLICITAR EN EL PROCESO</w:t>
            </w:r>
            <w:r w:rsidR="004E7B64">
              <w:rPr>
                <w:noProof/>
                <w:webHidden/>
              </w:rPr>
              <w:tab/>
            </w:r>
            <w:r w:rsidR="004E7B64">
              <w:rPr>
                <w:noProof/>
                <w:webHidden/>
              </w:rPr>
              <w:fldChar w:fldCharType="begin"/>
            </w:r>
            <w:r w:rsidR="004E7B64">
              <w:rPr>
                <w:noProof/>
                <w:webHidden/>
              </w:rPr>
              <w:instrText xml:space="preserve"> PAGEREF _Toc181224395 \h </w:instrText>
            </w:r>
            <w:r w:rsidR="004E7B64">
              <w:rPr>
                <w:noProof/>
                <w:webHidden/>
              </w:rPr>
            </w:r>
            <w:r w:rsidR="004E7B64">
              <w:rPr>
                <w:noProof/>
                <w:webHidden/>
              </w:rPr>
              <w:fldChar w:fldCharType="separate"/>
            </w:r>
            <w:r w:rsidR="004E7B64">
              <w:rPr>
                <w:noProof/>
                <w:webHidden/>
              </w:rPr>
              <w:t>31</w:t>
            </w:r>
            <w:r w:rsidR="004E7B64">
              <w:rPr>
                <w:noProof/>
                <w:webHidden/>
              </w:rPr>
              <w:fldChar w:fldCharType="end"/>
            </w:r>
          </w:hyperlink>
        </w:p>
        <w:p w14:paraId="1480EC9E" w14:textId="34E0856D" w:rsidR="004E7B64" w:rsidRDefault="00C114C0">
          <w:pPr>
            <w:pStyle w:val="TDC1"/>
            <w:rPr>
              <w:rFonts w:asciiTheme="minorHAnsi" w:eastAsiaTheme="minorEastAsia" w:hAnsiTheme="minorHAnsi" w:cstheme="minorBidi"/>
              <w:noProof/>
              <w:sz w:val="22"/>
              <w:szCs w:val="22"/>
              <w:lang w:val="es-CO" w:eastAsia="es-CO"/>
            </w:rPr>
          </w:pPr>
          <w:hyperlink w:anchor="_Toc181224396" w:history="1">
            <w:r w:rsidR="004E7B64" w:rsidRPr="00256236">
              <w:rPr>
                <w:rStyle w:val="Hipervnculo"/>
                <w:noProof/>
                <w:lang w:eastAsia="es-CO"/>
              </w:rPr>
              <w:t>A continuación, se relacionan las definiciones que aplican para las pólizas proyectadas:</w:t>
            </w:r>
            <w:r w:rsidR="004E7B64">
              <w:rPr>
                <w:noProof/>
                <w:webHidden/>
              </w:rPr>
              <w:tab/>
            </w:r>
            <w:r w:rsidR="004E7B64">
              <w:rPr>
                <w:noProof/>
                <w:webHidden/>
              </w:rPr>
              <w:fldChar w:fldCharType="begin"/>
            </w:r>
            <w:r w:rsidR="004E7B64">
              <w:rPr>
                <w:noProof/>
                <w:webHidden/>
              </w:rPr>
              <w:instrText xml:space="preserve"> PAGEREF _Toc181224396 \h </w:instrText>
            </w:r>
            <w:r w:rsidR="004E7B64">
              <w:rPr>
                <w:noProof/>
                <w:webHidden/>
              </w:rPr>
            </w:r>
            <w:r w:rsidR="004E7B64">
              <w:rPr>
                <w:noProof/>
                <w:webHidden/>
              </w:rPr>
              <w:fldChar w:fldCharType="separate"/>
            </w:r>
            <w:r w:rsidR="004E7B64">
              <w:rPr>
                <w:noProof/>
                <w:webHidden/>
              </w:rPr>
              <w:t>32</w:t>
            </w:r>
            <w:r w:rsidR="004E7B64">
              <w:rPr>
                <w:noProof/>
                <w:webHidden/>
              </w:rPr>
              <w:fldChar w:fldCharType="end"/>
            </w:r>
          </w:hyperlink>
        </w:p>
        <w:p w14:paraId="31022DE2" w14:textId="48FF7E85" w:rsidR="004E7B64" w:rsidRDefault="00C114C0">
          <w:pPr>
            <w:pStyle w:val="TDC1"/>
            <w:rPr>
              <w:rFonts w:asciiTheme="minorHAnsi" w:eastAsiaTheme="minorEastAsia" w:hAnsiTheme="minorHAnsi" w:cstheme="minorBidi"/>
              <w:noProof/>
              <w:sz w:val="22"/>
              <w:szCs w:val="22"/>
              <w:lang w:val="es-CO" w:eastAsia="es-CO"/>
            </w:rPr>
          </w:pPr>
          <w:hyperlink w:anchor="_Toc181224397" w:history="1">
            <w:r w:rsidR="004E7B64" w:rsidRPr="00256236">
              <w:rPr>
                <w:rStyle w:val="Hipervnculo"/>
                <w:noProof/>
              </w:rPr>
              <w:t>8.</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ANÁLISIS ACUERDOS COMERCIALES</w:t>
            </w:r>
            <w:r w:rsidR="004E7B64">
              <w:rPr>
                <w:noProof/>
                <w:webHidden/>
              </w:rPr>
              <w:tab/>
            </w:r>
            <w:r w:rsidR="004E7B64">
              <w:rPr>
                <w:noProof/>
                <w:webHidden/>
              </w:rPr>
              <w:fldChar w:fldCharType="begin"/>
            </w:r>
            <w:r w:rsidR="004E7B64">
              <w:rPr>
                <w:noProof/>
                <w:webHidden/>
              </w:rPr>
              <w:instrText xml:space="preserve"> PAGEREF _Toc181224397 \h </w:instrText>
            </w:r>
            <w:r w:rsidR="004E7B64">
              <w:rPr>
                <w:noProof/>
                <w:webHidden/>
              </w:rPr>
            </w:r>
            <w:r w:rsidR="004E7B64">
              <w:rPr>
                <w:noProof/>
                <w:webHidden/>
              </w:rPr>
              <w:fldChar w:fldCharType="separate"/>
            </w:r>
            <w:r w:rsidR="004E7B64">
              <w:rPr>
                <w:noProof/>
                <w:webHidden/>
              </w:rPr>
              <w:t>33</w:t>
            </w:r>
            <w:r w:rsidR="004E7B64">
              <w:rPr>
                <w:noProof/>
                <w:webHidden/>
              </w:rPr>
              <w:fldChar w:fldCharType="end"/>
            </w:r>
          </w:hyperlink>
        </w:p>
        <w:p w14:paraId="3BA711B1" w14:textId="43F074B0" w:rsidR="004E7B64" w:rsidRDefault="00C114C0">
          <w:pPr>
            <w:pStyle w:val="TDC1"/>
            <w:rPr>
              <w:rFonts w:asciiTheme="minorHAnsi" w:eastAsiaTheme="minorEastAsia" w:hAnsiTheme="minorHAnsi" w:cstheme="minorBidi"/>
              <w:noProof/>
              <w:sz w:val="22"/>
              <w:szCs w:val="22"/>
              <w:lang w:val="es-CO" w:eastAsia="es-CO"/>
            </w:rPr>
          </w:pPr>
          <w:hyperlink w:anchor="_Toc181224398" w:history="1">
            <w:r w:rsidR="004E7B64" w:rsidRPr="00256236">
              <w:rPr>
                <w:rStyle w:val="Hipervnculo"/>
                <w:noProof/>
              </w:rPr>
              <w:t>9.</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ESTUDIO DE LA OFERTA.</w:t>
            </w:r>
            <w:r w:rsidR="004E7B64">
              <w:rPr>
                <w:noProof/>
                <w:webHidden/>
              </w:rPr>
              <w:tab/>
            </w:r>
            <w:r w:rsidR="004E7B64">
              <w:rPr>
                <w:noProof/>
                <w:webHidden/>
              </w:rPr>
              <w:fldChar w:fldCharType="begin"/>
            </w:r>
            <w:r w:rsidR="004E7B64">
              <w:rPr>
                <w:noProof/>
                <w:webHidden/>
              </w:rPr>
              <w:instrText xml:space="preserve"> PAGEREF _Toc181224398 \h </w:instrText>
            </w:r>
            <w:r w:rsidR="004E7B64">
              <w:rPr>
                <w:noProof/>
                <w:webHidden/>
              </w:rPr>
            </w:r>
            <w:r w:rsidR="004E7B64">
              <w:rPr>
                <w:noProof/>
                <w:webHidden/>
              </w:rPr>
              <w:fldChar w:fldCharType="separate"/>
            </w:r>
            <w:r w:rsidR="004E7B64">
              <w:rPr>
                <w:noProof/>
                <w:webHidden/>
              </w:rPr>
              <w:t>39</w:t>
            </w:r>
            <w:r w:rsidR="004E7B64">
              <w:rPr>
                <w:noProof/>
                <w:webHidden/>
              </w:rPr>
              <w:fldChar w:fldCharType="end"/>
            </w:r>
          </w:hyperlink>
        </w:p>
        <w:p w14:paraId="135E7DEF" w14:textId="067B3528" w:rsidR="004E7B64" w:rsidRDefault="00C114C0">
          <w:pPr>
            <w:pStyle w:val="TDC1"/>
            <w:rPr>
              <w:rFonts w:asciiTheme="minorHAnsi" w:eastAsiaTheme="minorEastAsia" w:hAnsiTheme="minorHAnsi" w:cstheme="minorBidi"/>
              <w:noProof/>
              <w:sz w:val="22"/>
              <w:szCs w:val="22"/>
              <w:lang w:val="es-CO" w:eastAsia="es-CO"/>
            </w:rPr>
          </w:pPr>
          <w:hyperlink w:anchor="_Toc181224399" w:history="1">
            <w:r w:rsidR="004E7B64" w:rsidRPr="00256236">
              <w:rPr>
                <w:rStyle w:val="Hipervnculo"/>
                <w:rFonts w:eastAsia="Batang"/>
                <w:noProof/>
                <w:kern w:val="32"/>
              </w:rPr>
              <w:t>10.</w:t>
            </w:r>
            <w:r w:rsidR="004E7B64">
              <w:rPr>
                <w:rFonts w:asciiTheme="minorHAnsi" w:eastAsiaTheme="minorEastAsia" w:hAnsiTheme="minorHAnsi" w:cstheme="minorBidi"/>
                <w:noProof/>
                <w:sz w:val="22"/>
                <w:szCs w:val="22"/>
                <w:lang w:val="es-CO" w:eastAsia="es-CO"/>
              </w:rPr>
              <w:tab/>
            </w:r>
            <w:r w:rsidR="004E7B64" w:rsidRPr="00256236">
              <w:rPr>
                <w:rStyle w:val="Hipervnculo"/>
                <w:rFonts w:eastAsia="Batang"/>
                <w:noProof/>
                <w:kern w:val="32"/>
              </w:rPr>
              <w:t>PLAZO DE EJECUCIÓN</w:t>
            </w:r>
            <w:r w:rsidR="004E7B64">
              <w:rPr>
                <w:noProof/>
                <w:webHidden/>
              </w:rPr>
              <w:tab/>
            </w:r>
            <w:r w:rsidR="004E7B64">
              <w:rPr>
                <w:noProof/>
                <w:webHidden/>
              </w:rPr>
              <w:fldChar w:fldCharType="begin"/>
            </w:r>
            <w:r w:rsidR="004E7B64">
              <w:rPr>
                <w:noProof/>
                <w:webHidden/>
              </w:rPr>
              <w:instrText xml:space="preserve"> PAGEREF _Toc181224399 \h </w:instrText>
            </w:r>
            <w:r w:rsidR="004E7B64">
              <w:rPr>
                <w:noProof/>
                <w:webHidden/>
              </w:rPr>
            </w:r>
            <w:r w:rsidR="004E7B64">
              <w:rPr>
                <w:noProof/>
                <w:webHidden/>
              </w:rPr>
              <w:fldChar w:fldCharType="separate"/>
            </w:r>
            <w:r w:rsidR="004E7B64">
              <w:rPr>
                <w:noProof/>
                <w:webHidden/>
              </w:rPr>
              <w:t>42</w:t>
            </w:r>
            <w:r w:rsidR="004E7B64">
              <w:rPr>
                <w:noProof/>
                <w:webHidden/>
              </w:rPr>
              <w:fldChar w:fldCharType="end"/>
            </w:r>
          </w:hyperlink>
        </w:p>
        <w:p w14:paraId="2B11EA01" w14:textId="14FD8911" w:rsidR="004E7B64" w:rsidRDefault="00C114C0">
          <w:pPr>
            <w:pStyle w:val="TDC1"/>
            <w:rPr>
              <w:rFonts w:asciiTheme="minorHAnsi" w:eastAsiaTheme="minorEastAsia" w:hAnsiTheme="minorHAnsi" w:cstheme="minorBidi"/>
              <w:noProof/>
              <w:sz w:val="22"/>
              <w:szCs w:val="22"/>
              <w:lang w:val="es-CO" w:eastAsia="es-CO"/>
            </w:rPr>
          </w:pPr>
          <w:hyperlink w:anchor="_Toc181224400" w:history="1">
            <w:r w:rsidR="004E7B64" w:rsidRPr="00256236">
              <w:rPr>
                <w:rStyle w:val="Hipervnculo"/>
                <w:rFonts w:eastAsia="Batang"/>
                <w:noProof/>
                <w:kern w:val="32"/>
              </w:rPr>
              <w:t>11.</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eastAsia="es-CO"/>
              </w:rPr>
              <w:t>CAPACIDAD FINANCIERA DEL SECTOR</w:t>
            </w:r>
            <w:r w:rsidR="004E7B64">
              <w:rPr>
                <w:noProof/>
                <w:webHidden/>
              </w:rPr>
              <w:tab/>
            </w:r>
            <w:r w:rsidR="004E7B64">
              <w:rPr>
                <w:noProof/>
                <w:webHidden/>
              </w:rPr>
              <w:fldChar w:fldCharType="begin"/>
            </w:r>
            <w:r w:rsidR="004E7B64">
              <w:rPr>
                <w:noProof/>
                <w:webHidden/>
              </w:rPr>
              <w:instrText xml:space="preserve"> PAGEREF _Toc181224400 \h </w:instrText>
            </w:r>
            <w:r w:rsidR="004E7B64">
              <w:rPr>
                <w:noProof/>
                <w:webHidden/>
              </w:rPr>
            </w:r>
            <w:r w:rsidR="004E7B64">
              <w:rPr>
                <w:noProof/>
                <w:webHidden/>
              </w:rPr>
              <w:fldChar w:fldCharType="separate"/>
            </w:r>
            <w:r w:rsidR="004E7B64">
              <w:rPr>
                <w:noProof/>
                <w:webHidden/>
              </w:rPr>
              <w:t>43</w:t>
            </w:r>
            <w:r w:rsidR="004E7B64">
              <w:rPr>
                <w:noProof/>
                <w:webHidden/>
              </w:rPr>
              <w:fldChar w:fldCharType="end"/>
            </w:r>
          </w:hyperlink>
        </w:p>
        <w:p w14:paraId="694AFA55" w14:textId="14E82F60" w:rsidR="004E7B64" w:rsidRDefault="00C114C0">
          <w:pPr>
            <w:pStyle w:val="TDC1"/>
            <w:tabs>
              <w:tab w:val="left" w:pos="1340"/>
            </w:tabs>
            <w:rPr>
              <w:rFonts w:asciiTheme="minorHAnsi" w:eastAsiaTheme="minorEastAsia" w:hAnsiTheme="minorHAnsi" w:cstheme="minorBidi"/>
              <w:noProof/>
              <w:sz w:val="22"/>
              <w:szCs w:val="22"/>
              <w:lang w:val="es-CO" w:eastAsia="es-CO"/>
            </w:rPr>
          </w:pPr>
          <w:hyperlink w:anchor="_Toc181224401" w:history="1">
            <w:r w:rsidR="004E7B64" w:rsidRPr="00256236">
              <w:rPr>
                <w:rStyle w:val="Hipervnculo"/>
                <w:noProof/>
                <w:lang w:eastAsia="es-CO"/>
              </w:rPr>
              <w:t>11.1.</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eastAsia="es-CO"/>
              </w:rPr>
              <w:t>INDICADORES FINANCIEROS</w:t>
            </w:r>
            <w:r w:rsidR="004E7B64">
              <w:rPr>
                <w:noProof/>
                <w:webHidden/>
              </w:rPr>
              <w:tab/>
            </w:r>
            <w:r w:rsidR="004E7B64">
              <w:rPr>
                <w:noProof/>
                <w:webHidden/>
              </w:rPr>
              <w:fldChar w:fldCharType="begin"/>
            </w:r>
            <w:r w:rsidR="004E7B64">
              <w:rPr>
                <w:noProof/>
                <w:webHidden/>
              </w:rPr>
              <w:instrText xml:space="preserve"> PAGEREF _Toc181224401 \h </w:instrText>
            </w:r>
            <w:r w:rsidR="004E7B64">
              <w:rPr>
                <w:noProof/>
                <w:webHidden/>
              </w:rPr>
            </w:r>
            <w:r w:rsidR="004E7B64">
              <w:rPr>
                <w:noProof/>
                <w:webHidden/>
              </w:rPr>
              <w:fldChar w:fldCharType="separate"/>
            </w:r>
            <w:r w:rsidR="004E7B64">
              <w:rPr>
                <w:noProof/>
                <w:webHidden/>
              </w:rPr>
              <w:t>43</w:t>
            </w:r>
            <w:r w:rsidR="004E7B64">
              <w:rPr>
                <w:noProof/>
                <w:webHidden/>
              </w:rPr>
              <w:fldChar w:fldCharType="end"/>
            </w:r>
          </w:hyperlink>
        </w:p>
        <w:p w14:paraId="7C728423" w14:textId="5FBC0798" w:rsidR="004E7B64" w:rsidRDefault="00C114C0">
          <w:pPr>
            <w:pStyle w:val="TDC1"/>
            <w:rPr>
              <w:rFonts w:asciiTheme="minorHAnsi" w:eastAsiaTheme="minorEastAsia" w:hAnsiTheme="minorHAnsi" w:cstheme="minorBidi"/>
              <w:noProof/>
              <w:sz w:val="22"/>
              <w:szCs w:val="22"/>
              <w:lang w:val="es-CO" w:eastAsia="es-CO"/>
            </w:rPr>
          </w:pPr>
          <w:hyperlink w:anchor="_Toc181224402" w:history="1">
            <w:r w:rsidR="004E7B64" w:rsidRPr="00256236">
              <w:rPr>
                <w:rStyle w:val="Hipervnculo"/>
                <w:noProof/>
                <w:lang w:val="es-CO" w:eastAsia="es-CO"/>
              </w:rPr>
              <w:t>12.</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val="es-CO" w:eastAsia="es-CO"/>
              </w:rPr>
              <w:t>PROMOCIÓN DE LA INDUSTRIA NACIONAL</w:t>
            </w:r>
            <w:r w:rsidR="004E7B64">
              <w:rPr>
                <w:noProof/>
                <w:webHidden/>
              </w:rPr>
              <w:tab/>
            </w:r>
            <w:r w:rsidR="004E7B64">
              <w:rPr>
                <w:noProof/>
                <w:webHidden/>
              </w:rPr>
              <w:fldChar w:fldCharType="begin"/>
            </w:r>
            <w:r w:rsidR="004E7B64">
              <w:rPr>
                <w:noProof/>
                <w:webHidden/>
              </w:rPr>
              <w:instrText xml:space="preserve"> PAGEREF _Toc181224402 \h </w:instrText>
            </w:r>
            <w:r w:rsidR="004E7B64">
              <w:rPr>
                <w:noProof/>
                <w:webHidden/>
              </w:rPr>
            </w:r>
            <w:r w:rsidR="004E7B64">
              <w:rPr>
                <w:noProof/>
                <w:webHidden/>
              </w:rPr>
              <w:fldChar w:fldCharType="separate"/>
            </w:r>
            <w:r w:rsidR="004E7B64">
              <w:rPr>
                <w:noProof/>
                <w:webHidden/>
              </w:rPr>
              <w:t>44</w:t>
            </w:r>
            <w:r w:rsidR="004E7B64">
              <w:rPr>
                <w:noProof/>
                <w:webHidden/>
              </w:rPr>
              <w:fldChar w:fldCharType="end"/>
            </w:r>
          </w:hyperlink>
        </w:p>
        <w:p w14:paraId="50443D2F" w14:textId="0AF0F7F9" w:rsidR="004E7B64" w:rsidRDefault="00C114C0">
          <w:pPr>
            <w:pStyle w:val="TDC1"/>
            <w:rPr>
              <w:rFonts w:asciiTheme="minorHAnsi" w:eastAsiaTheme="minorEastAsia" w:hAnsiTheme="minorHAnsi" w:cstheme="minorBidi"/>
              <w:noProof/>
              <w:sz w:val="22"/>
              <w:szCs w:val="22"/>
              <w:lang w:val="es-CO" w:eastAsia="es-CO"/>
            </w:rPr>
          </w:pPr>
          <w:hyperlink w:anchor="_Toc181224403" w:history="1">
            <w:r w:rsidR="004E7B64" w:rsidRPr="00256236">
              <w:rPr>
                <w:rStyle w:val="Hipervnculo"/>
                <w:noProof/>
                <w:lang w:val="es-CO" w:eastAsia="es-CO"/>
              </w:rPr>
              <w:t>13.</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val="es-CO" w:eastAsia="es-CO"/>
              </w:rPr>
              <w:t>ESTUDIO DE MERCADO</w:t>
            </w:r>
            <w:r w:rsidR="004E7B64">
              <w:rPr>
                <w:noProof/>
                <w:webHidden/>
              </w:rPr>
              <w:tab/>
            </w:r>
            <w:r w:rsidR="004E7B64">
              <w:rPr>
                <w:noProof/>
                <w:webHidden/>
              </w:rPr>
              <w:fldChar w:fldCharType="begin"/>
            </w:r>
            <w:r w:rsidR="004E7B64">
              <w:rPr>
                <w:noProof/>
                <w:webHidden/>
              </w:rPr>
              <w:instrText xml:space="preserve"> PAGEREF _Toc181224403 \h </w:instrText>
            </w:r>
            <w:r w:rsidR="004E7B64">
              <w:rPr>
                <w:noProof/>
                <w:webHidden/>
              </w:rPr>
            </w:r>
            <w:r w:rsidR="004E7B64">
              <w:rPr>
                <w:noProof/>
                <w:webHidden/>
              </w:rPr>
              <w:fldChar w:fldCharType="separate"/>
            </w:r>
            <w:r w:rsidR="004E7B64">
              <w:rPr>
                <w:noProof/>
                <w:webHidden/>
              </w:rPr>
              <w:t>45</w:t>
            </w:r>
            <w:r w:rsidR="004E7B64">
              <w:rPr>
                <w:noProof/>
                <w:webHidden/>
              </w:rPr>
              <w:fldChar w:fldCharType="end"/>
            </w:r>
          </w:hyperlink>
        </w:p>
        <w:p w14:paraId="64EC0153" w14:textId="4844F69D" w:rsidR="004E7B64" w:rsidRDefault="00C114C0">
          <w:pPr>
            <w:pStyle w:val="TDC1"/>
            <w:tabs>
              <w:tab w:val="left" w:pos="1340"/>
            </w:tabs>
            <w:rPr>
              <w:rFonts w:asciiTheme="minorHAnsi" w:eastAsiaTheme="minorEastAsia" w:hAnsiTheme="minorHAnsi" w:cstheme="minorBidi"/>
              <w:noProof/>
              <w:sz w:val="22"/>
              <w:szCs w:val="22"/>
              <w:lang w:val="es-CO" w:eastAsia="es-CO"/>
            </w:rPr>
          </w:pPr>
          <w:hyperlink w:anchor="_Toc181224404" w:history="1">
            <w:r w:rsidR="004E7B64" w:rsidRPr="00256236">
              <w:rPr>
                <w:rStyle w:val="Hipervnculo"/>
                <w:noProof/>
                <w:lang w:val="es-CO" w:eastAsia="es-CO"/>
              </w:rPr>
              <w:t>13.1.</w:t>
            </w:r>
            <w:r w:rsidR="004E7B64">
              <w:rPr>
                <w:rFonts w:asciiTheme="minorHAnsi" w:eastAsiaTheme="minorEastAsia" w:hAnsiTheme="minorHAnsi" w:cstheme="minorBidi"/>
                <w:noProof/>
                <w:sz w:val="22"/>
                <w:szCs w:val="22"/>
                <w:lang w:val="es-CO" w:eastAsia="es-CO"/>
              </w:rPr>
              <w:tab/>
            </w:r>
            <w:r w:rsidR="004E7B64" w:rsidRPr="00256236">
              <w:rPr>
                <w:rStyle w:val="Hipervnculo"/>
                <w:noProof/>
                <w:lang w:val="es-CO" w:eastAsia="es-CO"/>
              </w:rPr>
              <w:t>ANALISIS DEL PRESUPUESTO.</w:t>
            </w:r>
            <w:r w:rsidR="004E7B64">
              <w:rPr>
                <w:noProof/>
                <w:webHidden/>
              </w:rPr>
              <w:tab/>
            </w:r>
            <w:r w:rsidR="004E7B64">
              <w:rPr>
                <w:noProof/>
                <w:webHidden/>
              </w:rPr>
              <w:fldChar w:fldCharType="begin"/>
            </w:r>
            <w:r w:rsidR="004E7B64">
              <w:rPr>
                <w:noProof/>
                <w:webHidden/>
              </w:rPr>
              <w:instrText xml:space="preserve"> PAGEREF _Toc181224404 \h </w:instrText>
            </w:r>
            <w:r w:rsidR="004E7B64">
              <w:rPr>
                <w:noProof/>
                <w:webHidden/>
              </w:rPr>
            </w:r>
            <w:r w:rsidR="004E7B64">
              <w:rPr>
                <w:noProof/>
                <w:webHidden/>
              </w:rPr>
              <w:fldChar w:fldCharType="separate"/>
            </w:r>
            <w:r w:rsidR="004E7B64">
              <w:rPr>
                <w:noProof/>
                <w:webHidden/>
              </w:rPr>
              <w:t>46</w:t>
            </w:r>
            <w:r w:rsidR="004E7B64">
              <w:rPr>
                <w:noProof/>
                <w:webHidden/>
              </w:rPr>
              <w:fldChar w:fldCharType="end"/>
            </w:r>
          </w:hyperlink>
        </w:p>
        <w:p w14:paraId="4CFBB168" w14:textId="7D4A7CA6" w:rsidR="004E7B64" w:rsidRDefault="00C114C0">
          <w:pPr>
            <w:pStyle w:val="TDC1"/>
            <w:tabs>
              <w:tab w:val="left" w:pos="1490"/>
            </w:tabs>
            <w:rPr>
              <w:rFonts w:asciiTheme="minorHAnsi" w:eastAsiaTheme="minorEastAsia" w:hAnsiTheme="minorHAnsi" w:cstheme="minorBidi"/>
              <w:noProof/>
              <w:sz w:val="22"/>
              <w:szCs w:val="22"/>
              <w:lang w:val="es-CO" w:eastAsia="es-CO"/>
            </w:rPr>
          </w:pPr>
          <w:hyperlink w:anchor="_Toc181224405" w:history="1">
            <w:r w:rsidR="004E7B64" w:rsidRPr="00256236">
              <w:rPr>
                <w:rStyle w:val="Hipervnculo"/>
                <w:noProof/>
              </w:rPr>
              <w:t>13.1.1.</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EVENTO DE COTIZACIÓN SECOP II</w:t>
            </w:r>
            <w:r w:rsidR="004E7B64">
              <w:rPr>
                <w:noProof/>
                <w:webHidden/>
              </w:rPr>
              <w:tab/>
            </w:r>
            <w:r w:rsidR="004E7B64">
              <w:rPr>
                <w:noProof/>
                <w:webHidden/>
              </w:rPr>
              <w:fldChar w:fldCharType="begin"/>
            </w:r>
            <w:r w:rsidR="004E7B64">
              <w:rPr>
                <w:noProof/>
                <w:webHidden/>
              </w:rPr>
              <w:instrText xml:space="preserve"> PAGEREF _Toc181224405 \h </w:instrText>
            </w:r>
            <w:r w:rsidR="004E7B64">
              <w:rPr>
                <w:noProof/>
                <w:webHidden/>
              </w:rPr>
            </w:r>
            <w:r w:rsidR="004E7B64">
              <w:rPr>
                <w:noProof/>
                <w:webHidden/>
              </w:rPr>
              <w:fldChar w:fldCharType="separate"/>
            </w:r>
            <w:r w:rsidR="004E7B64">
              <w:rPr>
                <w:noProof/>
                <w:webHidden/>
              </w:rPr>
              <w:t>46</w:t>
            </w:r>
            <w:r w:rsidR="004E7B64">
              <w:rPr>
                <w:noProof/>
                <w:webHidden/>
              </w:rPr>
              <w:fldChar w:fldCharType="end"/>
            </w:r>
          </w:hyperlink>
        </w:p>
        <w:p w14:paraId="6ED1BDF7" w14:textId="4435BB4A" w:rsidR="004E7B64" w:rsidRDefault="00C114C0">
          <w:pPr>
            <w:pStyle w:val="TDC1"/>
            <w:tabs>
              <w:tab w:val="left" w:pos="1490"/>
            </w:tabs>
            <w:rPr>
              <w:rFonts w:asciiTheme="minorHAnsi" w:eastAsiaTheme="minorEastAsia" w:hAnsiTheme="minorHAnsi" w:cstheme="minorBidi"/>
              <w:noProof/>
              <w:sz w:val="22"/>
              <w:szCs w:val="22"/>
              <w:lang w:val="es-CO" w:eastAsia="es-CO"/>
            </w:rPr>
          </w:pPr>
          <w:hyperlink w:anchor="_Toc181224406" w:history="1">
            <w:r w:rsidR="004E7B64" w:rsidRPr="00256236">
              <w:rPr>
                <w:rStyle w:val="Hipervnculo"/>
                <w:noProof/>
              </w:rPr>
              <w:t>13.1.2.</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INVITACIONES DIRECTAS A COTIZAR</w:t>
            </w:r>
            <w:r w:rsidR="004E7B64">
              <w:rPr>
                <w:noProof/>
                <w:webHidden/>
              </w:rPr>
              <w:tab/>
            </w:r>
            <w:r w:rsidR="004E7B64">
              <w:rPr>
                <w:noProof/>
                <w:webHidden/>
              </w:rPr>
              <w:fldChar w:fldCharType="begin"/>
            </w:r>
            <w:r w:rsidR="004E7B64">
              <w:rPr>
                <w:noProof/>
                <w:webHidden/>
              </w:rPr>
              <w:instrText xml:space="preserve"> PAGEREF _Toc181224406 \h </w:instrText>
            </w:r>
            <w:r w:rsidR="004E7B64">
              <w:rPr>
                <w:noProof/>
                <w:webHidden/>
              </w:rPr>
            </w:r>
            <w:r w:rsidR="004E7B64">
              <w:rPr>
                <w:noProof/>
                <w:webHidden/>
              </w:rPr>
              <w:fldChar w:fldCharType="separate"/>
            </w:r>
            <w:r w:rsidR="004E7B64">
              <w:rPr>
                <w:noProof/>
                <w:webHidden/>
              </w:rPr>
              <w:t>46</w:t>
            </w:r>
            <w:r w:rsidR="004E7B64">
              <w:rPr>
                <w:noProof/>
                <w:webHidden/>
              </w:rPr>
              <w:fldChar w:fldCharType="end"/>
            </w:r>
          </w:hyperlink>
        </w:p>
        <w:p w14:paraId="7F71AF1A" w14:textId="2496643A" w:rsidR="004E7B64" w:rsidRDefault="00C114C0">
          <w:pPr>
            <w:pStyle w:val="TDC1"/>
            <w:rPr>
              <w:rFonts w:asciiTheme="minorHAnsi" w:eastAsiaTheme="minorEastAsia" w:hAnsiTheme="minorHAnsi" w:cstheme="minorBidi"/>
              <w:noProof/>
              <w:sz w:val="22"/>
              <w:szCs w:val="22"/>
              <w:lang w:val="es-CO" w:eastAsia="es-CO"/>
            </w:rPr>
          </w:pPr>
          <w:hyperlink w:anchor="_Toc181224407" w:history="1">
            <w:r w:rsidR="004E7B64" w:rsidRPr="00256236">
              <w:rPr>
                <w:rStyle w:val="Hipervnculo"/>
                <w:noProof/>
              </w:rPr>
              <w:t>14.</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ANÁLISIS DE PRECIOS</w:t>
            </w:r>
            <w:r w:rsidR="004E7B64">
              <w:rPr>
                <w:noProof/>
                <w:webHidden/>
              </w:rPr>
              <w:tab/>
            </w:r>
            <w:r w:rsidR="004E7B64">
              <w:rPr>
                <w:noProof/>
                <w:webHidden/>
              </w:rPr>
              <w:fldChar w:fldCharType="begin"/>
            </w:r>
            <w:r w:rsidR="004E7B64">
              <w:rPr>
                <w:noProof/>
                <w:webHidden/>
              </w:rPr>
              <w:instrText xml:space="preserve"> PAGEREF _Toc181224407 \h </w:instrText>
            </w:r>
            <w:r w:rsidR="004E7B64">
              <w:rPr>
                <w:noProof/>
                <w:webHidden/>
              </w:rPr>
            </w:r>
            <w:r w:rsidR="004E7B64">
              <w:rPr>
                <w:noProof/>
                <w:webHidden/>
              </w:rPr>
              <w:fldChar w:fldCharType="separate"/>
            </w:r>
            <w:r w:rsidR="004E7B64">
              <w:rPr>
                <w:noProof/>
                <w:webHidden/>
              </w:rPr>
              <w:t>47</w:t>
            </w:r>
            <w:r w:rsidR="004E7B64">
              <w:rPr>
                <w:noProof/>
                <w:webHidden/>
              </w:rPr>
              <w:fldChar w:fldCharType="end"/>
            </w:r>
          </w:hyperlink>
        </w:p>
        <w:p w14:paraId="47577ABF" w14:textId="62C9FC48" w:rsidR="004E7B64" w:rsidRDefault="00C114C0">
          <w:pPr>
            <w:pStyle w:val="TDC1"/>
            <w:rPr>
              <w:rFonts w:asciiTheme="minorHAnsi" w:eastAsiaTheme="minorEastAsia" w:hAnsiTheme="minorHAnsi" w:cstheme="minorBidi"/>
              <w:noProof/>
              <w:sz w:val="22"/>
              <w:szCs w:val="22"/>
              <w:lang w:val="es-CO" w:eastAsia="es-CO"/>
            </w:rPr>
          </w:pPr>
          <w:hyperlink w:anchor="_Toc181224408" w:history="1">
            <w:r w:rsidR="004E7B64" w:rsidRPr="00256236">
              <w:rPr>
                <w:rStyle w:val="Hipervnculo"/>
                <w:noProof/>
              </w:rPr>
              <w:t>15.</w:t>
            </w:r>
            <w:r w:rsidR="004E7B64">
              <w:rPr>
                <w:rFonts w:asciiTheme="minorHAnsi" w:eastAsiaTheme="minorEastAsia" w:hAnsiTheme="minorHAnsi" w:cstheme="minorBidi"/>
                <w:noProof/>
                <w:sz w:val="22"/>
                <w:szCs w:val="22"/>
                <w:lang w:val="es-CO" w:eastAsia="es-CO"/>
              </w:rPr>
              <w:tab/>
            </w:r>
            <w:r w:rsidR="004E7B64" w:rsidRPr="00256236">
              <w:rPr>
                <w:rStyle w:val="Hipervnculo"/>
                <w:noProof/>
              </w:rPr>
              <w:t>PRESUPUESTO OFICIAL</w:t>
            </w:r>
            <w:r w:rsidR="004E7B64">
              <w:rPr>
                <w:noProof/>
                <w:webHidden/>
              </w:rPr>
              <w:tab/>
            </w:r>
            <w:r w:rsidR="004E7B64">
              <w:rPr>
                <w:noProof/>
                <w:webHidden/>
              </w:rPr>
              <w:fldChar w:fldCharType="begin"/>
            </w:r>
            <w:r w:rsidR="004E7B64">
              <w:rPr>
                <w:noProof/>
                <w:webHidden/>
              </w:rPr>
              <w:instrText xml:space="preserve"> PAGEREF _Toc181224408 \h </w:instrText>
            </w:r>
            <w:r w:rsidR="004E7B64">
              <w:rPr>
                <w:noProof/>
                <w:webHidden/>
              </w:rPr>
            </w:r>
            <w:r w:rsidR="004E7B64">
              <w:rPr>
                <w:noProof/>
                <w:webHidden/>
              </w:rPr>
              <w:fldChar w:fldCharType="separate"/>
            </w:r>
            <w:r w:rsidR="004E7B64">
              <w:rPr>
                <w:noProof/>
                <w:webHidden/>
              </w:rPr>
              <w:t>48</w:t>
            </w:r>
            <w:r w:rsidR="004E7B64">
              <w:rPr>
                <w:noProof/>
                <w:webHidden/>
              </w:rPr>
              <w:fldChar w:fldCharType="end"/>
            </w:r>
          </w:hyperlink>
        </w:p>
        <w:p w14:paraId="71C2E86F" w14:textId="0343A754" w:rsidR="00324FD4" w:rsidRPr="00E35127" w:rsidRDefault="00324FD4" w:rsidP="00CC215A">
          <w:pPr>
            <w:pStyle w:val="TDC1"/>
            <w:rPr>
              <w:rFonts w:ascii="Arial Narrow" w:hAnsi="Arial Narrow"/>
              <w:b/>
              <w:bCs/>
              <w:sz w:val="22"/>
              <w:szCs w:val="22"/>
              <w:highlight w:val="yellow"/>
            </w:rPr>
          </w:pPr>
          <w:r w:rsidRPr="00E35127">
            <w:rPr>
              <w:rFonts w:ascii="Arial Narrow" w:hAnsi="Arial Narrow"/>
              <w:b/>
              <w:bCs/>
              <w:sz w:val="22"/>
              <w:szCs w:val="22"/>
              <w:highlight w:val="yellow"/>
            </w:rPr>
            <w:fldChar w:fldCharType="end"/>
          </w:r>
        </w:p>
      </w:sdtContent>
    </w:sdt>
    <w:p w14:paraId="416B61DD" w14:textId="4D8F1619" w:rsidR="00A53DD9" w:rsidRPr="00E35127" w:rsidRDefault="00A53DD9" w:rsidP="00DD75F4">
      <w:pPr>
        <w:spacing w:after="0" w:line="240" w:lineRule="auto"/>
        <w:ind w:right="425"/>
        <w:jc w:val="both"/>
        <w:rPr>
          <w:rFonts w:ascii="Arial Narrow" w:hAnsi="Arial Narrow" w:cs="Times New Roman"/>
          <w:sz w:val="22"/>
          <w:szCs w:val="22"/>
          <w:highlight w:val="yellow"/>
        </w:rPr>
      </w:pPr>
    </w:p>
    <w:p w14:paraId="054FA35D" w14:textId="3EC23443" w:rsidR="00E35127" w:rsidRDefault="00E35127">
      <w:pPr>
        <w:rPr>
          <w:rFonts w:ascii="Arial Narrow" w:hAnsi="Arial Narrow" w:cs="Times New Roman"/>
          <w:sz w:val="22"/>
          <w:szCs w:val="22"/>
          <w:highlight w:val="yellow"/>
        </w:rPr>
      </w:pPr>
      <w:r>
        <w:rPr>
          <w:rFonts w:ascii="Arial Narrow" w:hAnsi="Arial Narrow" w:cs="Times New Roman"/>
          <w:sz w:val="22"/>
          <w:szCs w:val="22"/>
          <w:highlight w:val="yellow"/>
        </w:rPr>
        <w:br w:type="page"/>
      </w:r>
    </w:p>
    <w:p w14:paraId="19B06F41" w14:textId="20A8DFAA" w:rsidR="00C20A59" w:rsidRPr="007916A3" w:rsidRDefault="00C20A59" w:rsidP="00DD75F4">
      <w:pPr>
        <w:spacing w:after="0" w:line="240" w:lineRule="auto"/>
        <w:ind w:right="425"/>
        <w:jc w:val="both"/>
        <w:rPr>
          <w:rFonts w:ascii="Arial Narrow" w:hAnsi="Arial Narrow" w:cs="Times New Roman"/>
          <w:sz w:val="22"/>
          <w:szCs w:val="22"/>
        </w:rPr>
      </w:pPr>
    </w:p>
    <w:p w14:paraId="77DC30FF" w14:textId="74C990D8" w:rsidR="0057393F" w:rsidRPr="007916A3" w:rsidRDefault="00934AD1" w:rsidP="00EE4B85">
      <w:pPr>
        <w:pStyle w:val="Ttulo1"/>
        <w:numPr>
          <w:ilvl w:val="0"/>
          <w:numId w:val="8"/>
        </w:numPr>
        <w:spacing w:before="0" w:after="0"/>
        <w:jc w:val="both"/>
        <w:rPr>
          <w:szCs w:val="22"/>
          <w:lang w:val="es-CO" w:eastAsia="es-CO"/>
        </w:rPr>
      </w:pPr>
      <w:bookmarkStart w:id="3" w:name="_Toc181224359"/>
      <w:r w:rsidRPr="007916A3">
        <w:rPr>
          <w:szCs w:val="22"/>
          <w:lang w:val="es-CO" w:eastAsia="es-CO"/>
        </w:rPr>
        <w:t>PERSPECTIVA LEGAL</w:t>
      </w:r>
      <w:bookmarkEnd w:id="3"/>
    </w:p>
    <w:p w14:paraId="73C6A647" w14:textId="77777777" w:rsidR="00DD75F4" w:rsidRPr="007916A3" w:rsidRDefault="00DD75F4" w:rsidP="00DD75F4">
      <w:pPr>
        <w:spacing w:after="0" w:line="240" w:lineRule="auto"/>
        <w:rPr>
          <w:lang w:val="es-CO" w:eastAsia="es-CO"/>
        </w:rPr>
      </w:pPr>
    </w:p>
    <w:p w14:paraId="3BAD01F0" w14:textId="77777777" w:rsidR="001A699F" w:rsidRPr="007916A3" w:rsidRDefault="001A699F" w:rsidP="001A699F">
      <w:pPr>
        <w:pStyle w:val="Sinespaciado"/>
        <w:rPr>
          <w:szCs w:val="22"/>
          <w:lang w:val="es-CO" w:eastAsia="es-CO"/>
        </w:rPr>
      </w:pPr>
      <w:r w:rsidRPr="007916A3">
        <w:rPr>
          <w:szCs w:val="22"/>
          <w:lang w:val="es-CO" w:eastAsia="es-CO"/>
        </w:rPr>
        <w:t>La Secretaría Distrital de Seguridad, Convivencia y Justicia, tiene entre sus funciones: “…Adquirir o suministrar los bienes, servicios y contratar las obras que se requieran para el mejoramiento de las condiciones de seguridad, convivencia y acceso a la justicia en el Distrito Capital…” (Artículo 3, literal u del Decreto Distrital 413 de 2016).</w:t>
      </w:r>
    </w:p>
    <w:p w14:paraId="77302602" w14:textId="77777777" w:rsidR="001A699F" w:rsidRPr="007916A3" w:rsidRDefault="001A699F" w:rsidP="001A699F">
      <w:pPr>
        <w:pStyle w:val="Sinespaciado"/>
        <w:rPr>
          <w:szCs w:val="22"/>
          <w:lang w:val="es-CO" w:eastAsia="es-CO"/>
        </w:rPr>
      </w:pPr>
    </w:p>
    <w:p w14:paraId="0D2F020E" w14:textId="77777777" w:rsidR="001A699F" w:rsidRPr="007916A3" w:rsidRDefault="001A699F" w:rsidP="001A699F">
      <w:pPr>
        <w:pStyle w:val="Sinespaciado"/>
        <w:rPr>
          <w:szCs w:val="22"/>
          <w:lang w:val="es-CO" w:eastAsia="es-CO"/>
        </w:rPr>
      </w:pPr>
      <w:r w:rsidRPr="007916A3">
        <w:rPr>
          <w:szCs w:val="22"/>
          <w:lang w:val="es-CO" w:eastAsia="es-CO"/>
        </w:rPr>
        <w:t>Esta función la desarrolla a través de la Dirección Técnica de la Subsecretaria de Inversiones y Fortalecimiento de Capacidades Operativas, que debe de acuerdo con lo establecido en el literal “C”, del Articulo 2 del Decreto Distrital 413 de 2016 “…</w:t>
      </w:r>
      <w:r w:rsidRPr="007916A3">
        <w:rPr>
          <w:i/>
          <w:szCs w:val="22"/>
          <w:lang w:val="es-CO" w:eastAsia="es-CO"/>
        </w:rPr>
        <w:t>Adelantar los estudios previos de conveniencia y oportunidad, de mercado y los requisitos técnicos, financieros y económicos para que la Dirección de Operaciones para el Fortalecimiento adelante los correspondientes procesos de selección y contratación de bienes, servicios y obras orientadas al fortalecimiento de capacidades operativas de las diferentes autoridades de seguridad, convivencia y justicia, de conformidad con lo previsto en el Plan Maestro de Equipamientos de Seguridad Ciudadana, Defensa y Justicia para Bogotá, D.C</w:t>
      </w:r>
      <w:r w:rsidRPr="007916A3">
        <w:rPr>
          <w:szCs w:val="22"/>
          <w:lang w:val="es-CO" w:eastAsia="es-CO"/>
        </w:rPr>
        <w:t>”.</w:t>
      </w:r>
    </w:p>
    <w:p w14:paraId="5F6E9924" w14:textId="77777777" w:rsidR="001A699F" w:rsidRPr="007916A3" w:rsidRDefault="001A699F" w:rsidP="001A699F">
      <w:pPr>
        <w:pStyle w:val="Sinespaciado"/>
        <w:rPr>
          <w:szCs w:val="22"/>
          <w:lang w:val="es-CO" w:eastAsia="es-CO"/>
        </w:rPr>
      </w:pPr>
    </w:p>
    <w:p w14:paraId="30F5F3EA" w14:textId="77777777" w:rsidR="001A699F" w:rsidRPr="007916A3" w:rsidRDefault="001A699F" w:rsidP="001A699F">
      <w:pPr>
        <w:pStyle w:val="Sinespaciado"/>
        <w:rPr>
          <w:szCs w:val="22"/>
          <w:lang w:val="es-CO" w:eastAsia="es-CO"/>
        </w:rPr>
      </w:pPr>
      <w:r w:rsidRPr="007916A3">
        <w:rPr>
          <w:szCs w:val="22"/>
          <w:lang w:val="es-CO" w:eastAsia="es-CO"/>
        </w:rPr>
        <w:t>Con fundamento en el Decreto 1082 de 2015, la “Guía de la Agencia Nacional de Contratación - Colombia Compra Eficiente para la elaboración de los estudios previos del sector” G-EES-02 - y el “Instructivo de Solicitud de Cotizaciones para Estudios de Mercado para la adquisición de bienes y servicios”, código I-FC-2, se procedió a realizar el análisis económico del sector y de los posibles oferentes.  Identificada la necesidad y   servicios que la satisfacen, es necesario analizar el sector y el comportamiento de las dinámicas del mercado al cual pertenecen tales servicios.</w:t>
      </w:r>
    </w:p>
    <w:p w14:paraId="669B18D2" w14:textId="77777777" w:rsidR="001A699F" w:rsidRPr="007916A3" w:rsidRDefault="001A699F" w:rsidP="001A699F">
      <w:pPr>
        <w:pStyle w:val="Sinespaciado"/>
        <w:rPr>
          <w:szCs w:val="22"/>
          <w:lang w:val="es-CO" w:eastAsia="es-CO"/>
        </w:rPr>
      </w:pPr>
      <w:r w:rsidRPr="007916A3">
        <w:rPr>
          <w:szCs w:val="22"/>
          <w:lang w:val="es-CO" w:eastAsia="es-CO"/>
        </w:rPr>
        <w:t xml:space="preserve"> </w:t>
      </w:r>
    </w:p>
    <w:p w14:paraId="67140EB2" w14:textId="77777777" w:rsidR="001A699F" w:rsidRPr="00BF10DE" w:rsidRDefault="001A699F" w:rsidP="001A699F">
      <w:pPr>
        <w:pStyle w:val="Sinespaciado"/>
        <w:rPr>
          <w:szCs w:val="22"/>
          <w:lang w:val="es-CO" w:eastAsia="es-CO"/>
        </w:rPr>
      </w:pPr>
      <w:r w:rsidRPr="007916A3">
        <w:rPr>
          <w:szCs w:val="22"/>
          <w:lang w:val="es-CO" w:eastAsia="es-CO"/>
        </w:rPr>
        <w:t xml:space="preserve">El análisis del sector ofrece herramientas para establecer el contexto del Proceso de Contratación, sus dinámicas, la identificación de Riesgos, parámetros para determinar los requisitos habilitantes, así como la forma de evaluar y ponderar </w:t>
      </w:r>
      <w:r w:rsidRPr="00BF10DE">
        <w:rPr>
          <w:szCs w:val="22"/>
          <w:lang w:val="es-CO" w:eastAsia="es-CO"/>
        </w:rPr>
        <w:t>las ofertas.</w:t>
      </w:r>
    </w:p>
    <w:p w14:paraId="0784BDC6" w14:textId="77777777" w:rsidR="001A699F" w:rsidRPr="00BF10DE" w:rsidRDefault="001A699F" w:rsidP="001A699F">
      <w:pPr>
        <w:pStyle w:val="Sinespaciado"/>
        <w:rPr>
          <w:szCs w:val="22"/>
          <w:lang w:val="es-CO" w:eastAsia="es-CO"/>
        </w:rPr>
      </w:pPr>
    </w:p>
    <w:p w14:paraId="0A71191E" w14:textId="77777777" w:rsidR="001A699F" w:rsidRPr="00BF10DE" w:rsidRDefault="001A699F" w:rsidP="00EE4B85">
      <w:pPr>
        <w:pStyle w:val="Ttulo1"/>
        <w:numPr>
          <w:ilvl w:val="0"/>
          <w:numId w:val="8"/>
        </w:numPr>
        <w:spacing w:before="0" w:after="0"/>
        <w:jc w:val="both"/>
        <w:rPr>
          <w:szCs w:val="22"/>
          <w:lang w:val="es-CO" w:eastAsia="es-CO"/>
        </w:rPr>
      </w:pPr>
      <w:bookmarkStart w:id="4" w:name="_Toc137630496"/>
      <w:bookmarkStart w:id="5" w:name="_Toc181224360"/>
      <w:r w:rsidRPr="00BF10DE">
        <w:rPr>
          <w:szCs w:val="22"/>
          <w:lang w:val="es-CO" w:eastAsia="es-CO"/>
        </w:rPr>
        <w:t>DESCRIPCIÓN DE LA NECESIDAD</w:t>
      </w:r>
      <w:bookmarkEnd w:id="4"/>
      <w:bookmarkEnd w:id="5"/>
    </w:p>
    <w:p w14:paraId="2FDD529D" w14:textId="77777777" w:rsidR="001A699F" w:rsidRPr="00BF10DE" w:rsidRDefault="001A699F" w:rsidP="001A699F">
      <w:pPr>
        <w:spacing w:after="0" w:line="240" w:lineRule="auto"/>
        <w:jc w:val="both"/>
        <w:rPr>
          <w:rFonts w:ascii="Arial Narrow" w:hAnsi="Arial Narrow"/>
          <w:sz w:val="22"/>
          <w:szCs w:val="22"/>
        </w:rPr>
      </w:pPr>
    </w:p>
    <w:p w14:paraId="51FC82E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El Plan de Desarrollo Distrital –PDD 2024-2027 "BOGOTÁ CAMINA SEGURA", contempla como objetivo general:  “Nuestro plan, acorde con nuestra visión de ciudad, teniendo presente el diagnóstico y partiendo de la construcción de confianza, buscará mejorar la calidad de vida de la personas garantizándoles el ejercicio pleno de sus derechos una mayor seguridad, inclusión, libertad, igualdad de oportunidades y acceso más justo a bienes y servicios públicos; fortaleciendo el tejido social en un marco de construcción de confianza y colaboración, aprovechando el potencial de la sociedad y su territorio a partir de un modelo de desarrollo comprometido con la acción climática y la integración regional”</w:t>
      </w:r>
    </w:p>
    <w:p w14:paraId="5F364BB4" w14:textId="77777777" w:rsidR="00BB61AE" w:rsidRPr="00BB61AE" w:rsidRDefault="00BB61AE" w:rsidP="00BB61AE">
      <w:pPr>
        <w:spacing w:after="0" w:line="240" w:lineRule="auto"/>
        <w:jc w:val="both"/>
        <w:rPr>
          <w:rFonts w:ascii="Arial Narrow" w:eastAsia="Arial" w:hAnsi="Arial Narrow" w:cs="Arial"/>
          <w:sz w:val="22"/>
          <w:szCs w:val="22"/>
        </w:rPr>
      </w:pPr>
    </w:p>
    <w:p w14:paraId="4103214A"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El Plan de Desarrollo Distrital - PDD contempla cinco (5) objetivos estratégicos, para cada objetivo estratégico, se establecen programas intersectoriales los cuáles están sustentados en las problemáticas previamente definidas y alineadas a las estrategias identificadas. Estos programas son diseñados para ser implementados de manera intersectorial por las entidades distritales pertinentes los cuales se centran en seguridad, bien-estar, desarrollo del potencial de la ciudad y sus habitantes, acción climática e integración regional y confianza en el Gobierno.</w:t>
      </w:r>
    </w:p>
    <w:p w14:paraId="3020F91D" w14:textId="77777777" w:rsidR="00BB61AE" w:rsidRPr="00BB61AE" w:rsidRDefault="00BB61AE" w:rsidP="00BB61AE">
      <w:pPr>
        <w:spacing w:after="0" w:line="240" w:lineRule="auto"/>
        <w:jc w:val="both"/>
        <w:rPr>
          <w:rFonts w:ascii="Arial Narrow" w:eastAsia="Arial" w:hAnsi="Arial Narrow" w:cs="Arial"/>
          <w:sz w:val="22"/>
          <w:szCs w:val="22"/>
        </w:rPr>
      </w:pPr>
    </w:p>
    <w:p w14:paraId="7C019038"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Dando cumplimiento al Plan de Desarrollo Distrital, las actividades de la Secretaría Distrital de Seguridad, Convivencia y Justicia están enmarcadas en los objetivos i) Bogotá avanza en seguridad: “Acciones que potencien a Bogotá como una ciudad que respeta la vida, la diferencia, la propiedad y que construye y fortalece lazos de confianza entre las personas y las instituciones”; ii) Bogotá confía en su gobierno: “Acciones que contribuyan a la prestación de servicios amables, ágiles y oportunos que resuelvan en el día a día de los habitantes”. </w:t>
      </w:r>
    </w:p>
    <w:p w14:paraId="6306A782" w14:textId="77777777" w:rsidR="00BB61AE" w:rsidRPr="00BB61AE" w:rsidRDefault="00BB61AE" w:rsidP="00BB61AE">
      <w:pPr>
        <w:spacing w:after="0" w:line="240" w:lineRule="auto"/>
        <w:jc w:val="both"/>
        <w:rPr>
          <w:rFonts w:ascii="Arial Narrow" w:eastAsia="Arial" w:hAnsi="Arial Narrow" w:cs="Arial"/>
          <w:sz w:val="22"/>
          <w:szCs w:val="22"/>
        </w:rPr>
      </w:pPr>
    </w:p>
    <w:p w14:paraId="1155071D"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La Secretaría Distrital de Seguridad, Convivencia y Justicia es un organismo de nivel central del orden distrital, creada por el Concejo de Bogotá, mediante el Acuerdo 637 de 2016  “Por el cual se crean el Sector Administrativo de Seguridad, Convivencia y Justicia, la Secretaría Distrital de Seguridad, Convivencia y Justicia, modifica parcialmente el Acuerdo Distrital 257 de 2006 y se dictan otras disposiciones” según el cual, con cargo a los recursos esta Secretaría se adquirirán los bienes y servicios que requiera la entidad para el cabal cumplimiento de su misión y los que requieran las autoridades competentes para optimizar la seguridad de todos los habitantes de Bogotá.</w:t>
      </w:r>
    </w:p>
    <w:p w14:paraId="05FE91B2" w14:textId="77777777" w:rsidR="00BB61AE" w:rsidRPr="00BB61AE" w:rsidRDefault="00BB61AE" w:rsidP="00BB61AE">
      <w:pPr>
        <w:spacing w:after="0" w:line="240" w:lineRule="auto"/>
        <w:jc w:val="both"/>
        <w:rPr>
          <w:rFonts w:ascii="Arial Narrow" w:eastAsia="Arial" w:hAnsi="Arial Narrow" w:cs="Arial"/>
          <w:sz w:val="22"/>
          <w:szCs w:val="22"/>
        </w:rPr>
      </w:pPr>
    </w:p>
    <w:p w14:paraId="122808F2"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En su artículo quinto, el citado Acuerdo estable las funciones propias de la Secretaría Distrital de Seguridad, Convivencia y justicia, entre otras, las siguientes:</w:t>
      </w:r>
    </w:p>
    <w:p w14:paraId="24EBF6FF" w14:textId="77777777" w:rsidR="00BB61AE" w:rsidRPr="00BB61AE" w:rsidRDefault="00BB61AE" w:rsidP="00BB61AE">
      <w:pPr>
        <w:spacing w:after="0" w:line="240" w:lineRule="auto"/>
        <w:jc w:val="both"/>
        <w:rPr>
          <w:rFonts w:ascii="Arial Narrow" w:eastAsia="Arial" w:hAnsi="Arial Narrow" w:cs="Arial"/>
          <w:sz w:val="22"/>
          <w:szCs w:val="22"/>
        </w:rPr>
      </w:pPr>
    </w:p>
    <w:p w14:paraId="0B6F4844" w14:textId="77777777" w:rsidR="00BB61AE" w:rsidRPr="00BB61AE" w:rsidRDefault="00BB61AE" w:rsidP="00BB61AE">
      <w:pPr>
        <w:spacing w:after="0" w:line="240" w:lineRule="auto"/>
        <w:jc w:val="both"/>
        <w:rPr>
          <w:rFonts w:ascii="Arial Narrow" w:eastAsia="Arial" w:hAnsi="Arial Narrow" w:cs="Arial"/>
          <w:sz w:val="22"/>
          <w:szCs w:val="22"/>
        </w:rPr>
      </w:pPr>
    </w:p>
    <w:p w14:paraId="473411F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 Liderar, orientar y coordinar la formulación, la adopción y ejecución de políticas, planes, programas y proyectos dirigidos a garantizar la convivencia y la seguridad ciudadana y la preservación del orden público en la ciudad.</w:t>
      </w:r>
    </w:p>
    <w:p w14:paraId="33A1686D"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w:t>
      </w:r>
      <w:r w:rsidRPr="00BB61AE">
        <w:rPr>
          <w:rFonts w:ascii="Arial Narrow" w:eastAsia="Arial" w:hAnsi="Arial Narrow" w:cs="Arial"/>
          <w:sz w:val="22"/>
          <w:szCs w:val="22"/>
        </w:rPr>
        <w:tab/>
      </w:r>
    </w:p>
    <w:p w14:paraId="522FEC92"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l. Liderar, orientar y coordinar la formulación de los planes de integrales de seguridad para Bogotá D.C. y las localidades, de conformidad con lo dispuesto por el Acuerdo Distrital 135 de 2004 o la normativa que lo modifique o sustituya. </w:t>
      </w:r>
    </w:p>
    <w:p w14:paraId="1393881D"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m. Definir los lineamientos estratégicos para la seguridad ciudadana y el orden público con las instituciones, entidades y organismos de seguridad del nivel territorial y Nacional.</w:t>
      </w:r>
    </w:p>
    <w:p w14:paraId="1DD989AB"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n. Adquirir o suministrar los bienes, servicios y contratar las obras que se requieran para el mejoramiento de las condiciones de seguridad, convivencia y acceso a la Justicia en el Distrito Capital.</w:t>
      </w:r>
    </w:p>
    <w:p w14:paraId="3D83236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o. Propiciar las condiciones de seguridad y convivencia pacífica a través del fortalecimiento de las acciones que adelantan la Policía Metropolitana de Bogotá, la Brigada XIII del ejército nacional, los organismos de seguridad e inteligencia del estado, con jurisdicción del distrito capital y en general las autoridades cuya competencia se orienten a la prevención, conservación mantenimiento del orden público, la seguridad ciudadana y la defensa dentro del perímetro de Bogotá”</w:t>
      </w:r>
    </w:p>
    <w:p w14:paraId="6AF164A1"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t. Participar con la Policía Metropolitana de Bogotá, D.C., en la identificación de líneas generales de diseño, formulación, adopción, seguimiento y evaluación de planes, proyectos y programas en seguridad ciudadana, que deban ser ejecutados por dicha institución, siguiendo las directrices, instrucciones y órdenes de la primera autoridad de Policía del Distrito Capital”.</w:t>
      </w:r>
    </w:p>
    <w:p w14:paraId="49AE6242" w14:textId="77777777" w:rsidR="00BB61AE" w:rsidRPr="00BB61AE" w:rsidRDefault="00BB61AE" w:rsidP="00BB61AE">
      <w:pPr>
        <w:spacing w:after="0" w:line="240" w:lineRule="auto"/>
        <w:jc w:val="both"/>
        <w:rPr>
          <w:rFonts w:ascii="Arial Narrow" w:eastAsia="Arial" w:hAnsi="Arial Narrow" w:cs="Arial"/>
          <w:sz w:val="22"/>
          <w:szCs w:val="22"/>
        </w:rPr>
      </w:pPr>
    </w:p>
    <w:p w14:paraId="41FC5BDD"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Ahora bien, mediante el Decreto Distrital 413 de 2016   de la Alcaldía Mayor de Bogotá, D.C. se establece la estructura organizacional y las funciones de las dependencias de la Secretaría Distrital de Seguridad, Convivencia y Justicia, cual al tenor de su artículo trece estipula para el Centro de Comando, Control, Comunicaciones y Cómputo-C4, las siguientes funciones:</w:t>
      </w:r>
    </w:p>
    <w:p w14:paraId="095CF79E" w14:textId="77777777" w:rsidR="00BB61AE" w:rsidRPr="00BB61AE" w:rsidRDefault="00BB61AE" w:rsidP="00BB61AE">
      <w:pPr>
        <w:spacing w:after="0" w:line="240" w:lineRule="auto"/>
        <w:jc w:val="both"/>
        <w:rPr>
          <w:rFonts w:ascii="Arial Narrow" w:eastAsia="Arial" w:hAnsi="Arial Narrow" w:cs="Arial"/>
          <w:sz w:val="22"/>
          <w:szCs w:val="22"/>
        </w:rPr>
      </w:pPr>
    </w:p>
    <w:p w14:paraId="4E942311"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Coordinar la gestión efectiva entre organismos de respuesta de emergencia, seguridad y de apoyo.</w:t>
      </w:r>
    </w:p>
    <w:p w14:paraId="241225A2"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Dirigir la integración operativa y tecnológica de los organismos de respuesta de emergencia, seguridad y de apoyo.</w:t>
      </w:r>
    </w:p>
    <w:p w14:paraId="673A8540"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Establecer prioridades para la respuesta a emergencias desde el punto de vista de la coordinación de la gestión efectiva.</w:t>
      </w:r>
    </w:p>
    <w:p w14:paraId="4B16DA71"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Proporcionar apoyo a las autoridades locales y los organismos nacionales y asegurar que todas las acciones se lleven a cabo dentro de las prioridades que se establezcan.</w:t>
      </w:r>
    </w:p>
    <w:p w14:paraId="46C6F3FF"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Determinar acciones de información pública de emergencia apropiada utilizando los métodos de difusión disponibles en coordinación con la Oficina Asesora de Comunicaciones.</w:t>
      </w:r>
    </w:p>
    <w:p w14:paraId="598B5A66"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Proponer y orientar políticas y procedimientos de divulgación del Centro de Comando, Control, Comunicaciones y Cómputo - C4 en coordinación con la Oficina Asesora de Comunicaciones de la Secretaría.</w:t>
      </w:r>
    </w:p>
    <w:p w14:paraId="5217CFF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Conformar un plan estratégico de capacitación y entrenamiento integral para las entidades que hacen parte del Centro de Comando, Control, Comunicaciones y Cómputo –C4, elaborando los lineamientos para su desarrollo.</w:t>
      </w:r>
    </w:p>
    <w:p w14:paraId="76916F65"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Las demás que le sean asignadas y que correspondan con la naturaleza de la dependencia.</w:t>
      </w:r>
    </w:p>
    <w:p w14:paraId="446B78E4" w14:textId="77777777" w:rsidR="00BB61AE" w:rsidRPr="00BB61AE" w:rsidRDefault="00BB61AE" w:rsidP="00BB61AE">
      <w:pPr>
        <w:spacing w:after="0" w:line="240" w:lineRule="auto"/>
        <w:jc w:val="both"/>
        <w:rPr>
          <w:rFonts w:ascii="Arial Narrow" w:eastAsia="Arial" w:hAnsi="Arial Narrow" w:cs="Arial"/>
          <w:sz w:val="22"/>
          <w:szCs w:val="22"/>
        </w:rPr>
      </w:pPr>
    </w:p>
    <w:p w14:paraId="6A099EC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Así mismo en su artículo veintiuno indica: </w:t>
      </w:r>
    </w:p>
    <w:p w14:paraId="0E1C9A2D" w14:textId="77777777" w:rsidR="00BB61AE" w:rsidRPr="00BB61AE" w:rsidRDefault="00BB61AE" w:rsidP="00BB61AE">
      <w:pPr>
        <w:spacing w:after="0" w:line="240" w:lineRule="auto"/>
        <w:jc w:val="both"/>
        <w:rPr>
          <w:rFonts w:ascii="Arial Narrow" w:eastAsia="Arial" w:hAnsi="Arial Narrow" w:cs="Arial"/>
          <w:sz w:val="22"/>
          <w:szCs w:val="22"/>
        </w:rPr>
      </w:pPr>
    </w:p>
    <w:p w14:paraId="7A536312"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“Artículo 21°.- Subsecretaría de Inversiones y Fortalecimiento de Capacidades Operativas. Subsecretaría de Inversiones y Fortalecimiento de Capacidades Operativas:</w:t>
      </w:r>
    </w:p>
    <w:p w14:paraId="6C0CA89D" w14:textId="77777777" w:rsidR="00BB61AE" w:rsidRPr="00BB61AE" w:rsidRDefault="00BB61AE" w:rsidP="00BB61AE">
      <w:pPr>
        <w:spacing w:after="0" w:line="240" w:lineRule="auto"/>
        <w:jc w:val="both"/>
        <w:rPr>
          <w:rFonts w:ascii="Arial Narrow" w:eastAsia="Arial" w:hAnsi="Arial Narrow" w:cs="Arial"/>
          <w:sz w:val="22"/>
          <w:szCs w:val="22"/>
        </w:rPr>
      </w:pPr>
    </w:p>
    <w:p w14:paraId="3CAD91A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 Establecer las políticas, lineamientos y metodologías para la adecuada adquisición de bienes, servicios y contratación de obras de acuerdo con las necesidades de las diferentes autoridades de seguridad, convivencia y justicia que cuenten con concepto técnico favorable por parte de la Subsecretaría de Seguridad y Convivencia, y Acceso a la Justicia.(...)</w:t>
      </w:r>
    </w:p>
    <w:p w14:paraId="69B8E4C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c. Acompañar la formulación y evaluación de estudios y proyectos orientados a la adquisición de bienes, servicios y obras necesarios para el fortalecimiento de la capacidad operativa del distrito en materia de Seguridad, convivencia ciudadana y acceso a la justicia. </w:t>
      </w:r>
    </w:p>
    <w:p w14:paraId="752D2923" w14:textId="77777777" w:rsidR="00BB61AE" w:rsidRPr="00BB61AE" w:rsidRDefault="00BB61AE" w:rsidP="00BB61AE">
      <w:pPr>
        <w:spacing w:after="0" w:line="240" w:lineRule="auto"/>
        <w:jc w:val="both"/>
        <w:rPr>
          <w:rFonts w:ascii="Arial Narrow" w:eastAsia="Arial" w:hAnsi="Arial Narrow" w:cs="Arial"/>
          <w:sz w:val="22"/>
          <w:szCs w:val="22"/>
        </w:rPr>
      </w:pPr>
    </w:p>
    <w:p w14:paraId="6090202B"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w:t>
      </w:r>
    </w:p>
    <w:p w14:paraId="142F0696"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 Dirigir la ejecución del plan anual de adquisiciones adelantando los procesos contractuales necesarios de acuerdo con los estudios y proyectos autorizados para suplir las necesidades de las diferentes autoridades para el fortalecimiento de la capacidad operativa en materia de seguridad, convivencia y acceso a la justicia del Distrito Capital.</w:t>
      </w:r>
    </w:p>
    <w:p w14:paraId="6B1C70B9" w14:textId="77777777" w:rsidR="00BB61AE" w:rsidRPr="00BB61AE" w:rsidRDefault="00BB61AE" w:rsidP="00BB61AE">
      <w:pPr>
        <w:spacing w:after="0" w:line="240" w:lineRule="auto"/>
        <w:jc w:val="both"/>
        <w:rPr>
          <w:rFonts w:ascii="Arial Narrow" w:eastAsia="Arial" w:hAnsi="Arial Narrow" w:cs="Arial"/>
          <w:sz w:val="22"/>
          <w:szCs w:val="22"/>
        </w:rPr>
      </w:pPr>
    </w:p>
    <w:p w14:paraId="3D1D46F1"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f. Efectuar el seguimiento y control a los procesos de contratación para la adquisición de bienes, servicios y realización de obras orientadas al fortalecimiento de capacidades operativas de las diferentes autoridades de seguridad, convivencia y justicia.”.</w:t>
      </w:r>
    </w:p>
    <w:p w14:paraId="27376E62"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 </w:t>
      </w:r>
    </w:p>
    <w:p w14:paraId="14926F7C"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Así mismo, el artículo 22 del citado Decreto, establece que la Dirección Técnica de Subsecretaría de Inversiones y Fortalecimiento de Capacidades Operativas, tiene entre otras las funciones de:</w:t>
      </w:r>
    </w:p>
    <w:p w14:paraId="50CB9F45" w14:textId="77777777" w:rsidR="00BB61AE" w:rsidRPr="00BB61AE" w:rsidRDefault="00BB61AE" w:rsidP="00BB61AE">
      <w:pPr>
        <w:spacing w:after="0" w:line="240" w:lineRule="auto"/>
        <w:jc w:val="both"/>
        <w:rPr>
          <w:rFonts w:ascii="Arial Narrow" w:eastAsia="Arial" w:hAnsi="Arial Narrow" w:cs="Arial"/>
          <w:sz w:val="22"/>
          <w:szCs w:val="22"/>
        </w:rPr>
      </w:pPr>
    </w:p>
    <w:p w14:paraId="2EA9EEE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w:t>
      </w:r>
    </w:p>
    <w:p w14:paraId="483E459E"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 Elaborar los lineamientos técnicos y metodologías para la adecuada adquisición de bienes, servicios y contratación de obras relacionados con temáticas de logística y medios de transporte. Infraestructura, tecnologías de información y comunicaciones, entre otras, de acuerdo con las necesidades de las diferentes autoridades de seguridad, convivencia y justicia que cuenten con concepto técnico favorable por parte de las demás dependencias de laSecretaría, según corresponda.</w:t>
      </w:r>
    </w:p>
    <w:p w14:paraId="18019F5C"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 </w:t>
      </w:r>
    </w:p>
    <w:p w14:paraId="114B418D"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c. Adelantar los estudios previos de conveniencia y oportunidad, de mercado y los requisitos técnicos, financieros y económicos para que la Dirección de Operaciones para el Fortalecimiento adelante los correspondientes procesos de selección y contratación de bienes, servicios y obras orientadas al fortalecimiento de capacidades operativas de las diferentes autoridades de seguridad, convivencia y justicia, de conformidad con lo previsto en el Plan Maestro de Equipamientos de Seguridad Ciudadana, Defensa y Justicia para Bogotá, D.C…(...)”</w:t>
      </w:r>
    </w:p>
    <w:p w14:paraId="0F1E6962" w14:textId="77777777" w:rsidR="00BB61AE" w:rsidRPr="00BB61AE" w:rsidRDefault="00BB61AE" w:rsidP="00BB61AE">
      <w:pPr>
        <w:spacing w:after="0" w:line="240" w:lineRule="auto"/>
        <w:jc w:val="both"/>
        <w:rPr>
          <w:rFonts w:ascii="Arial Narrow" w:eastAsia="Arial" w:hAnsi="Arial Narrow" w:cs="Arial"/>
          <w:sz w:val="22"/>
          <w:szCs w:val="22"/>
        </w:rPr>
      </w:pPr>
    </w:p>
    <w:p w14:paraId="1CBDA00F"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Históricamente, el Distrito Capital ha venido presentando desequilibrio entre el área de extensión de la ciudad, por número de habitantes, respecto de los efectivos policiales disponibles para la vigilancia de esta. De acuerdo con lo anterior, se debe continuar impulsando por parte de la Secretaría Distrital de Seguridad, Convivencia y Justicia, el fortalecimiento de herramientas que coadyuven a garantizar la seguridad, y especialmente la implementación y fortalecimiento de un sistema tecnológico que complemente los actuales mecanismos de prevención del delito.</w:t>
      </w:r>
    </w:p>
    <w:p w14:paraId="31B20F8E" w14:textId="77777777" w:rsidR="00BB61AE" w:rsidRPr="00BB61AE" w:rsidRDefault="00BB61AE" w:rsidP="00BB61AE">
      <w:pPr>
        <w:spacing w:after="0" w:line="240" w:lineRule="auto"/>
        <w:jc w:val="both"/>
        <w:rPr>
          <w:rFonts w:ascii="Arial Narrow" w:eastAsia="Arial" w:hAnsi="Arial Narrow" w:cs="Arial"/>
          <w:sz w:val="22"/>
          <w:szCs w:val="22"/>
        </w:rPr>
      </w:pPr>
    </w:p>
    <w:p w14:paraId="170B8598"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De acuerdo al citado  Plan Distrital de Desarrollo 2024-2027 "BOGOTÁ CAMINA SEGURA”, se determinó como una de las metas de seguridad para el cuatrienio, el Aplicar un (1) modelo de fortalecimiento a las capacidades operativas de vigilancia policial funciones militares y otras de apoyo a la seguridad la convivencia y la justicia.</w:t>
      </w:r>
    </w:p>
    <w:p w14:paraId="3010C4E1" w14:textId="77777777" w:rsidR="00BB61AE" w:rsidRPr="00BB61AE" w:rsidRDefault="00BB61AE" w:rsidP="00BB61AE">
      <w:pPr>
        <w:spacing w:after="0" w:line="240" w:lineRule="auto"/>
        <w:jc w:val="both"/>
        <w:rPr>
          <w:rFonts w:ascii="Arial Narrow" w:eastAsia="Arial" w:hAnsi="Arial Narrow" w:cs="Arial"/>
          <w:sz w:val="22"/>
          <w:szCs w:val="22"/>
        </w:rPr>
      </w:pPr>
    </w:p>
    <w:p w14:paraId="0E5DA91C"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Dada la complejidad y amplitud del sistema de videovigilancia de Bogotá, se requiere el desarrollo de acciones permanentes tendientes a la vigilancia, control, seguimiento, verificación y evaluación de las actividades, temas y asuntos de carácter técnico, financiero, contable, jurídico y administrativo, de contrato que garantiza la operatividad del sistema de videovigilancia.</w:t>
      </w:r>
    </w:p>
    <w:p w14:paraId="3A2D4195" w14:textId="77777777" w:rsidR="00BB61AE" w:rsidRPr="00BB61AE" w:rsidRDefault="00BB61AE" w:rsidP="00BB61AE">
      <w:pPr>
        <w:spacing w:after="0" w:line="240" w:lineRule="auto"/>
        <w:jc w:val="both"/>
        <w:rPr>
          <w:rFonts w:ascii="Arial Narrow" w:eastAsia="Arial" w:hAnsi="Arial Narrow" w:cs="Arial"/>
          <w:sz w:val="22"/>
          <w:szCs w:val="22"/>
        </w:rPr>
      </w:pPr>
    </w:p>
    <w:p w14:paraId="7539C39F"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Por esta razón, se debe contar con una Interventoría conformada por un equipo interdisciplinario de personal idóneo que estén disponibles para atender los requerimientos de la entidad de acuerdo con el objeto del contrato y sus obligaciones, permitiendo prevenir la ocurrencia de perjuicios para la Entidad y el patrimonio público. De otra parte, las actividades de seguimiento implican realizar análisis del avance, tiempo, costos y elaborar informes periódicos, los cuales se deben entregar acompañados de la información correspondiente sobre recursos (personal, compras y suministros). </w:t>
      </w:r>
    </w:p>
    <w:p w14:paraId="4412AA71" w14:textId="77777777" w:rsidR="00BB61AE" w:rsidRPr="00BB61AE" w:rsidRDefault="00BB61AE" w:rsidP="00BB61AE">
      <w:pPr>
        <w:spacing w:after="0" w:line="240" w:lineRule="auto"/>
        <w:jc w:val="both"/>
        <w:rPr>
          <w:rFonts w:ascii="Arial Narrow" w:eastAsia="Arial" w:hAnsi="Arial Narrow" w:cs="Arial"/>
          <w:sz w:val="22"/>
          <w:szCs w:val="22"/>
        </w:rPr>
      </w:pPr>
    </w:p>
    <w:p w14:paraId="1B21784F"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Es así que, por la magnitud del manejo integral que requiere el contrato de mantenimiento del Sistema de videovigilancia, en cuanto a su seguimiento técnico especifico y especializado, financiero por los altos montos que involucran y la necesidad  de hacer seguimientos técnicos en sitio de las actividades realizadas a cada punto de video, la SDSCJ no cuenta con el personal suficiente, con los perfiles con competencias certificadas, y las capacidades físicas que involucran un seguimiento minucioso en especial en acompañamientos nocturnos de cuadrillas o la formación para vigilar trabajos seguros en alturas, riesgo eléctrico entre otros. Esto con el fin de dar cumplimiento a lo dispuesto en el artículo 83 ley 1474 de 2011.</w:t>
      </w:r>
    </w:p>
    <w:p w14:paraId="6E113E92" w14:textId="77777777" w:rsidR="00BB61AE" w:rsidRPr="00BB61AE" w:rsidRDefault="00BB61AE" w:rsidP="00BB61AE">
      <w:pPr>
        <w:spacing w:after="0" w:line="240" w:lineRule="auto"/>
        <w:jc w:val="both"/>
        <w:rPr>
          <w:rFonts w:ascii="Arial Narrow" w:eastAsia="Arial" w:hAnsi="Arial Narrow" w:cs="Arial"/>
          <w:sz w:val="22"/>
          <w:szCs w:val="22"/>
        </w:rPr>
      </w:pPr>
    </w:p>
    <w:p w14:paraId="269A5902"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Estas actividades le permitirán tener una visión holística del sistema, posibilitando la articulación de esfuerzos entre contratistas para reducir tiempos de atención, de instalación, de reparación y gestión de trámites.</w:t>
      </w:r>
    </w:p>
    <w:p w14:paraId="0A555FD9" w14:textId="77777777" w:rsidR="00BB61AE" w:rsidRPr="00BB61AE" w:rsidRDefault="00BB61AE" w:rsidP="00BB61AE">
      <w:pPr>
        <w:spacing w:after="0" w:line="240" w:lineRule="auto"/>
        <w:jc w:val="both"/>
        <w:rPr>
          <w:rFonts w:ascii="Arial Narrow" w:eastAsia="Arial" w:hAnsi="Arial Narrow" w:cs="Arial"/>
          <w:sz w:val="22"/>
          <w:szCs w:val="22"/>
        </w:rPr>
      </w:pPr>
    </w:p>
    <w:p w14:paraId="084AAB3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Adicionalmente permite la disminución de costos a la SDSCJ, toda vez que se optimiza el recurso humano al contar con un solo equipo de trabajo especializado que interactúa para desarrollar de manera coordinada las actividades de vigilancia, control, seguimiento, verificación y evaluación de las actividades, temas y asuntos de carácter técnico, financiero, contable, jurídico y administrativo y no de manera individual, de esta manera la SDSCJ asegura el correcto funcionamiento, la alta disponibilidad de este y el logro de las metas establecidas en el Plan de Desarrollo.</w:t>
      </w:r>
    </w:p>
    <w:p w14:paraId="3396932D" w14:textId="77777777" w:rsidR="00BB61AE" w:rsidRPr="00BB61AE" w:rsidRDefault="00BB61AE" w:rsidP="00BB61AE">
      <w:pPr>
        <w:spacing w:after="0" w:line="240" w:lineRule="auto"/>
        <w:jc w:val="both"/>
        <w:rPr>
          <w:rFonts w:ascii="Arial Narrow" w:eastAsia="Arial" w:hAnsi="Arial Narrow" w:cs="Arial"/>
          <w:sz w:val="22"/>
          <w:szCs w:val="22"/>
        </w:rPr>
      </w:pPr>
    </w:p>
    <w:p w14:paraId="32990269"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Ahora bien, frente a la necesidad de la presente contratación, mediante el radicado No. 3-2024-24139 del 26 de julio de 2024, la doctora Ada Luz Sandoval Herazo, Jefe de la Oficina del Centro de Comando, Control, Comunicaciones y Cómputo (C4), solicitó la necesidad de llevar a cabo el proceso de contratación para la “ INTERVENTORIA INTEGRAL: ADMINISTRATIVA, FINANCIERA, TECNICA, CONTABLE, JURIDICA Y AMBIENTAL PARA EL CONTRATO DE MANTENIMIENTO DEL SISTEMADE VIDEO VIGILANCIA”, que actualmente operan en la oficina del C4.</w:t>
      </w:r>
    </w:p>
    <w:p w14:paraId="32FE408D" w14:textId="77777777" w:rsidR="00BB61AE" w:rsidRPr="00BB61AE" w:rsidRDefault="00BB61AE" w:rsidP="00BB61AE">
      <w:pPr>
        <w:spacing w:after="0" w:line="240" w:lineRule="auto"/>
        <w:jc w:val="both"/>
        <w:rPr>
          <w:rFonts w:ascii="Arial Narrow" w:eastAsia="Arial" w:hAnsi="Arial Narrow" w:cs="Arial"/>
          <w:sz w:val="22"/>
          <w:szCs w:val="22"/>
        </w:rPr>
      </w:pPr>
    </w:p>
    <w:p w14:paraId="5EFF22DC"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Expuesto lo anterior, se hace pertinente la necesidad y conveniencia, de la celebración del presente contrato de Interventoría; el cual se fundamenta en el artículo 83 de la Ley 1474 de 2011 - Estatuto Anticorrupción, el cual establece lo siguiente:</w:t>
      </w:r>
    </w:p>
    <w:p w14:paraId="7CE93041" w14:textId="77777777" w:rsidR="00BB61AE" w:rsidRPr="00BB61AE" w:rsidRDefault="00BB61AE" w:rsidP="00BB61AE">
      <w:pPr>
        <w:spacing w:after="0" w:line="240" w:lineRule="auto"/>
        <w:jc w:val="both"/>
        <w:rPr>
          <w:rFonts w:ascii="Arial Narrow" w:eastAsia="Arial" w:hAnsi="Arial Narrow" w:cs="Arial"/>
          <w:sz w:val="22"/>
          <w:szCs w:val="22"/>
        </w:rPr>
      </w:pPr>
    </w:p>
    <w:p w14:paraId="18ED21C1"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“ARTÍCULO 83. SUPERVISIÓN E INTERVENTORÍA CONTRACTUAL. con el fin de proteger la moralidad administrativa, de prevenir la ocurrencia de actos de corrupción y de tutelar la transparencia de la actividad contractual, las entidades públicas están obligadas a vigilar permanentemente la correcta ejecución del objeto contratado a través de un supervisor o un interventor, según corresponda. La supervisión consistirá en el seguimiento técnico, administrativo, financiero, contable, y jurídico que, sobre el cumplimiento del objeto del contrato, es ejercida por la misma entidad estatal cuando no requieren conocimientos especializados. Para la supervisión, la Entidad estatal podrá contratar personal de apoyo, a través de los contratos de prestación de servicios que sean requeridos.</w:t>
      </w:r>
    </w:p>
    <w:p w14:paraId="5C34B191" w14:textId="77777777" w:rsidR="00BB61AE" w:rsidRPr="00BB61AE" w:rsidRDefault="00BB61AE" w:rsidP="00BB61AE">
      <w:pPr>
        <w:spacing w:after="0" w:line="240" w:lineRule="auto"/>
        <w:jc w:val="both"/>
        <w:rPr>
          <w:rFonts w:ascii="Arial Narrow" w:eastAsia="Arial" w:hAnsi="Arial Narrow" w:cs="Arial"/>
          <w:sz w:val="22"/>
          <w:szCs w:val="22"/>
        </w:rPr>
      </w:pPr>
    </w:p>
    <w:p w14:paraId="6C8CFA50"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La Interventoría consistirá en el seguimiento técnico que sobre el cumplimiento del contrato realice una persona natural o jurídica contratada para tal fin por la Entidad Estatal, cuando el seguimiento del contrato suponga conocimiento especializado en la materia, o cuando la complejidad o la extensión del mismo lo justifiquen. No obstante, lo anterior cuando la entidad lo encuentre justificado y acorde a la naturaleza del contrato principal, podrá contratar el seguimiento administrativo, técnico, financiero, contable, jurídico del objeto o contrato dentro de la Interventoría.” (Negrilla y subrayado por fuera del texto)</w:t>
      </w:r>
    </w:p>
    <w:p w14:paraId="776BCBD1" w14:textId="77777777" w:rsidR="00BB61AE" w:rsidRPr="00BB61AE" w:rsidRDefault="00BB61AE" w:rsidP="00BB61AE">
      <w:pPr>
        <w:spacing w:after="0" w:line="240" w:lineRule="auto"/>
        <w:jc w:val="both"/>
        <w:rPr>
          <w:rFonts w:ascii="Arial Narrow" w:eastAsia="Arial" w:hAnsi="Arial Narrow" w:cs="Arial"/>
          <w:sz w:val="22"/>
          <w:szCs w:val="22"/>
        </w:rPr>
      </w:pPr>
    </w:p>
    <w:p w14:paraId="7D76FB65"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Conforme a lo expresado en la disposición normativa antes citada, la Entidad requiere contratar la interventoría para el acompañamiento de la ejecución del contrato cuyo objeto es: “PRESTAR LOS SERVICIOS DE MANTENIMIENTO PREVENTIVO,MANTENIMIENTO CORRECTIVO Y SOPORTE AL SISTEMA DE VIDEO VIGILANCIA DE BOGOTA DC, CON DISPONIBILIDAD DE BOLSA DE REPUESTOS” en razón a la complejidad, especialidad y dimensión del sistema de video vigilancia de Bogotá D.C, el cual está compuesto por una gran pluralidad de elementos que garantizan la operatividad del mismo.</w:t>
      </w:r>
    </w:p>
    <w:p w14:paraId="5897563D" w14:textId="77777777" w:rsidR="00BB61AE" w:rsidRPr="00BB61AE" w:rsidRDefault="00BB61AE" w:rsidP="00BB61AE">
      <w:pPr>
        <w:spacing w:after="0" w:line="240" w:lineRule="auto"/>
        <w:jc w:val="both"/>
        <w:rPr>
          <w:rFonts w:ascii="Arial Narrow" w:eastAsia="Arial" w:hAnsi="Arial Narrow" w:cs="Arial"/>
          <w:sz w:val="22"/>
          <w:szCs w:val="22"/>
        </w:rPr>
      </w:pPr>
    </w:p>
    <w:p w14:paraId="40D44870"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Contar con los servicios de una interventoría es una necesidad explícita dada la magnitud y complejidad técnica del sistema en mención, teniendo en cuenta las actividades especializadas que una interventoría de este tipo de procesos adelanta a razón de la capacidad de talento humano y logística, integrando esfuerzos para la optimización del sistema de video vigilancia en procura de lograr niveles superiores de servicio.</w:t>
      </w:r>
    </w:p>
    <w:p w14:paraId="2AEBC835" w14:textId="77777777" w:rsidR="00BB61AE" w:rsidRPr="00BB61AE" w:rsidRDefault="00BB61AE" w:rsidP="00BB61AE">
      <w:pPr>
        <w:spacing w:after="0" w:line="240" w:lineRule="auto"/>
        <w:jc w:val="both"/>
        <w:rPr>
          <w:rFonts w:ascii="Arial Narrow" w:eastAsia="Arial" w:hAnsi="Arial Narrow" w:cs="Arial"/>
          <w:sz w:val="22"/>
          <w:szCs w:val="22"/>
        </w:rPr>
      </w:pPr>
    </w:p>
    <w:p w14:paraId="326C52BA"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Aunado a lo anterior, una interventoría integral conformada por un equipo interdisciplinario de profesionales idóneos que estén disponibles para atender los requerimientos de la Entidad, en materia de recursos logísticos, técnicos, tecnológicos y económicos dispuestos por la SDSCJ para garantizar el funcionamiento de los componentes que hacen parte del sistema de video vigilancia del distrito, en su integralidad. De esta manera la SDSCJ busca asegurar el correcto funcionamiento del sistema, su alta disponibilidad y el logro de las metas establecidas en el Plan de Desarrollo Distrital. (…)”</w:t>
      </w:r>
    </w:p>
    <w:p w14:paraId="00AE6943" w14:textId="77777777" w:rsidR="00BB61AE" w:rsidRPr="00BB61AE" w:rsidRDefault="00BB61AE" w:rsidP="00BB61AE">
      <w:pPr>
        <w:spacing w:after="0" w:line="240" w:lineRule="auto"/>
        <w:jc w:val="both"/>
        <w:rPr>
          <w:rFonts w:ascii="Arial Narrow" w:eastAsia="Arial" w:hAnsi="Arial Narrow" w:cs="Arial"/>
          <w:sz w:val="22"/>
          <w:szCs w:val="22"/>
        </w:rPr>
      </w:pPr>
    </w:p>
    <w:p w14:paraId="3E08F1F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Ahora bien, es importante resaltar que el decreto 510 de 2019  , define el sistema del Centro de Comando, Control, Comunicaciones y Cómputo y establece entre otras las siguientes disposiciones:</w:t>
      </w:r>
    </w:p>
    <w:p w14:paraId="7836E379" w14:textId="77777777" w:rsidR="00BB61AE" w:rsidRPr="00BB61AE" w:rsidRDefault="00BB61AE" w:rsidP="00BB61AE">
      <w:pPr>
        <w:spacing w:after="0" w:line="240" w:lineRule="auto"/>
        <w:jc w:val="both"/>
        <w:rPr>
          <w:rFonts w:ascii="Arial Narrow" w:eastAsia="Arial" w:hAnsi="Arial Narrow" w:cs="Arial"/>
          <w:sz w:val="22"/>
          <w:szCs w:val="22"/>
        </w:rPr>
      </w:pPr>
    </w:p>
    <w:p w14:paraId="6CC18959"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“El Centro de Comando, Control, Comunicaciones y Cómputo es el sistema que articula las herramientas tecnológicas, operacionales y humanas dispuestas por el Distrito Capital con el propósito de dar una respuesta coordinada, eficiente y oportuna a los eventos de seguridad y emergencia que ocurren en Bogotá, D.C., a la vez, que genera información centralizada y confiable para la toma de decisiones y aporta conocimiento para la prevención y anticipación de dichos eventos.”</w:t>
      </w:r>
    </w:p>
    <w:p w14:paraId="57BF06DA" w14:textId="77777777" w:rsidR="00BB61AE" w:rsidRPr="00BB61AE" w:rsidRDefault="00BB61AE" w:rsidP="00BB61AE">
      <w:pPr>
        <w:spacing w:after="0" w:line="240" w:lineRule="auto"/>
        <w:jc w:val="both"/>
        <w:rPr>
          <w:rFonts w:ascii="Arial Narrow" w:eastAsia="Arial" w:hAnsi="Arial Narrow" w:cs="Arial"/>
          <w:sz w:val="22"/>
          <w:szCs w:val="22"/>
        </w:rPr>
      </w:pPr>
    </w:p>
    <w:p w14:paraId="5676CC36"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w:t>
      </w:r>
    </w:p>
    <w:p w14:paraId="2685067D" w14:textId="77777777" w:rsidR="00BB61AE" w:rsidRPr="00BB61AE" w:rsidRDefault="00BB61AE" w:rsidP="00BB61AE">
      <w:pPr>
        <w:spacing w:after="0" w:line="240" w:lineRule="auto"/>
        <w:jc w:val="both"/>
        <w:rPr>
          <w:rFonts w:ascii="Arial Narrow" w:eastAsia="Arial" w:hAnsi="Arial Narrow" w:cs="Arial"/>
          <w:sz w:val="22"/>
          <w:szCs w:val="22"/>
        </w:rPr>
      </w:pPr>
    </w:p>
    <w:p w14:paraId="5856BF3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“Artículo 3°. - Conformación del Sistema Centro de Comando, Control, Comunicaciones y Cómputo, C4. El Sistema Centro de Comando, Control, Comunicaciones y Cómputo - C4 está conformado por los siguientes componentes:</w:t>
      </w:r>
    </w:p>
    <w:p w14:paraId="12F206E9" w14:textId="77777777" w:rsidR="00BB61AE" w:rsidRPr="00BB61AE" w:rsidRDefault="00BB61AE" w:rsidP="00BB61AE">
      <w:pPr>
        <w:spacing w:after="0" w:line="240" w:lineRule="auto"/>
        <w:jc w:val="both"/>
        <w:rPr>
          <w:rFonts w:ascii="Arial Narrow" w:eastAsia="Arial" w:hAnsi="Arial Narrow" w:cs="Arial"/>
          <w:sz w:val="22"/>
          <w:szCs w:val="22"/>
        </w:rPr>
      </w:pPr>
    </w:p>
    <w:p w14:paraId="69FFC407"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Número Único de Seguridad y Emergencias (NUSE 123).</w:t>
      </w:r>
    </w:p>
    <w:p w14:paraId="141020E7"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Sistema de video vigilancia ciudadana del Distrito Capital.</w:t>
      </w:r>
    </w:p>
    <w:p w14:paraId="49CB0806"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Sistemas de comunicación.</w:t>
      </w:r>
    </w:p>
    <w:p w14:paraId="0CFF9A4F"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Redes de participación cívica.</w:t>
      </w:r>
    </w:p>
    <w:p w14:paraId="44CF9128"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Equipos de apoyo aéreo tripulado y no tripulado.</w:t>
      </w:r>
    </w:p>
    <w:p w14:paraId="6A0077CE"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Sistemas de información y análisis de información.</w:t>
      </w:r>
    </w:p>
    <w:p w14:paraId="2F011698"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El Centro de Operaciones de Emergencias COE.</w:t>
      </w:r>
    </w:p>
    <w:p w14:paraId="57CC8941"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w:t>
      </w:r>
    </w:p>
    <w:p w14:paraId="5CBA59C1" w14:textId="77777777" w:rsidR="00BB61AE" w:rsidRPr="00BB61AE" w:rsidRDefault="00BB61AE" w:rsidP="00BB61AE">
      <w:pPr>
        <w:spacing w:after="0" w:line="240" w:lineRule="auto"/>
        <w:jc w:val="both"/>
        <w:rPr>
          <w:rFonts w:ascii="Arial Narrow" w:eastAsia="Arial" w:hAnsi="Arial Narrow" w:cs="Arial"/>
          <w:sz w:val="22"/>
          <w:szCs w:val="22"/>
        </w:rPr>
      </w:pPr>
    </w:p>
    <w:p w14:paraId="74122477"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Articulo 17.- Puntos de videovigilancia: </w:t>
      </w:r>
    </w:p>
    <w:p w14:paraId="770DE3E3" w14:textId="77777777" w:rsidR="00BB61AE" w:rsidRPr="00BB61AE" w:rsidRDefault="00BB61AE" w:rsidP="00BB61AE">
      <w:pPr>
        <w:spacing w:after="0" w:line="240" w:lineRule="auto"/>
        <w:jc w:val="both"/>
        <w:rPr>
          <w:rFonts w:ascii="Arial Narrow" w:eastAsia="Arial" w:hAnsi="Arial Narrow" w:cs="Arial"/>
          <w:sz w:val="22"/>
          <w:szCs w:val="22"/>
        </w:rPr>
      </w:pPr>
    </w:p>
    <w:p w14:paraId="6AEC62A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Son aquellos ubicados a lo largo y ancho del Distrito Capital de acuerdo con los índices de criminalidad. Cada punto de videovigilancia se compone de: Cámara PTZ, brazo, gabinete, transformador de aislamiento, UPS, tomas eléctricas, equipos de comunicación (router, demarcador y Switch), corona antiescalatoria, poste, caja de inspección, sistema puesta a tierra – SPT.</w:t>
      </w:r>
    </w:p>
    <w:p w14:paraId="09910C11" w14:textId="77777777" w:rsidR="00BB61AE" w:rsidRPr="00BB61AE" w:rsidRDefault="00BB61AE" w:rsidP="00BB61AE">
      <w:pPr>
        <w:spacing w:after="0" w:line="240" w:lineRule="auto"/>
        <w:jc w:val="both"/>
        <w:rPr>
          <w:rFonts w:ascii="Arial Narrow" w:eastAsia="Arial" w:hAnsi="Arial Narrow" w:cs="Arial"/>
          <w:sz w:val="22"/>
          <w:szCs w:val="22"/>
        </w:rPr>
      </w:pPr>
    </w:p>
    <w:p w14:paraId="1C889D9A" w14:textId="77777777" w:rsidR="00BB61AE" w:rsidRPr="00BB61AE" w:rsidRDefault="00BB61AE" w:rsidP="00BB61AE">
      <w:pPr>
        <w:spacing w:after="0" w:line="240" w:lineRule="auto"/>
        <w:jc w:val="both"/>
        <w:rPr>
          <w:rFonts w:ascii="Arial Narrow" w:eastAsia="Arial" w:hAnsi="Arial Narrow" w:cs="Arial"/>
          <w:sz w:val="22"/>
          <w:szCs w:val="22"/>
        </w:rPr>
      </w:pPr>
    </w:p>
    <w:p w14:paraId="4012E3FA"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Artículo 16. - Sistema de Video vigilancia Ciudadana del Distrito Capital.</w:t>
      </w:r>
    </w:p>
    <w:p w14:paraId="2FC0CF27" w14:textId="77777777" w:rsidR="00BB61AE" w:rsidRPr="00BB61AE" w:rsidRDefault="00BB61AE" w:rsidP="00BB61AE">
      <w:pPr>
        <w:spacing w:after="0" w:line="240" w:lineRule="auto"/>
        <w:jc w:val="both"/>
        <w:rPr>
          <w:rFonts w:ascii="Arial Narrow" w:eastAsia="Arial" w:hAnsi="Arial Narrow" w:cs="Arial"/>
          <w:sz w:val="22"/>
          <w:szCs w:val="22"/>
        </w:rPr>
      </w:pPr>
    </w:p>
    <w:p w14:paraId="12D7E323"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El sistema de video vigilancia ciudadana del Distrito Capital es el conjunto de infraestructura física y tecnológica, los protocolos y el personal necesario para capturar, transportar, almacenar, monitorear y analizar la información proveniente de las cámaras instaladas por el Distrito en toda la ciudad y aquellas de otras entidades públicas o privadas que por su potencial aporte al sistema, conforme los lineamientos aprobados por el Comité Operativo de Apoyo y Seguimiento del C4, en concordancia con lo indicando en el artículo 12 del presente decreto, los cuales estarán al servicio de la Policía Metropolitana de Bogotá - MEBOG y las demás entidades que en el marco del cumplimiento de los objetivos del C4, se considere que deben acceder, con el fin de aportar a la atención y prevención de incidentes de seguridad y emergencias en Bogotá. D. C.</w:t>
      </w:r>
    </w:p>
    <w:p w14:paraId="7F3172A1" w14:textId="77777777" w:rsidR="00BB61AE" w:rsidRPr="00BB61AE" w:rsidRDefault="00BB61AE" w:rsidP="00BB61AE">
      <w:pPr>
        <w:spacing w:after="0" w:line="240" w:lineRule="auto"/>
        <w:jc w:val="both"/>
        <w:rPr>
          <w:rFonts w:ascii="Arial Narrow" w:eastAsia="Arial" w:hAnsi="Arial Narrow" w:cs="Arial"/>
          <w:sz w:val="22"/>
          <w:szCs w:val="22"/>
        </w:rPr>
      </w:pPr>
    </w:p>
    <w:p w14:paraId="27077E2E"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w:t>
      </w:r>
    </w:p>
    <w:p w14:paraId="65806F91" w14:textId="77777777" w:rsidR="00BB61AE" w:rsidRPr="00BB61AE" w:rsidRDefault="00BB61AE" w:rsidP="00BB61AE">
      <w:pPr>
        <w:spacing w:after="0" w:line="240" w:lineRule="auto"/>
        <w:jc w:val="both"/>
        <w:rPr>
          <w:rFonts w:ascii="Arial Narrow" w:eastAsia="Arial" w:hAnsi="Arial Narrow" w:cs="Arial"/>
          <w:sz w:val="22"/>
          <w:szCs w:val="22"/>
        </w:rPr>
      </w:pPr>
    </w:p>
    <w:p w14:paraId="0B450B1C"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Artículo 23°. Previsiones Presupuestales.</w:t>
      </w:r>
    </w:p>
    <w:p w14:paraId="72C7E731" w14:textId="77777777" w:rsidR="00BB61AE" w:rsidRPr="00BB61AE" w:rsidRDefault="00BB61AE" w:rsidP="00BB61AE">
      <w:pPr>
        <w:spacing w:after="0" w:line="240" w:lineRule="auto"/>
        <w:jc w:val="both"/>
        <w:rPr>
          <w:rFonts w:ascii="Arial Narrow" w:eastAsia="Arial" w:hAnsi="Arial Narrow" w:cs="Arial"/>
          <w:sz w:val="22"/>
          <w:szCs w:val="22"/>
        </w:rPr>
      </w:pPr>
    </w:p>
    <w:p w14:paraId="79FD4194" w14:textId="77777777"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La Secretaría Distrital de Seguridad, Convivencia y Justicia programará en el presupuesto de cada vigencia fiscal los recursos necesarios para garantizar la continua operación, soporte y funcionamiento del Sistema Centro de Comando, Control, Comunicaciones y Cómputo - C4. (…)”</w:t>
      </w:r>
    </w:p>
    <w:p w14:paraId="03C9B17F" w14:textId="77777777" w:rsidR="00BB61AE" w:rsidRPr="00BB61AE" w:rsidRDefault="00BB61AE" w:rsidP="00BB61AE">
      <w:pPr>
        <w:spacing w:after="0" w:line="240" w:lineRule="auto"/>
        <w:jc w:val="both"/>
        <w:rPr>
          <w:rFonts w:ascii="Arial Narrow" w:eastAsia="Arial" w:hAnsi="Arial Narrow" w:cs="Arial"/>
          <w:sz w:val="22"/>
          <w:szCs w:val="22"/>
        </w:rPr>
      </w:pPr>
    </w:p>
    <w:p w14:paraId="6BAB09CF" w14:textId="21E035E9" w:rsidR="00BB61AE" w:rsidRPr="00BB61AE" w:rsidRDefault="00BB61AE" w:rsidP="00BB61AE">
      <w:pPr>
        <w:spacing w:after="0" w:line="240" w:lineRule="auto"/>
        <w:jc w:val="both"/>
        <w:rPr>
          <w:rFonts w:ascii="Arial Narrow" w:eastAsia="Arial" w:hAnsi="Arial Narrow" w:cs="Arial"/>
          <w:sz w:val="22"/>
          <w:szCs w:val="22"/>
        </w:rPr>
      </w:pPr>
      <w:r w:rsidRPr="00BB61AE">
        <w:rPr>
          <w:rFonts w:ascii="Arial Narrow" w:eastAsia="Arial" w:hAnsi="Arial Narrow" w:cs="Arial"/>
          <w:sz w:val="22"/>
          <w:szCs w:val="22"/>
        </w:rPr>
        <w:t xml:space="preserve">Por lo anterior, la SDSCJ requiere contratar la INTERVENTORIA INTEGRAL: ADMINISTRATIVA, FINANCIERA, TECNICA, CONTABLE, JURIDICA Y AMBIENTAL PARA LOS PROYECTOS DEL SISTEMA DE VIDEO VIGILANCIA DE BOGOTA, que tendrá la función de velar por el correcto desarrollo de las actividades de mantenimiento de los puntos de videovigilancia, de su visualización en los centros de control y monitoreo, y en general de la INTEGRALIDAD del sistema de videovigilancia. La Interventoría deberá ser directamente ejercida sobre el contrato que se </w:t>
      </w:r>
      <w:ins w:id="6" w:author="ximena rueda" w:date="2024-10-31T03:31:00Z">
        <w:r w:rsidR="00EE1A45">
          <w:rPr>
            <w:rFonts w:ascii="Arial Narrow" w:eastAsia="Arial" w:hAnsi="Arial Narrow" w:cs="Arial"/>
            <w:sz w:val="22"/>
            <w:szCs w:val="22"/>
          </w:rPr>
          <w:t xml:space="preserve">suscriba  </w:t>
        </w:r>
      </w:ins>
      <w:ins w:id="7" w:author="ximena rueda" w:date="2024-10-31T03:32:00Z">
        <w:r w:rsidR="00EE1A45">
          <w:rPr>
            <w:rFonts w:ascii="Arial Narrow" w:eastAsia="Arial" w:hAnsi="Arial Narrow" w:cs="Arial"/>
            <w:sz w:val="22"/>
            <w:szCs w:val="22"/>
          </w:rPr>
          <w:t xml:space="preserve">en </w:t>
        </w:r>
      </w:ins>
      <w:del w:id="8" w:author="ximena rueda" w:date="2024-10-31T03:31:00Z">
        <w:r w:rsidRPr="00BB61AE" w:rsidDel="00EE1A45">
          <w:rPr>
            <w:rFonts w:ascii="Arial Narrow" w:eastAsia="Arial" w:hAnsi="Arial Narrow" w:cs="Arial"/>
            <w:sz w:val="22"/>
            <w:szCs w:val="22"/>
          </w:rPr>
          <w:delText xml:space="preserve">derive del proceso de selección </w:delText>
        </w:r>
      </w:del>
      <w:del w:id="9" w:author="ximena rueda" w:date="2024-10-31T03:32:00Z">
        <w:r w:rsidRPr="00BB61AE" w:rsidDel="00EE1A45">
          <w:rPr>
            <w:rFonts w:ascii="Arial Narrow" w:eastAsia="Arial" w:hAnsi="Arial Narrow" w:cs="Arial"/>
            <w:sz w:val="22"/>
            <w:szCs w:val="22"/>
          </w:rPr>
          <w:delText>para</w:delText>
        </w:r>
      </w:del>
      <w:r w:rsidRPr="00BB61AE">
        <w:rPr>
          <w:rFonts w:ascii="Arial Narrow" w:eastAsia="Arial" w:hAnsi="Arial Narrow" w:cs="Arial"/>
          <w:sz w:val="22"/>
          <w:szCs w:val="22"/>
        </w:rPr>
        <w:t xml:space="preserve"> el año 2024 con objeto “PRESTAR LOS SERVICIOS DE MANTENIMIENTO PREVENTIVO, MANTENIMIENTO CORRECTIVO Y SOPORTE AL SISTEMA DE VIDEOVIGILANCIA DE BOGOTA, CON DISPONIBILIDAD DE BOLSA DE REPUESTOS”.</w:t>
      </w:r>
    </w:p>
    <w:p w14:paraId="708EC589" w14:textId="77777777" w:rsidR="00502A8C" w:rsidRPr="00E35127" w:rsidRDefault="00502A8C" w:rsidP="00DD75F4">
      <w:pPr>
        <w:spacing w:after="0" w:line="240" w:lineRule="auto"/>
        <w:jc w:val="both"/>
        <w:rPr>
          <w:rFonts w:ascii="Arial Narrow" w:hAnsi="Arial Narrow"/>
          <w:sz w:val="22"/>
          <w:szCs w:val="22"/>
          <w:highlight w:val="yellow"/>
        </w:rPr>
      </w:pPr>
    </w:p>
    <w:p w14:paraId="794A05AC" w14:textId="1B1D70E3" w:rsidR="00C20A59" w:rsidRPr="00E35127" w:rsidRDefault="00C20A59" w:rsidP="00EE4B85">
      <w:pPr>
        <w:pStyle w:val="Ttulo1"/>
        <w:numPr>
          <w:ilvl w:val="0"/>
          <w:numId w:val="8"/>
        </w:numPr>
        <w:spacing w:before="0" w:after="0"/>
        <w:ind w:left="284"/>
        <w:contextualSpacing/>
        <w:jc w:val="both"/>
        <w:rPr>
          <w:rFonts w:eastAsia="Times New Roman"/>
          <w:szCs w:val="22"/>
          <w:lang w:val="es-ES_tradnl" w:eastAsia="es-ES"/>
        </w:rPr>
      </w:pPr>
      <w:bookmarkStart w:id="10" w:name="_Toc181224361"/>
      <w:r w:rsidRPr="00E35127">
        <w:rPr>
          <w:rFonts w:eastAsia="Times New Roman"/>
          <w:szCs w:val="22"/>
          <w:lang w:val="es-ES_tradnl" w:eastAsia="es-ES"/>
        </w:rPr>
        <w:t xml:space="preserve">ASPECTOS GENERALES DEL </w:t>
      </w:r>
      <w:r w:rsidR="001E3375" w:rsidRPr="00E35127">
        <w:rPr>
          <w:rFonts w:eastAsia="Times New Roman"/>
          <w:szCs w:val="22"/>
          <w:lang w:val="es-ES_tradnl" w:eastAsia="es-ES"/>
        </w:rPr>
        <w:t>SECTOR</w:t>
      </w:r>
      <w:r w:rsidR="003B18BB" w:rsidRPr="00E35127">
        <w:rPr>
          <w:rFonts w:eastAsia="Times New Roman"/>
          <w:szCs w:val="22"/>
          <w:lang w:val="es-ES_tradnl" w:eastAsia="es-ES"/>
        </w:rPr>
        <w:t xml:space="preserve"> DEL PROCESO</w:t>
      </w:r>
      <w:bookmarkEnd w:id="10"/>
    </w:p>
    <w:p w14:paraId="27C882B5" w14:textId="77777777" w:rsidR="00C20A59" w:rsidRPr="00E35127" w:rsidRDefault="00C20A59" w:rsidP="00DD75F4">
      <w:pPr>
        <w:spacing w:after="0" w:line="240" w:lineRule="auto"/>
        <w:ind w:left="284" w:hanging="284"/>
        <w:contextualSpacing/>
        <w:jc w:val="both"/>
        <w:rPr>
          <w:rFonts w:ascii="Arial Narrow" w:hAnsi="Arial Narrow"/>
          <w:lang w:val="es-ES_tradnl" w:eastAsia="es-ES"/>
        </w:rPr>
      </w:pPr>
    </w:p>
    <w:p w14:paraId="524B30E5" w14:textId="559C9A35" w:rsidR="00C20A59" w:rsidRPr="007D7FBC" w:rsidRDefault="00C20A59" w:rsidP="00DD75F4">
      <w:pPr>
        <w:spacing w:after="0" w:line="240" w:lineRule="auto"/>
        <w:contextualSpacing/>
        <w:jc w:val="both"/>
        <w:rPr>
          <w:rFonts w:ascii="Arial Narrow" w:hAnsi="Arial Narrow"/>
          <w:sz w:val="22"/>
          <w:szCs w:val="22"/>
        </w:rPr>
      </w:pPr>
      <w:r w:rsidRPr="007D7FBC">
        <w:rPr>
          <w:rFonts w:ascii="Arial Narrow" w:hAnsi="Arial Narrow"/>
          <w:sz w:val="22"/>
          <w:szCs w:val="22"/>
        </w:rPr>
        <w:t>Una vez definido el sector objeto de análisis</w:t>
      </w:r>
      <w:r w:rsidR="006E73FA" w:rsidRPr="007D7FBC">
        <w:rPr>
          <w:rFonts w:ascii="Arial Narrow" w:hAnsi="Arial Narrow"/>
          <w:sz w:val="22"/>
          <w:szCs w:val="22"/>
        </w:rPr>
        <w:t xml:space="preserve"> (</w:t>
      </w:r>
      <w:r w:rsidR="00C756E3" w:rsidRPr="007D7FBC">
        <w:rPr>
          <w:rFonts w:ascii="Arial Narrow" w:hAnsi="Arial Narrow"/>
          <w:sz w:val="22"/>
          <w:szCs w:val="22"/>
        </w:rPr>
        <w:t>Actividades profesionales, científicas y técnicas</w:t>
      </w:r>
      <w:r w:rsidR="006E73FA" w:rsidRPr="007D7FBC">
        <w:rPr>
          <w:rFonts w:ascii="Arial Narrow" w:hAnsi="Arial Narrow"/>
          <w:sz w:val="22"/>
          <w:szCs w:val="22"/>
        </w:rPr>
        <w:t>)</w:t>
      </w:r>
      <w:r w:rsidRPr="007D7FBC">
        <w:rPr>
          <w:rFonts w:ascii="Arial Narrow" w:hAnsi="Arial Narrow"/>
          <w:sz w:val="22"/>
          <w:szCs w:val="22"/>
        </w:rPr>
        <w:t>, la entidad establece los factores de análisis macroeconómicos que pueden afectar el comportamiento de este sector, como so</w:t>
      </w:r>
      <w:r w:rsidR="001E3375" w:rsidRPr="007D7FBC">
        <w:rPr>
          <w:rFonts w:ascii="Arial Narrow" w:hAnsi="Arial Narrow"/>
          <w:sz w:val="22"/>
          <w:szCs w:val="22"/>
        </w:rPr>
        <w:t>n:</w:t>
      </w:r>
    </w:p>
    <w:p w14:paraId="5ADE26F8" w14:textId="77777777" w:rsidR="001E3375" w:rsidRPr="007D7FBC" w:rsidRDefault="001E3375" w:rsidP="00DD75F4">
      <w:pPr>
        <w:spacing w:after="0" w:line="240" w:lineRule="auto"/>
        <w:contextualSpacing/>
        <w:jc w:val="both"/>
        <w:rPr>
          <w:rFonts w:ascii="Arial Narrow" w:hAnsi="Arial Narrow"/>
          <w:sz w:val="22"/>
          <w:szCs w:val="22"/>
        </w:rPr>
      </w:pPr>
    </w:p>
    <w:p w14:paraId="299FA48C" w14:textId="77777777" w:rsidR="00C20A59" w:rsidRPr="007D7FBC" w:rsidRDefault="00C20A59" w:rsidP="00EE4B85">
      <w:pPr>
        <w:pStyle w:val="Prrafodelista"/>
        <w:numPr>
          <w:ilvl w:val="1"/>
          <w:numId w:val="3"/>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PIB</w:t>
      </w:r>
    </w:p>
    <w:p w14:paraId="6C786327" w14:textId="77777777" w:rsidR="00C20A59" w:rsidRPr="007D7FBC" w:rsidRDefault="00C20A59" w:rsidP="00EE4B85">
      <w:pPr>
        <w:pStyle w:val="Prrafodelista"/>
        <w:numPr>
          <w:ilvl w:val="1"/>
          <w:numId w:val="4"/>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IPC</w:t>
      </w:r>
    </w:p>
    <w:p w14:paraId="6180B644" w14:textId="37A5F74B" w:rsidR="00C20A59" w:rsidRPr="007D7FBC" w:rsidRDefault="00C20A59" w:rsidP="00EE4B85">
      <w:pPr>
        <w:pStyle w:val="Prrafodelista"/>
        <w:numPr>
          <w:ilvl w:val="2"/>
          <w:numId w:val="6"/>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 xml:space="preserve">Comportamiento </w:t>
      </w:r>
      <w:r w:rsidR="00BB61AE">
        <w:rPr>
          <w:rFonts w:ascii="Arial Narrow" w:eastAsiaTheme="minorHAnsi" w:hAnsi="Arial Narrow"/>
          <w:sz w:val="22"/>
          <w:szCs w:val="22"/>
          <w:lang w:val="es-CO"/>
        </w:rPr>
        <w:t>septiembre</w:t>
      </w:r>
      <w:r w:rsidRPr="007D7FBC">
        <w:rPr>
          <w:rFonts w:ascii="Arial Narrow" w:eastAsiaTheme="minorHAnsi" w:hAnsi="Arial Narrow"/>
          <w:sz w:val="22"/>
          <w:szCs w:val="22"/>
          <w:lang w:val="es-CO"/>
        </w:rPr>
        <w:t xml:space="preserve"> 202</w:t>
      </w:r>
      <w:r w:rsidR="00BF10DE">
        <w:rPr>
          <w:rFonts w:ascii="Arial Narrow" w:eastAsiaTheme="minorHAnsi" w:hAnsi="Arial Narrow"/>
          <w:sz w:val="22"/>
          <w:szCs w:val="22"/>
          <w:lang w:val="es-CO"/>
        </w:rPr>
        <w:t>4</w:t>
      </w:r>
    </w:p>
    <w:p w14:paraId="21DD4C83" w14:textId="7F7BDA79" w:rsidR="00C20A59" w:rsidRPr="007D7FBC" w:rsidRDefault="00AE474C" w:rsidP="00EE4B85">
      <w:pPr>
        <w:pStyle w:val="Prrafodelista"/>
        <w:numPr>
          <w:ilvl w:val="2"/>
          <w:numId w:val="6"/>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 xml:space="preserve">Resumen inflación - </w:t>
      </w:r>
      <w:r w:rsidR="00C20A59" w:rsidRPr="007D7FBC">
        <w:rPr>
          <w:rFonts w:ascii="Arial Narrow" w:eastAsiaTheme="minorHAnsi" w:hAnsi="Arial Narrow"/>
          <w:sz w:val="22"/>
          <w:szCs w:val="22"/>
          <w:lang w:val="es-CO"/>
        </w:rPr>
        <w:t>Variación IPC</w:t>
      </w:r>
    </w:p>
    <w:p w14:paraId="4D79610C" w14:textId="73360A94" w:rsidR="006B7313" w:rsidRPr="007D7FBC" w:rsidRDefault="006B7313" w:rsidP="00EE4B85">
      <w:pPr>
        <w:pStyle w:val="Prrafodelista"/>
        <w:numPr>
          <w:ilvl w:val="2"/>
          <w:numId w:val="6"/>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Salario Mínimo Legal Vigente - SMMLV</w:t>
      </w:r>
    </w:p>
    <w:p w14:paraId="10B7C5C0" w14:textId="0BE65303" w:rsidR="006B7313" w:rsidRPr="007D7FBC" w:rsidRDefault="006B7313" w:rsidP="00EE4B85">
      <w:pPr>
        <w:pStyle w:val="Prrafodelista"/>
        <w:numPr>
          <w:ilvl w:val="2"/>
          <w:numId w:val="6"/>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Tasa representativa del mercado - TRM</w:t>
      </w:r>
    </w:p>
    <w:p w14:paraId="6E238C87" w14:textId="77777777" w:rsidR="00C20A59" w:rsidRPr="007D7FBC" w:rsidRDefault="00C20A59" w:rsidP="00DD75F4">
      <w:pPr>
        <w:pStyle w:val="Prrafodelista"/>
        <w:spacing w:after="0" w:line="240" w:lineRule="auto"/>
        <w:ind w:left="1440"/>
        <w:jc w:val="both"/>
        <w:rPr>
          <w:rFonts w:ascii="Arial Narrow" w:hAnsi="Arial Narrow"/>
          <w:sz w:val="22"/>
          <w:szCs w:val="22"/>
        </w:rPr>
      </w:pPr>
    </w:p>
    <w:p w14:paraId="64D2FFA4" w14:textId="4EC45521" w:rsidR="00C20A59" w:rsidRPr="007D7FBC" w:rsidRDefault="00C20A59" w:rsidP="00EE4B85">
      <w:pPr>
        <w:pStyle w:val="Prrafodelista"/>
        <w:numPr>
          <w:ilvl w:val="1"/>
          <w:numId w:val="5"/>
        </w:numPr>
        <w:spacing w:after="0" w:line="240" w:lineRule="auto"/>
        <w:jc w:val="both"/>
        <w:rPr>
          <w:rFonts w:ascii="Arial Narrow" w:hAnsi="Arial Narrow"/>
          <w:sz w:val="22"/>
          <w:szCs w:val="22"/>
        </w:rPr>
      </w:pPr>
      <w:r w:rsidRPr="007D7FBC">
        <w:rPr>
          <w:rFonts w:ascii="Arial Narrow" w:eastAsiaTheme="minorHAnsi" w:hAnsi="Arial Narrow"/>
          <w:sz w:val="22"/>
          <w:szCs w:val="22"/>
          <w:lang w:val="es-CO"/>
        </w:rPr>
        <w:t>Contexto político y regulatorio.</w:t>
      </w:r>
    </w:p>
    <w:p w14:paraId="5D02B1EC" w14:textId="77777777" w:rsidR="00F92397" w:rsidRPr="007D7FBC" w:rsidRDefault="00F92397" w:rsidP="00F92397">
      <w:pPr>
        <w:pStyle w:val="Prrafodelista"/>
        <w:spacing w:after="0" w:line="240" w:lineRule="auto"/>
        <w:jc w:val="both"/>
        <w:rPr>
          <w:rFonts w:ascii="Arial Narrow" w:hAnsi="Arial Narrow"/>
          <w:sz w:val="22"/>
          <w:szCs w:val="22"/>
        </w:rPr>
      </w:pPr>
    </w:p>
    <w:p w14:paraId="5E643740" w14:textId="4C1C67CE" w:rsidR="005C6299" w:rsidRPr="007D7FBC" w:rsidRDefault="005C6299" w:rsidP="00DD75F4">
      <w:pPr>
        <w:pStyle w:val="Sinespaciado"/>
        <w:rPr>
          <w:bCs/>
          <w:szCs w:val="22"/>
        </w:rPr>
      </w:pPr>
    </w:p>
    <w:p w14:paraId="21FACBD8" w14:textId="7CAA484A" w:rsidR="00191325" w:rsidRPr="007D7FBC" w:rsidRDefault="00191325" w:rsidP="00EE4B85">
      <w:pPr>
        <w:pStyle w:val="Ttulo1"/>
        <w:numPr>
          <w:ilvl w:val="1"/>
          <w:numId w:val="10"/>
        </w:numPr>
        <w:spacing w:before="0" w:after="0"/>
        <w:jc w:val="both"/>
        <w:rPr>
          <w:szCs w:val="22"/>
        </w:rPr>
      </w:pPr>
      <w:bookmarkStart w:id="11" w:name="_Toc181224362"/>
      <w:r w:rsidRPr="007D7FBC">
        <w:rPr>
          <w:szCs w:val="22"/>
        </w:rPr>
        <w:t>P</w:t>
      </w:r>
      <w:r w:rsidR="000F1500" w:rsidRPr="007D7FBC">
        <w:rPr>
          <w:szCs w:val="22"/>
        </w:rPr>
        <w:t>RODUCTO INTERNO BRUTO (PIB) – I</w:t>
      </w:r>
      <w:r w:rsidR="00810FD6">
        <w:rPr>
          <w:szCs w:val="22"/>
        </w:rPr>
        <w:t>I</w:t>
      </w:r>
      <w:r w:rsidR="00BF10DE">
        <w:rPr>
          <w:szCs w:val="22"/>
        </w:rPr>
        <w:t xml:space="preserve"> </w:t>
      </w:r>
      <w:r w:rsidR="00AF4E02" w:rsidRPr="007D7FBC">
        <w:rPr>
          <w:szCs w:val="22"/>
        </w:rPr>
        <w:t>TRIMESTRE 202</w:t>
      </w:r>
      <w:r w:rsidR="00BF10DE">
        <w:rPr>
          <w:szCs w:val="22"/>
        </w:rPr>
        <w:t>4</w:t>
      </w:r>
      <w:bookmarkEnd w:id="11"/>
    </w:p>
    <w:p w14:paraId="2D6AEC25" w14:textId="77777777" w:rsidR="00191325" w:rsidRPr="007D7FBC" w:rsidRDefault="00191325" w:rsidP="00DD75F4">
      <w:pPr>
        <w:pStyle w:val="Sinespaciado"/>
        <w:rPr>
          <w:szCs w:val="22"/>
        </w:rPr>
      </w:pPr>
    </w:p>
    <w:p w14:paraId="1411845C" w14:textId="46F67CF8" w:rsidR="00E35127" w:rsidRPr="007D7FBC" w:rsidRDefault="00E35127" w:rsidP="00E35127">
      <w:pPr>
        <w:pStyle w:val="Textoindependiente"/>
        <w:spacing w:after="0"/>
        <w:ind w:left="221" w:right="228"/>
        <w:jc w:val="both"/>
        <w:rPr>
          <w:rFonts w:ascii="Arial Narrow" w:eastAsiaTheme="minorHAnsi" w:hAnsi="Arial Narrow" w:cstheme="minorBidi"/>
          <w:sz w:val="22"/>
          <w:szCs w:val="22"/>
          <w:lang w:val="es-CO" w:eastAsia="en-US"/>
        </w:rPr>
      </w:pPr>
      <w:r w:rsidRPr="007D7FBC">
        <w:rPr>
          <w:rFonts w:ascii="Arial Narrow" w:eastAsiaTheme="minorHAnsi" w:hAnsi="Arial Narrow" w:cstheme="minorBidi"/>
          <w:sz w:val="22"/>
          <w:szCs w:val="22"/>
          <w:lang w:val="es-CO" w:eastAsia="en-US"/>
        </w:rPr>
        <w:t xml:space="preserve">El Departamento Administrativo Nacional de Estadística – DANE, informa que en el </w:t>
      </w:r>
      <w:r w:rsidR="00061886">
        <w:rPr>
          <w:rFonts w:ascii="Arial Narrow" w:eastAsiaTheme="minorHAnsi" w:hAnsi="Arial Narrow" w:cstheme="minorBidi"/>
          <w:sz w:val="22"/>
          <w:szCs w:val="22"/>
          <w:lang w:val="es-CO" w:eastAsia="en-US"/>
        </w:rPr>
        <w:t>segundo</w:t>
      </w:r>
      <w:r w:rsidRPr="007D7FBC">
        <w:rPr>
          <w:rFonts w:ascii="Arial Narrow" w:eastAsiaTheme="minorHAnsi" w:hAnsi="Arial Narrow" w:cstheme="minorBidi"/>
          <w:sz w:val="22"/>
          <w:szCs w:val="22"/>
          <w:lang w:val="es-CO" w:eastAsia="en-US"/>
        </w:rPr>
        <w:t xml:space="preserve"> trimestre de 2024</w:t>
      </w:r>
      <w:r w:rsidR="00061886">
        <w:rPr>
          <w:rFonts w:ascii="Arial" w:hAnsi="Arial" w:cs="Arial"/>
          <w:sz w:val="22"/>
          <w:szCs w:val="22"/>
          <w:vertAlign w:val="superscript"/>
          <w:lang w:eastAsia="es-CO"/>
        </w:rPr>
        <w:t xml:space="preserve"> </w:t>
      </w:r>
      <w:r w:rsidR="00061886" w:rsidRPr="00061886">
        <w:rPr>
          <w:rFonts w:ascii="Arial Narrow" w:eastAsiaTheme="minorHAnsi" w:hAnsi="Arial Narrow" w:cstheme="minorBidi"/>
          <w:sz w:val="22"/>
          <w:szCs w:val="22"/>
          <w:lang w:val="es-CO" w:eastAsia="en-US"/>
        </w:rPr>
        <w:t>el Producto Interno Bruto en su serie original, crece 2,1% respecto al mismo periodo de 2023</w:t>
      </w:r>
      <w:r w:rsidRPr="007D7FBC">
        <w:rPr>
          <w:rFonts w:ascii="Arial Narrow" w:eastAsiaTheme="minorHAnsi" w:hAnsi="Arial Narrow" w:cstheme="minorBidi"/>
          <w:sz w:val="22"/>
          <w:szCs w:val="22"/>
          <w:lang w:val="es-CO" w:eastAsia="en-US"/>
        </w:rPr>
        <w:t>.</w:t>
      </w:r>
    </w:p>
    <w:p w14:paraId="7F0F7850" w14:textId="77777777" w:rsidR="00E35127" w:rsidRPr="007D7FBC" w:rsidRDefault="00E35127" w:rsidP="00E35127">
      <w:pPr>
        <w:pStyle w:val="Textoindependiente"/>
        <w:spacing w:after="0"/>
        <w:ind w:left="221" w:right="228"/>
        <w:jc w:val="both"/>
        <w:rPr>
          <w:rFonts w:ascii="Arial Narrow" w:eastAsiaTheme="minorHAnsi" w:hAnsi="Arial Narrow" w:cstheme="minorBidi"/>
          <w:sz w:val="22"/>
          <w:szCs w:val="22"/>
          <w:lang w:val="es-CO" w:eastAsia="en-US"/>
        </w:rPr>
      </w:pPr>
    </w:p>
    <w:p w14:paraId="0F878C6D" w14:textId="2B282A87" w:rsidR="00E35127" w:rsidRPr="007D7FBC" w:rsidRDefault="00810FD6" w:rsidP="00E35127">
      <w:pPr>
        <w:pStyle w:val="Textoindependiente"/>
        <w:spacing w:after="0"/>
        <w:ind w:left="221" w:right="228"/>
        <w:jc w:val="center"/>
        <w:rPr>
          <w:rFonts w:ascii="Arial Narrow" w:eastAsiaTheme="minorHAnsi" w:hAnsi="Arial Narrow" w:cstheme="minorBidi"/>
          <w:sz w:val="22"/>
          <w:szCs w:val="22"/>
          <w:lang w:val="es-CO" w:eastAsia="en-US"/>
        </w:rPr>
      </w:pPr>
      <w:r>
        <w:rPr>
          <w:noProof/>
          <w:lang w:val="es-CO" w:eastAsia="es-CO"/>
        </w:rPr>
        <w:drawing>
          <wp:inline distT="0" distB="0" distL="0" distR="0" wp14:anchorId="3EF44AD2" wp14:editId="370CEE53">
            <wp:extent cx="4846320" cy="3327324"/>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888" t="35743" r="25662" b="20988"/>
                    <a:stretch/>
                  </pic:blipFill>
                  <pic:spPr bwMode="auto">
                    <a:xfrm>
                      <a:off x="0" y="0"/>
                      <a:ext cx="4865836" cy="3340723"/>
                    </a:xfrm>
                    <a:prstGeom prst="rect">
                      <a:avLst/>
                    </a:prstGeom>
                    <a:ln>
                      <a:noFill/>
                    </a:ln>
                    <a:extLst>
                      <a:ext uri="{53640926-AAD7-44D8-BBD7-CCE9431645EC}">
                        <a14:shadowObscured xmlns:a14="http://schemas.microsoft.com/office/drawing/2010/main"/>
                      </a:ext>
                    </a:extLst>
                  </pic:spPr>
                </pic:pic>
              </a:graphicData>
            </a:graphic>
          </wp:inline>
        </w:drawing>
      </w:r>
    </w:p>
    <w:p w14:paraId="5E22F2B5" w14:textId="77777777" w:rsidR="00E35127" w:rsidRPr="007D7FBC" w:rsidRDefault="00E35127" w:rsidP="00E35127">
      <w:pPr>
        <w:pStyle w:val="Textoindependiente"/>
        <w:spacing w:after="0"/>
        <w:rPr>
          <w:noProof/>
          <w:sz w:val="22"/>
          <w:szCs w:val="22"/>
          <w:highlight w:val="yellow"/>
        </w:rPr>
      </w:pPr>
    </w:p>
    <w:p w14:paraId="7DC60409" w14:textId="77777777" w:rsidR="00E35127" w:rsidRPr="007D7FBC" w:rsidRDefault="00E35127" w:rsidP="00E35127">
      <w:pPr>
        <w:pStyle w:val="Textoindependiente"/>
        <w:spacing w:after="0"/>
        <w:ind w:right="228"/>
        <w:jc w:val="both"/>
        <w:rPr>
          <w:rFonts w:ascii="Arial Narrow" w:eastAsiaTheme="minorHAnsi" w:hAnsi="Arial Narrow" w:cstheme="minorBidi"/>
          <w:sz w:val="22"/>
          <w:szCs w:val="22"/>
          <w:lang w:val="es-CO" w:eastAsia="en-US"/>
        </w:rPr>
      </w:pPr>
      <w:r w:rsidRPr="007D7FBC">
        <w:rPr>
          <w:rFonts w:ascii="Arial Narrow" w:eastAsiaTheme="minorHAnsi" w:hAnsi="Arial Narrow" w:cstheme="minorBidi"/>
          <w:sz w:val="22"/>
          <w:szCs w:val="22"/>
          <w:lang w:val="es-CO" w:eastAsia="en-US"/>
        </w:rPr>
        <w:t>Así mismo establece:</w:t>
      </w:r>
    </w:p>
    <w:p w14:paraId="3095B7E5" w14:textId="77777777" w:rsidR="00E35127" w:rsidRPr="007D7FBC" w:rsidRDefault="00E35127" w:rsidP="00E35127">
      <w:pPr>
        <w:pStyle w:val="Textoindependiente"/>
        <w:spacing w:after="0"/>
        <w:ind w:right="228"/>
        <w:jc w:val="both"/>
        <w:rPr>
          <w:rFonts w:ascii="Arial Narrow" w:eastAsiaTheme="minorHAnsi" w:hAnsi="Arial Narrow" w:cstheme="minorBidi"/>
          <w:sz w:val="22"/>
          <w:szCs w:val="22"/>
          <w:lang w:val="es-CO" w:eastAsia="en-US"/>
        </w:rPr>
      </w:pPr>
    </w:p>
    <w:p w14:paraId="143A30F2" w14:textId="2A834F36" w:rsidR="00810FD6"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xml:space="preserve">En el segundo trimestre de 2024, el Producto Interno Bruto en su serie original, crece 2,1% respecto al mismo periodo de 2023. Las actividades económicas que más contribuyen a la dinámica del valor agregado son: </w:t>
      </w:r>
    </w:p>
    <w:p w14:paraId="66228AD8"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p>
    <w:p w14:paraId="5C822492"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xml:space="preserve">• Agricultura, ganadería, caza, silvicultura y pesca crece 10,2% (contribuye 1,0 puntos porcentuales a la variación anual). </w:t>
      </w:r>
    </w:p>
    <w:p w14:paraId="0C6285FA"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xml:space="preserve">• Administración pública y defensa; planes de seguridad social de afiliación obligatoria; Educación; Actividades de atención de la salud humana y de servicios sociales crece 4,8% (contribuye 0,8 puntos porcentuales a la variación anual). • Actividades artísticas, de entretenimiento y recreación y otras actividades de servicios; Actividades de los hogares individuales en calidad de empleadores; actividades no diferenciadas de los hogares individuales como productores de bienes y servicios para uso propio crece 11,1% (contribuye 0,4 puntos porcentuales a la variación anual). </w:t>
      </w:r>
    </w:p>
    <w:p w14:paraId="20FBCE8F"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p>
    <w:p w14:paraId="4B4FD2A5"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xml:space="preserve">Durante el primer semestre de 2024, respecto al mismo periodo del año anterior, el Producto Interno Bruto presenta un crecimiento de 1,5%. Las actividades económicas que más contribuyen a la dinámica del valor agregado son:   </w:t>
      </w:r>
    </w:p>
    <w:p w14:paraId="4B9239B9"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p>
    <w:p w14:paraId="4DE3D8A7"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xml:space="preserve">• Administración pública y defensa; planes de seguridad social de afiliación obligatoria; Educación; Actividades de atención de la salud humana y de servicios sociales crece 5,1% (contribuye 0,8 puntos porcentuales a la variación anual). </w:t>
      </w:r>
    </w:p>
    <w:p w14:paraId="201FE6A3" w14:textId="77777777" w:rsidR="00810FD6"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xml:space="preserve">• Agricultura, ganadería, caza, silvicultura y pesca crece 8,0% (contribuye 0,8 puntos porcentuales a la variación anual). </w:t>
      </w:r>
    </w:p>
    <w:p w14:paraId="124DAC32" w14:textId="38FB6A0A" w:rsidR="00E35127" w:rsidRDefault="00810FD6" w:rsidP="00810FD6">
      <w:pPr>
        <w:pStyle w:val="Textoindependiente"/>
        <w:spacing w:after="0"/>
        <w:jc w:val="both"/>
        <w:rPr>
          <w:rFonts w:ascii="Arial Narrow" w:eastAsiaTheme="minorHAnsi" w:hAnsi="Arial Narrow" w:cstheme="minorBidi"/>
          <w:sz w:val="22"/>
          <w:szCs w:val="22"/>
          <w:lang w:eastAsia="en-US"/>
        </w:rPr>
      </w:pPr>
      <w:r w:rsidRPr="00810FD6">
        <w:rPr>
          <w:rFonts w:ascii="Arial Narrow" w:eastAsiaTheme="minorHAnsi" w:hAnsi="Arial Narrow" w:cstheme="minorBidi"/>
          <w:sz w:val="22"/>
          <w:szCs w:val="22"/>
          <w:lang w:eastAsia="en-US"/>
        </w:rPr>
        <w:t>• Actividades artísticas, de entretenimiento y recreación y otras actividades de servicios; Actividades de los hogares individuales en calidad de empleadores; actividades no diferenciadas de los hogares individuales como productores de bienes y servicios para uso propio crece 9,5% (contribuye 0,4 puntos porcentuales a la variación anual).</w:t>
      </w:r>
    </w:p>
    <w:p w14:paraId="136B5920" w14:textId="00A567CE" w:rsidR="00680AE1" w:rsidRDefault="00680AE1" w:rsidP="00680AE1">
      <w:pPr>
        <w:pStyle w:val="Textoindependiente"/>
        <w:spacing w:after="0"/>
        <w:ind w:right="228"/>
        <w:jc w:val="both"/>
        <w:rPr>
          <w:rFonts w:ascii="Arial Narrow" w:eastAsiaTheme="minorHAnsi" w:hAnsi="Arial Narrow" w:cstheme="minorBidi"/>
          <w:sz w:val="22"/>
          <w:szCs w:val="22"/>
          <w:highlight w:val="yellow"/>
          <w:lang w:val="es-CO" w:eastAsia="en-US"/>
        </w:rPr>
      </w:pPr>
    </w:p>
    <w:p w14:paraId="2DF97CFA" w14:textId="77777777" w:rsidR="00680AE1" w:rsidRDefault="00680AE1" w:rsidP="00680AE1">
      <w:pPr>
        <w:pStyle w:val="Textoindependiente"/>
        <w:spacing w:after="0"/>
        <w:ind w:right="228"/>
        <w:jc w:val="both"/>
        <w:rPr>
          <w:rFonts w:ascii="Arial Narrow" w:eastAsiaTheme="minorHAnsi" w:hAnsi="Arial Narrow" w:cstheme="minorBidi"/>
          <w:sz w:val="22"/>
          <w:szCs w:val="22"/>
          <w:lang w:val="es-CO" w:eastAsia="en-US"/>
        </w:rPr>
      </w:pPr>
      <w:r w:rsidRPr="00680AE1">
        <w:rPr>
          <w:rFonts w:ascii="Arial Narrow" w:eastAsiaTheme="minorHAnsi" w:hAnsi="Arial Narrow" w:cstheme="minorBidi"/>
          <w:sz w:val="22"/>
          <w:szCs w:val="22"/>
          <w:lang w:val="es-CO" w:eastAsia="en-US"/>
        </w:rPr>
        <w:t xml:space="preserve">Respecto al trimestre inmediatamente anterior, el Producto Interno Bruto en su serie ajustada por efecto estacional y calendario crece 0,1%. Cuando se observa el comportamiento de las actividades económicas relacionadas: </w:t>
      </w:r>
    </w:p>
    <w:p w14:paraId="3D82C1B2" w14:textId="77777777" w:rsidR="00680AE1" w:rsidRDefault="00680AE1" w:rsidP="00680AE1">
      <w:pPr>
        <w:pStyle w:val="Textoindependiente"/>
        <w:spacing w:after="0"/>
        <w:ind w:right="228"/>
        <w:jc w:val="both"/>
        <w:rPr>
          <w:rFonts w:ascii="Arial Narrow" w:eastAsiaTheme="minorHAnsi" w:hAnsi="Arial Narrow" w:cstheme="minorBidi"/>
          <w:sz w:val="22"/>
          <w:szCs w:val="22"/>
          <w:lang w:val="es-CO" w:eastAsia="en-US"/>
        </w:rPr>
      </w:pPr>
    </w:p>
    <w:p w14:paraId="25F446AA" w14:textId="77777777" w:rsidR="00680AE1" w:rsidRDefault="00680AE1" w:rsidP="00680AE1">
      <w:pPr>
        <w:pStyle w:val="Textoindependiente"/>
        <w:spacing w:after="0"/>
        <w:ind w:right="228"/>
        <w:jc w:val="both"/>
        <w:rPr>
          <w:rFonts w:ascii="Arial Narrow" w:eastAsiaTheme="minorHAnsi" w:hAnsi="Arial Narrow" w:cstheme="minorBidi"/>
          <w:sz w:val="22"/>
          <w:szCs w:val="22"/>
          <w:lang w:val="es-CO" w:eastAsia="en-US"/>
        </w:rPr>
      </w:pPr>
      <w:r w:rsidRPr="00680AE1">
        <w:rPr>
          <w:rFonts w:ascii="Arial Narrow" w:eastAsiaTheme="minorHAnsi" w:hAnsi="Arial Narrow" w:cstheme="minorBidi"/>
          <w:sz w:val="22"/>
          <w:szCs w:val="22"/>
          <w:lang w:val="es-CO" w:eastAsia="en-US"/>
        </w:rPr>
        <w:t xml:space="preserve">• Actividades artísticas, de entretenimiento y recreación y otras actividades de servicios; Actividades de los hogares individuales en calidad de empleadores; actividades no diferenciadas de los hogares individuales como productores de bienes y servicios para uso propio crece 3,5%. </w:t>
      </w:r>
    </w:p>
    <w:p w14:paraId="01F594A5" w14:textId="77777777" w:rsidR="00680AE1" w:rsidRDefault="00680AE1" w:rsidP="00680AE1">
      <w:pPr>
        <w:pStyle w:val="Textoindependiente"/>
        <w:spacing w:after="0"/>
        <w:ind w:right="228"/>
        <w:jc w:val="both"/>
        <w:rPr>
          <w:rFonts w:ascii="Arial Narrow" w:eastAsiaTheme="minorHAnsi" w:hAnsi="Arial Narrow" w:cstheme="minorBidi"/>
          <w:sz w:val="22"/>
          <w:szCs w:val="22"/>
          <w:lang w:val="es-CO" w:eastAsia="en-US"/>
        </w:rPr>
      </w:pPr>
      <w:r w:rsidRPr="00680AE1">
        <w:rPr>
          <w:rFonts w:ascii="Arial Narrow" w:eastAsiaTheme="minorHAnsi" w:hAnsi="Arial Narrow" w:cstheme="minorBidi"/>
          <w:sz w:val="22"/>
          <w:szCs w:val="22"/>
          <w:lang w:val="es-CO" w:eastAsia="en-US"/>
        </w:rPr>
        <w:t xml:space="preserve">• Administración pública y defensa; planes de seguridad social de afiliación obligatoria; Educación; Actividades de atención de la salud humana y de servicios sociales crece 1,7%. </w:t>
      </w:r>
    </w:p>
    <w:p w14:paraId="648BEA94" w14:textId="45542AAC" w:rsidR="00680AE1" w:rsidRDefault="00680AE1" w:rsidP="00680AE1">
      <w:pPr>
        <w:pStyle w:val="Textoindependiente"/>
        <w:spacing w:after="0"/>
        <w:ind w:right="228"/>
        <w:jc w:val="both"/>
        <w:rPr>
          <w:rFonts w:ascii="Arial Narrow" w:eastAsiaTheme="minorHAnsi" w:hAnsi="Arial Narrow" w:cstheme="minorBidi"/>
          <w:sz w:val="22"/>
          <w:szCs w:val="22"/>
          <w:lang w:val="es-CO" w:eastAsia="en-US"/>
        </w:rPr>
      </w:pPr>
      <w:r w:rsidRPr="00680AE1">
        <w:rPr>
          <w:rFonts w:ascii="Arial Narrow" w:eastAsiaTheme="minorHAnsi" w:hAnsi="Arial Narrow" w:cstheme="minorBidi"/>
          <w:sz w:val="22"/>
          <w:szCs w:val="22"/>
          <w:lang w:val="es-CO" w:eastAsia="en-US"/>
        </w:rPr>
        <w:t>• Agricultura, ganadería, caza, silvicultura y pesca crece 1,5%.</w:t>
      </w:r>
    </w:p>
    <w:p w14:paraId="48F5F32F" w14:textId="1E7F35BB" w:rsidR="00680AE1" w:rsidRDefault="00680AE1" w:rsidP="00680AE1">
      <w:pPr>
        <w:pStyle w:val="Textoindependiente"/>
        <w:spacing w:after="0"/>
        <w:ind w:right="228"/>
        <w:jc w:val="both"/>
        <w:rPr>
          <w:rFonts w:ascii="Arial Narrow" w:eastAsiaTheme="minorHAnsi" w:hAnsi="Arial Narrow" w:cstheme="minorBidi"/>
          <w:sz w:val="22"/>
          <w:szCs w:val="22"/>
          <w:highlight w:val="yellow"/>
          <w:lang w:val="es-CO" w:eastAsia="en-US"/>
        </w:rPr>
      </w:pPr>
    </w:p>
    <w:p w14:paraId="113D10BE" w14:textId="29503B9A" w:rsidR="00680AE1" w:rsidRDefault="00680AE1" w:rsidP="00680AE1">
      <w:pPr>
        <w:pStyle w:val="Textoindependiente"/>
        <w:spacing w:after="0"/>
        <w:ind w:right="228"/>
        <w:jc w:val="both"/>
        <w:rPr>
          <w:rFonts w:ascii="Arial Narrow" w:eastAsiaTheme="minorHAnsi" w:hAnsi="Arial Narrow" w:cstheme="minorBidi"/>
          <w:sz w:val="22"/>
          <w:szCs w:val="22"/>
          <w:highlight w:val="yellow"/>
          <w:lang w:val="es-CO" w:eastAsia="en-US"/>
        </w:rPr>
      </w:pPr>
      <w:r>
        <w:rPr>
          <w:noProof/>
          <w:lang w:val="es-CO" w:eastAsia="es-CO"/>
        </w:rPr>
        <w:drawing>
          <wp:inline distT="0" distB="0" distL="0" distR="0" wp14:anchorId="060B4662" wp14:editId="203A4C33">
            <wp:extent cx="5615940" cy="4321560"/>
            <wp:effectExtent l="0" t="0" r="3810" b="317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8492" t="34568" r="25926" b="16755"/>
                    <a:stretch/>
                  </pic:blipFill>
                  <pic:spPr bwMode="auto">
                    <a:xfrm>
                      <a:off x="0" y="0"/>
                      <a:ext cx="5638884" cy="4339216"/>
                    </a:xfrm>
                    <a:prstGeom prst="rect">
                      <a:avLst/>
                    </a:prstGeom>
                    <a:ln>
                      <a:noFill/>
                    </a:ln>
                    <a:extLst>
                      <a:ext uri="{53640926-AAD7-44D8-BBD7-CCE9431645EC}">
                        <a14:shadowObscured xmlns:a14="http://schemas.microsoft.com/office/drawing/2010/main"/>
                      </a:ext>
                    </a:extLst>
                  </pic:spPr>
                </pic:pic>
              </a:graphicData>
            </a:graphic>
          </wp:inline>
        </w:drawing>
      </w:r>
    </w:p>
    <w:p w14:paraId="2F328E2F" w14:textId="77777777" w:rsidR="00810FD6" w:rsidRDefault="00810FD6" w:rsidP="00810FD6">
      <w:pPr>
        <w:pStyle w:val="Textoindependiente"/>
        <w:spacing w:after="0"/>
        <w:ind w:left="221" w:right="228"/>
        <w:jc w:val="both"/>
        <w:rPr>
          <w:rFonts w:ascii="Arial Narrow" w:eastAsiaTheme="minorHAnsi" w:hAnsi="Arial Narrow" w:cstheme="minorBidi"/>
          <w:sz w:val="22"/>
          <w:szCs w:val="22"/>
          <w:highlight w:val="yellow"/>
          <w:lang w:val="es-CO" w:eastAsia="en-US"/>
        </w:rPr>
      </w:pPr>
    </w:p>
    <w:p w14:paraId="48D3AB3E" w14:textId="2E8D345F" w:rsidR="00E35127" w:rsidRPr="00B660DD" w:rsidRDefault="00E35127" w:rsidP="00810FD6">
      <w:pPr>
        <w:spacing w:after="0" w:line="240" w:lineRule="auto"/>
        <w:ind w:left="1517" w:right="1548"/>
        <w:jc w:val="both"/>
        <w:rPr>
          <w:rFonts w:ascii="Arial Narrow" w:hAnsi="Arial Narrow"/>
          <w:i/>
          <w:sz w:val="18"/>
          <w:szCs w:val="18"/>
        </w:rPr>
      </w:pPr>
      <w:r w:rsidRPr="00836927">
        <w:rPr>
          <w:rFonts w:ascii="Arial Narrow" w:hAnsi="Arial Narrow"/>
          <w:b/>
          <w:i/>
          <w:w w:val="80"/>
          <w:sz w:val="18"/>
          <w:szCs w:val="18"/>
        </w:rPr>
        <w:t>Tabla</w:t>
      </w:r>
      <w:r w:rsidRPr="00836927">
        <w:rPr>
          <w:rFonts w:ascii="Arial Narrow" w:hAnsi="Arial Narrow"/>
          <w:b/>
          <w:i/>
          <w:spacing w:val="5"/>
          <w:w w:val="80"/>
          <w:sz w:val="18"/>
          <w:szCs w:val="18"/>
        </w:rPr>
        <w:t xml:space="preserve"> 1. </w:t>
      </w:r>
      <w:r w:rsidRPr="00B660DD">
        <w:rPr>
          <w:rFonts w:ascii="Arial Narrow" w:hAnsi="Arial Narrow"/>
          <w:i/>
          <w:w w:val="80"/>
          <w:sz w:val="18"/>
          <w:szCs w:val="18"/>
        </w:rPr>
        <w:t>Valor</w:t>
      </w:r>
      <w:r w:rsidRPr="00B660DD">
        <w:rPr>
          <w:rFonts w:ascii="Arial Narrow" w:hAnsi="Arial Narrow"/>
          <w:i/>
          <w:spacing w:val="6"/>
          <w:w w:val="80"/>
          <w:sz w:val="18"/>
          <w:szCs w:val="18"/>
        </w:rPr>
        <w:t xml:space="preserve"> </w:t>
      </w:r>
      <w:r w:rsidRPr="00B660DD">
        <w:rPr>
          <w:rFonts w:ascii="Arial Narrow" w:hAnsi="Arial Narrow"/>
          <w:i/>
          <w:w w:val="80"/>
          <w:sz w:val="18"/>
          <w:szCs w:val="18"/>
        </w:rPr>
        <w:t>agregado</w:t>
      </w:r>
      <w:r w:rsidRPr="00B660DD">
        <w:rPr>
          <w:rFonts w:ascii="Arial Narrow" w:hAnsi="Arial Narrow"/>
          <w:i/>
          <w:spacing w:val="6"/>
          <w:w w:val="80"/>
          <w:sz w:val="18"/>
          <w:szCs w:val="18"/>
        </w:rPr>
        <w:t xml:space="preserve"> </w:t>
      </w:r>
      <w:r w:rsidRPr="00B660DD">
        <w:rPr>
          <w:rFonts w:ascii="Arial Narrow" w:hAnsi="Arial Narrow"/>
          <w:i/>
          <w:w w:val="80"/>
          <w:sz w:val="18"/>
          <w:szCs w:val="18"/>
        </w:rPr>
        <w:t>por</w:t>
      </w:r>
      <w:r w:rsidRPr="00B660DD">
        <w:rPr>
          <w:rFonts w:ascii="Arial Narrow" w:hAnsi="Arial Narrow"/>
          <w:i/>
          <w:spacing w:val="4"/>
          <w:w w:val="80"/>
          <w:sz w:val="18"/>
          <w:szCs w:val="18"/>
        </w:rPr>
        <w:t xml:space="preserve"> </w:t>
      </w:r>
      <w:r w:rsidRPr="00B660DD">
        <w:rPr>
          <w:rFonts w:ascii="Arial Narrow" w:hAnsi="Arial Narrow"/>
          <w:i/>
          <w:w w:val="80"/>
          <w:sz w:val="18"/>
          <w:szCs w:val="18"/>
        </w:rPr>
        <w:t>actividad</w:t>
      </w:r>
      <w:r w:rsidRPr="00B660DD">
        <w:rPr>
          <w:rFonts w:ascii="Arial Narrow" w:hAnsi="Arial Narrow"/>
          <w:i/>
          <w:spacing w:val="6"/>
          <w:w w:val="80"/>
          <w:sz w:val="18"/>
          <w:szCs w:val="18"/>
        </w:rPr>
        <w:t xml:space="preserve"> </w:t>
      </w:r>
      <w:r w:rsidRPr="00B660DD">
        <w:rPr>
          <w:rFonts w:ascii="Arial Narrow" w:hAnsi="Arial Narrow"/>
          <w:i/>
          <w:w w:val="80"/>
          <w:sz w:val="18"/>
          <w:szCs w:val="18"/>
        </w:rPr>
        <w:t>económica</w:t>
      </w:r>
      <w:r w:rsidRPr="00B660DD">
        <w:rPr>
          <w:rFonts w:ascii="Arial Narrow" w:hAnsi="Arial Narrow"/>
          <w:i/>
          <w:spacing w:val="10"/>
          <w:w w:val="80"/>
          <w:sz w:val="18"/>
          <w:szCs w:val="18"/>
        </w:rPr>
        <w:t xml:space="preserve"> </w:t>
      </w:r>
      <w:r w:rsidRPr="00B660DD">
        <w:rPr>
          <w:rFonts w:ascii="Arial Narrow" w:hAnsi="Arial Narrow"/>
          <w:i/>
          <w:w w:val="80"/>
          <w:sz w:val="18"/>
          <w:szCs w:val="18"/>
        </w:rPr>
        <w:t>-</w:t>
      </w:r>
      <w:r w:rsidRPr="00B660DD">
        <w:rPr>
          <w:rFonts w:ascii="Arial Narrow" w:hAnsi="Arial Narrow"/>
          <w:i/>
          <w:spacing w:val="5"/>
          <w:w w:val="80"/>
          <w:sz w:val="18"/>
          <w:szCs w:val="18"/>
        </w:rPr>
        <w:t xml:space="preserve"> </w:t>
      </w:r>
      <w:r w:rsidRPr="00B660DD">
        <w:rPr>
          <w:rFonts w:ascii="Arial Narrow" w:hAnsi="Arial Narrow"/>
          <w:i/>
          <w:w w:val="80"/>
          <w:sz w:val="18"/>
          <w:szCs w:val="18"/>
        </w:rPr>
        <w:t>Tasas</w:t>
      </w:r>
      <w:r w:rsidRPr="00B660DD">
        <w:rPr>
          <w:rFonts w:ascii="Arial Narrow" w:hAnsi="Arial Narrow"/>
          <w:i/>
          <w:spacing w:val="7"/>
          <w:w w:val="80"/>
          <w:sz w:val="18"/>
          <w:szCs w:val="18"/>
        </w:rPr>
        <w:t xml:space="preserve"> </w:t>
      </w:r>
      <w:r w:rsidRPr="00B660DD">
        <w:rPr>
          <w:rFonts w:ascii="Arial Narrow" w:hAnsi="Arial Narrow"/>
          <w:i/>
          <w:w w:val="80"/>
          <w:sz w:val="18"/>
          <w:szCs w:val="18"/>
        </w:rPr>
        <w:t>de</w:t>
      </w:r>
      <w:r w:rsidRPr="00B660DD">
        <w:rPr>
          <w:rFonts w:ascii="Arial Narrow" w:hAnsi="Arial Narrow"/>
          <w:i/>
          <w:spacing w:val="6"/>
          <w:w w:val="80"/>
          <w:sz w:val="18"/>
          <w:szCs w:val="18"/>
        </w:rPr>
        <w:t xml:space="preserve"> </w:t>
      </w:r>
      <w:r w:rsidRPr="00B660DD">
        <w:rPr>
          <w:rFonts w:ascii="Arial Narrow" w:hAnsi="Arial Narrow"/>
          <w:i/>
          <w:w w:val="80"/>
          <w:sz w:val="18"/>
          <w:szCs w:val="18"/>
        </w:rPr>
        <w:t>crecimiento</w:t>
      </w:r>
      <w:r w:rsidRPr="00B660DD">
        <w:rPr>
          <w:rFonts w:ascii="Arial Narrow" w:hAnsi="Arial Narrow"/>
          <w:i/>
          <w:spacing w:val="8"/>
          <w:w w:val="80"/>
          <w:sz w:val="18"/>
          <w:szCs w:val="18"/>
        </w:rPr>
        <w:t xml:space="preserve"> </w:t>
      </w:r>
      <w:r w:rsidRPr="00B660DD">
        <w:rPr>
          <w:rFonts w:ascii="Arial Narrow" w:hAnsi="Arial Narrow"/>
          <w:i/>
          <w:w w:val="80"/>
          <w:sz w:val="18"/>
          <w:szCs w:val="18"/>
        </w:rPr>
        <w:t>en</w:t>
      </w:r>
      <w:r w:rsidRPr="00B660DD">
        <w:rPr>
          <w:rFonts w:ascii="Arial Narrow" w:hAnsi="Arial Narrow"/>
          <w:i/>
          <w:spacing w:val="8"/>
          <w:w w:val="80"/>
          <w:sz w:val="18"/>
          <w:szCs w:val="18"/>
        </w:rPr>
        <w:t xml:space="preserve"> </w:t>
      </w:r>
      <w:r w:rsidRPr="00B660DD">
        <w:rPr>
          <w:rFonts w:ascii="Arial Narrow" w:hAnsi="Arial Narrow"/>
          <w:i/>
          <w:w w:val="80"/>
          <w:sz w:val="18"/>
          <w:szCs w:val="18"/>
        </w:rPr>
        <w:t>volumen</w:t>
      </w:r>
      <w:r w:rsidRPr="00B660DD">
        <w:rPr>
          <w:rFonts w:ascii="Arial Narrow" w:hAnsi="Arial Narrow"/>
          <w:i/>
          <w:spacing w:val="7"/>
          <w:w w:val="80"/>
          <w:sz w:val="18"/>
          <w:szCs w:val="18"/>
        </w:rPr>
        <w:t xml:space="preserve"> </w:t>
      </w:r>
      <w:r w:rsidR="00680AE1">
        <w:rPr>
          <w:rFonts w:ascii="Arial Narrow" w:hAnsi="Arial Narrow"/>
          <w:i/>
          <w:w w:val="80"/>
          <w:sz w:val="18"/>
          <w:szCs w:val="18"/>
        </w:rPr>
        <w:t>Segundo</w:t>
      </w:r>
      <w:r w:rsidRPr="00B660DD">
        <w:rPr>
          <w:rFonts w:ascii="Arial Narrow" w:hAnsi="Arial Narrow"/>
          <w:i/>
          <w:w w:val="80"/>
          <w:sz w:val="18"/>
          <w:szCs w:val="18"/>
        </w:rPr>
        <w:t xml:space="preserve"> trimestre</w:t>
      </w:r>
      <w:r w:rsidRPr="00B660DD">
        <w:rPr>
          <w:rFonts w:ascii="Arial Narrow" w:hAnsi="Arial Narrow"/>
          <w:i/>
          <w:spacing w:val="7"/>
          <w:w w:val="80"/>
          <w:sz w:val="18"/>
          <w:szCs w:val="18"/>
        </w:rPr>
        <w:t xml:space="preserve"> </w:t>
      </w:r>
      <w:r w:rsidRPr="00B660DD">
        <w:rPr>
          <w:rFonts w:ascii="Arial Narrow" w:hAnsi="Arial Narrow"/>
          <w:i/>
          <w:w w:val="80"/>
          <w:sz w:val="18"/>
          <w:szCs w:val="18"/>
        </w:rPr>
        <w:t>202</w:t>
      </w:r>
      <w:r w:rsidR="00680AE1">
        <w:rPr>
          <w:rFonts w:ascii="Arial Narrow" w:hAnsi="Arial Narrow"/>
          <w:i/>
          <w:w w:val="80"/>
          <w:sz w:val="18"/>
          <w:szCs w:val="18"/>
        </w:rPr>
        <w:t>4</w:t>
      </w:r>
      <w:r w:rsidRPr="00B660DD">
        <w:rPr>
          <w:i/>
          <w:noProof/>
          <w:sz w:val="18"/>
          <w:szCs w:val="18"/>
          <w:lang w:val="es-CO" w:eastAsia="es-CO"/>
        </w:rPr>
        <w:t xml:space="preserve"> </w:t>
      </w:r>
    </w:p>
    <w:p w14:paraId="7B5D4263" w14:textId="0C3C6962" w:rsidR="00E35127" w:rsidRPr="00B660DD" w:rsidRDefault="00E35127" w:rsidP="00E35127">
      <w:pPr>
        <w:pStyle w:val="Textoindependiente"/>
        <w:spacing w:after="0"/>
        <w:ind w:left="221" w:right="228"/>
        <w:jc w:val="center"/>
        <w:rPr>
          <w:rFonts w:ascii="Arial Narrow" w:eastAsiaTheme="minorHAnsi" w:hAnsi="Arial Narrow" w:cstheme="minorBidi"/>
          <w:sz w:val="22"/>
          <w:szCs w:val="22"/>
          <w:lang w:val="es-CO" w:eastAsia="en-US"/>
        </w:rPr>
      </w:pPr>
    </w:p>
    <w:p w14:paraId="43C8BA23" w14:textId="77777777" w:rsidR="00E35127" w:rsidRPr="00B660DD" w:rsidRDefault="00E35127" w:rsidP="00E35127">
      <w:pPr>
        <w:pStyle w:val="Textoindependiente"/>
        <w:spacing w:after="0"/>
        <w:rPr>
          <w:rFonts w:ascii="Arial Narrow" w:hAnsi="Arial Narrow"/>
          <w:i/>
          <w:sz w:val="19"/>
        </w:rPr>
      </w:pPr>
    </w:p>
    <w:p w14:paraId="6C6ED80E" w14:textId="2E6CA8EE" w:rsidR="00DB67B0" w:rsidRDefault="00E35127" w:rsidP="00DB6AF2">
      <w:pPr>
        <w:pStyle w:val="Sinespaciado"/>
      </w:pPr>
      <w:r w:rsidRPr="00B660DD">
        <w:t xml:space="preserve">Al analizar el resultado del valor agregado por grandes ramas de actividad, se observa un </w:t>
      </w:r>
      <w:r w:rsidR="00F84CB7">
        <w:t>decrecimiento</w:t>
      </w:r>
      <w:r w:rsidRPr="00B660DD">
        <w:t xml:space="preserve"> en el valor agregado </w:t>
      </w:r>
      <w:r w:rsidR="00F84CB7">
        <w:t xml:space="preserve">en la actividad de ACTIVIDADES PROFESIONALES, CIENTÍFICAS Y TÉCNICAS, en lo que el </w:t>
      </w:r>
      <w:r w:rsidR="00F84CB7" w:rsidRPr="000F1F52">
        <w:t>objeto del presente proceso impacta de manera positiva esta actividad.</w:t>
      </w:r>
    </w:p>
    <w:p w14:paraId="19997F6A" w14:textId="77777777" w:rsidR="007D7FBC" w:rsidRPr="000F1F52" w:rsidRDefault="007D7FBC" w:rsidP="00DB6AF2">
      <w:pPr>
        <w:pStyle w:val="Sinespaciado"/>
      </w:pPr>
    </w:p>
    <w:p w14:paraId="0F1342A3" w14:textId="53F9B373" w:rsidR="00DB67B0" w:rsidRPr="000F1F52" w:rsidRDefault="00DB67B0" w:rsidP="008A064D">
      <w:pPr>
        <w:pStyle w:val="Sinespaciado"/>
        <w:jc w:val="center"/>
        <w:rPr>
          <w:szCs w:val="22"/>
        </w:rPr>
      </w:pPr>
    </w:p>
    <w:p w14:paraId="6E4E4796" w14:textId="32E0DEB0" w:rsidR="00191325" w:rsidRPr="000F1F52" w:rsidRDefault="00191325" w:rsidP="00EE4B85">
      <w:pPr>
        <w:pStyle w:val="Ttulo1"/>
        <w:numPr>
          <w:ilvl w:val="1"/>
          <w:numId w:val="9"/>
        </w:numPr>
        <w:spacing w:before="0" w:after="0"/>
        <w:jc w:val="both"/>
        <w:rPr>
          <w:szCs w:val="22"/>
        </w:rPr>
      </w:pPr>
      <w:bookmarkStart w:id="12" w:name="_Toc181224363"/>
      <w:bookmarkStart w:id="13" w:name="_Toc95131641"/>
      <w:r w:rsidRPr="000F1F52">
        <w:rPr>
          <w:szCs w:val="22"/>
        </w:rPr>
        <w:t>IPC</w:t>
      </w:r>
      <w:bookmarkEnd w:id="12"/>
    </w:p>
    <w:p w14:paraId="4C1D2E2B" w14:textId="77777777" w:rsidR="00191325" w:rsidRPr="000F1F52" w:rsidRDefault="00191325" w:rsidP="00DD75F4">
      <w:pPr>
        <w:pStyle w:val="Sinespaciado"/>
      </w:pPr>
    </w:p>
    <w:p w14:paraId="48A05AC2" w14:textId="6C7C2094" w:rsidR="000F1F52" w:rsidRDefault="003F75E4" w:rsidP="000F1F52">
      <w:pPr>
        <w:pStyle w:val="Sinespaciado"/>
        <w:jc w:val="center"/>
        <w:rPr>
          <w:highlight w:val="yellow"/>
        </w:rPr>
      </w:pPr>
      <w:r>
        <w:rPr>
          <w:noProof/>
          <w:lang w:val="es-CO" w:eastAsia="es-CO"/>
        </w:rPr>
        <w:drawing>
          <wp:inline distT="0" distB="0" distL="0" distR="0" wp14:anchorId="75AA78C9" wp14:editId="240E742F">
            <wp:extent cx="4533900" cy="379796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275" t="22105" r="22090" b="9935"/>
                    <a:stretch/>
                  </pic:blipFill>
                  <pic:spPr bwMode="auto">
                    <a:xfrm>
                      <a:off x="0" y="0"/>
                      <a:ext cx="4542305" cy="3805004"/>
                    </a:xfrm>
                    <a:prstGeom prst="rect">
                      <a:avLst/>
                    </a:prstGeom>
                    <a:ln>
                      <a:noFill/>
                    </a:ln>
                    <a:extLst>
                      <a:ext uri="{53640926-AAD7-44D8-BBD7-CCE9431645EC}">
                        <a14:shadowObscured xmlns:a14="http://schemas.microsoft.com/office/drawing/2010/main"/>
                      </a:ext>
                    </a:extLst>
                  </pic:spPr>
                </pic:pic>
              </a:graphicData>
            </a:graphic>
          </wp:inline>
        </w:drawing>
      </w:r>
    </w:p>
    <w:p w14:paraId="70FAB923" w14:textId="5D9D58CB" w:rsidR="00FE5680" w:rsidRDefault="00FE5680" w:rsidP="000F1F52">
      <w:pPr>
        <w:pStyle w:val="Sinespaciado"/>
        <w:jc w:val="center"/>
        <w:rPr>
          <w:highlight w:val="yellow"/>
        </w:rPr>
      </w:pPr>
    </w:p>
    <w:p w14:paraId="38CF32D6" w14:textId="77777777" w:rsidR="00FE5680" w:rsidRDefault="00FE5680" w:rsidP="00FE5680">
      <w:pPr>
        <w:pStyle w:val="Sinespaciado"/>
      </w:pPr>
      <w:r w:rsidRPr="000F1F52">
        <w:t xml:space="preserve">De acuerdo con lo establecido por el DANE, </w:t>
      </w:r>
      <w:r>
        <w:t>e</w:t>
      </w:r>
      <w:r w:rsidRPr="003F75E4">
        <w:t>n el mes de septiembre de 2024, el IPC registró una variación de 0,24% en comparación con agosto de 2024, cuatro divisiones se ubicaron por encima del promedio nacional (0,24%): Educación (1,93%), Restaurantes y hoteles (0,49%), Salud (0,29%) y por último, Transporte (0,24%). Por debajo se ubicaron: Alojamiento, agua, electricidad, gas y otros combustibles (0,18%), Prendas de vestir y calzado (0,11%), Alimentos y bebidas no alcohólicas (0,11%), Bebidas alcohólicas y tabaco (0,07%), Bienes y servicios diversos (0,03%), Muebles, artículos para el hogar y para la conservación ordinaria del hogar (0,02%), Información y comunicación (0,02%) y por último, Recreación y cultura (-0,26%).</w:t>
      </w:r>
    </w:p>
    <w:p w14:paraId="78643EEE" w14:textId="77777777" w:rsidR="00FE5680" w:rsidRPr="00E35127" w:rsidRDefault="00FE5680" w:rsidP="000F1F52">
      <w:pPr>
        <w:pStyle w:val="Sinespaciado"/>
        <w:jc w:val="center"/>
        <w:rPr>
          <w:highlight w:val="yellow"/>
        </w:rPr>
      </w:pPr>
    </w:p>
    <w:p w14:paraId="5D94B24C" w14:textId="4786B4B8" w:rsidR="00191325" w:rsidRPr="00E35127" w:rsidRDefault="00191325" w:rsidP="00DD75F4">
      <w:pPr>
        <w:pStyle w:val="Sinespaciado"/>
        <w:jc w:val="center"/>
        <w:rPr>
          <w:highlight w:val="yellow"/>
        </w:rPr>
      </w:pPr>
    </w:p>
    <w:p w14:paraId="2C88F96F" w14:textId="65770693" w:rsidR="00191325" w:rsidRDefault="003F75E4" w:rsidP="00DD75F4">
      <w:pPr>
        <w:pStyle w:val="Sinespaciado"/>
        <w:rPr>
          <w:noProof/>
          <w:szCs w:val="22"/>
          <w:lang w:val="es-CO" w:eastAsia="es-CO"/>
        </w:rPr>
      </w:pPr>
      <w:r>
        <w:rPr>
          <w:noProof/>
          <w:lang w:val="es-CO" w:eastAsia="es-CO"/>
        </w:rPr>
        <w:drawing>
          <wp:inline distT="0" distB="0" distL="0" distR="0" wp14:anchorId="22442366" wp14:editId="52372E55">
            <wp:extent cx="5236254" cy="201930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2143" t="41858" r="18122" b="24045"/>
                    <a:stretch/>
                  </pic:blipFill>
                  <pic:spPr bwMode="auto">
                    <a:xfrm>
                      <a:off x="0" y="0"/>
                      <a:ext cx="5245380" cy="2022819"/>
                    </a:xfrm>
                    <a:prstGeom prst="rect">
                      <a:avLst/>
                    </a:prstGeom>
                    <a:ln>
                      <a:noFill/>
                    </a:ln>
                    <a:extLst>
                      <a:ext uri="{53640926-AAD7-44D8-BBD7-CCE9431645EC}">
                        <a14:shadowObscured xmlns:a14="http://schemas.microsoft.com/office/drawing/2010/main"/>
                      </a:ext>
                    </a:extLst>
                  </pic:spPr>
                </pic:pic>
              </a:graphicData>
            </a:graphic>
          </wp:inline>
        </w:drawing>
      </w:r>
    </w:p>
    <w:p w14:paraId="06514688" w14:textId="770B741E" w:rsidR="003F75E4" w:rsidRDefault="003F75E4" w:rsidP="00DD75F4">
      <w:pPr>
        <w:pStyle w:val="Sinespaciado"/>
        <w:rPr>
          <w:noProof/>
          <w:szCs w:val="22"/>
          <w:lang w:val="es-CO" w:eastAsia="es-CO"/>
        </w:rPr>
      </w:pPr>
    </w:p>
    <w:p w14:paraId="0D72A341" w14:textId="77777777" w:rsidR="003F75E4" w:rsidRPr="002860E1" w:rsidRDefault="003F75E4" w:rsidP="00DD75F4">
      <w:pPr>
        <w:pStyle w:val="Sinespaciado"/>
        <w:rPr>
          <w:noProof/>
          <w:szCs w:val="22"/>
          <w:lang w:val="es-CO" w:eastAsia="es-CO"/>
        </w:rPr>
      </w:pPr>
    </w:p>
    <w:p w14:paraId="1DD5D96A" w14:textId="5778D098" w:rsidR="00191325" w:rsidRPr="002860E1" w:rsidRDefault="00191325" w:rsidP="00EE4B85">
      <w:pPr>
        <w:pStyle w:val="NormalWeb"/>
        <w:numPr>
          <w:ilvl w:val="2"/>
          <w:numId w:val="9"/>
        </w:numPr>
        <w:shd w:val="clear" w:color="auto" w:fill="FFFFFF"/>
        <w:spacing w:before="0" w:beforeAutospacing="0" w:after="0" w:afterAutospacing="0"/>
        <w:ind w:right="425"/>
        <w:jc w:val="both"/>
        <w:rPr>
          <w:rFonts w:ascii="Arial Narrow" w:hAnsi="Arial Narrow"/>
          <w:b/>
          <w:bCs/>
          <w:noProof/>
          <w:sz w:val="22"/>
          <w:szCs w:val="22"/>
          <w:lang w:val="es-CO" w:eastAsia="es-CO"/>
        </w:rPr>
      </w:pPr>
      <w:r w:rsidRPr="002860E1">
        <w:rPr>
          <w:rFonts w:ascii="Arial Narrow" w:hAnsi="Arial Narrow"/>
          <w:b/>
          <w:bCs/>
          <w:noProof/>
          <w:sz w:val="22"/>
          <w:szCs w:val="22"/>
          <w:lang w:val="es-CO" w:eastAsia="es-CO"/>
        </w:rPr>
        <w:t>RESUMEN INFLACIÓN (VARIACIÓN DEL IPC).</w:t>
      </w:r>
    </w:p>
    <w:p w14:paraId="300272ED" w14:textId="35246C7B" w:rsidR="00191325" w:rsidRPr="00E35127" w:rsidRDefault="00191325" w:rsidP="00DD75F4">
      <w:pPr>
        <w:pStyle w:val="Sinespaciado"/>
        <w:rPr>
          <w:noProof/>
          <w:szCs w:val="22"/>
          <w:highlight w:val="yellow"/>
          <w:lang w:val="es-CO" w:eastAsia="es-CO"/>
        </w:rPr>
      </w:pPr>
    </w:p>
    <w:p w14:paraId="691E2165" w14:textId="730D722C" w:rsidR="002860E1" w:rsidRPr="002860E1" w:rsidRDefault="00241A71" w:rsidP="002860E1">
      <w:pPr>
        <w:pStyle w:val="Sinespaciado"/>
        <w:rPr>
          <w:noProof/>
          <w:szCs w:val="22"/>
          <w:lang w:val="es-CO" w:eastAsia="es-CO"/>
        </w:rPr>
      </w:pPr>
      <w:r w:rsidRPr="00241A71">
        <w:rPr>
          <w:noProof/>
          <w:szCs w:val="22"/>
          <w:lang w:val="es-CO" w:eastAsia="es-CO"/>
        </w:rPr>
        <w:t>En el mes de agosto de 2024, el IPC registró una variación de 0,00% en comparación con julio de 2024.</w:t>
      </w:r>
    </w:p>
    <w:p w14:paraId="5FC2F6D5" w14:textId="281F1858" w:rsidR="00C87C7D" w:rsidRDefault="00C87C7D" w:rsidP="00DD75F4">
      <w:pPr>
        <w:pStyle w:val="Sinespaciado"/>
        <w:jc w:val="center"/>
        <w:rPr>
          <w:noProof/>
        </w:rPr>
      </w:pPr>
    </w:p>
    <w:p w14:paraId="4BF5B764" w14:textId="52EF9FFB" w:rsidR="00241A71" w:rsidRPr="000F1F52" w:rsidRDefault="00960740" w:rsidP="00DD75F4">
      <w:pPr>
        <w:pStyle w:val="Sinespaciado"/>
        <w:jc w:val="center"/>
        <w:rPr>
          <w:noProof/>
          <w:szCs w:val="22"/>
          <w:lang w:val="es-CO" w:eastAsia="es-CO"/>
        </w:rPr>
      </w:pPr>
      <w:r>
        <w:rPr>
          <w:noProof/>
          <w:lang w:val="es-CO" w:eastAsia="es-CO"/>
        </w:rPr>
        <w:drawing>
          <wp:inline distT="0" distB="0" distL="0" distR="0" wp14:anchorId="4DD93E4B" wp14:editId="1A53B470">
            <wp:extent cx="4829972" cy="1242060"/>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150" t="62316" r="27778" b="17078"/>
                    <a:stretch/>
                  </pic:blipFill>
                  <pic:spPr bwMode="auto">
                    <a:xfrm>
                      <a:off x="0" y="0"/>
                      <a:ext cx="4845936" cy="1246165"/>
                    </a:xfrm>
                    <a:prstGeom prst="rect">
                      <a:avLst/>
                    </a:prstGeom>
                    <a:ln>
                      <a:noFill/>
                    </a:ln>
                    <a:extLst>
                      <a:ext uri="{53640926-AAD7-44D8-BBD7-CCE9431645EC}">
                        <a14:shadowObscured xmlns:a14="http://schemas.microsoft.com/office/drawing/2010/main"/>
                      </a:ext>
                    </a:extLst>
                  </pic:spPr>
                </pic:pic>
              </a:graphicData>
            </a:graphic>
          </wp:inline>
        </w:drawing>
      </w:r>
    </w:p>
    <w:p w14:paraId="37E27125" w14:textId="77777777" w:rsidR="00191325" w:rsidRPr="000F1F52" w:rsidRDefault="00191325" w:rsidP="00DD75F4">
      <w:pPr>
        <w:pStyle w:val="NormalWeb"/>
        <w:shd w:val="clear" w:color="auto" w:fill="FFFFFF"/>
        <w:spacing w:before="0" w:beforeAutospacing="0" w:after="0" w:afterAutospacing="0"/>
        <w:ind w:right="425"/>
        <w:jc w:val="both"/>
        <w:rPr>
          <w:rFonts w:ascii="Arial Narrow" w:hAnsi="Arial Narrow"/>
          <w:sz w:val="22"/>
          <w:szCs w:val="22"/>
        </w:rPr>
      </w:pPr>
    </w:p>
    <w:p w14:paraId="0772378D" w14:textId="0C236EA7" w:rsidR="00191325" w:rsidRPr="000F1F52" w:rsidRDefault="00191325" w:rsidP="00EE4B85">
      <w:pPr>
        <w:pStyle w:val="Ttulo1"/>
        <w:numPr>
          <w:ilvl w:val="1"/>
          <w:numId w:val="9"/>
        </w:numPr>
        <w:spacing w:before="0" w:after="0"/>
        <w:jc w:val="both"/>
        <w:rPr>
          <w:szCs w:val="22"/>
        </w:rPr>
      </w:pPr>
      <w:bookmarkStart w:id="14" w:name="_Toc181224364"/>
      <w:r w:rsidRPr="000F1F52">
        <w:rPr>
          <w:szCs w:val="22"/>
        </w:rPr>
        <w:t>SALARIO MINIMO LEGAL VIGENTE</w:t>
      </w:r>
      <w:bookmarkEnd w:id="13"/>
      <w:bookmarkEnd w:id="14"/>
    </w:p>
    <w:p w14:paraId="12D6735F" w14:textId="77777777" w:rsidR="00F6722B" w:rsidRDefault="00F6722B" w:rsidP="00F6722B">
      <w:pPr>
        <w:pStyle w:val="Default"/>
        <w:jc w:val="both"/>
        <w:rPr>
          <w:rFonts w:ascii="Arial Narrow" w:eastAsiaTheme="minorEastAsia" w:hAnsi="Arial Narrow" w:cstheme="minorBidi"/>
          <w:color w:val="auto"/>
          <w:sz w:val="22"/>
          <w:szCs w:val="22"/>
          <w:lang w:eastAsia="en-US"/>
        </w:rPr>
      </w:pPr>
    </w:p>
    <w:p w14:paraId="09749E04" w14:textId="0B2B2FD3" w:rsidR="000F1F52" w:rsidRPr="004825FA" w:rsidRDefault="000F1F52" w:rsidP="00F6722B">
      <w:pPr>
        <w:pStyle w:val="Default"/>
        <w:jc w:val="both"/>
        <w:rPr>
          <w:rFonts w:ascii="Arial Narrow" w:eastAsia="Times New Roman" w:hAnsi="Arial Narrow"/>
          <w:color w:val="auto"/>
          <w:sz w:val="22"/>
          <w:szCs w:val="22"/>
          <w:lang w:val="es-ES_tradnl" w:eastAsia="es-ES"/>
        </w:rPr>
      </w:pPr>
      <w:r w:rsidRPr="004825FA">
        <w:rPr>
          <w:rFonts w:ascii="Arial Narrow" w:eastAsia="Times New Roman" w:hAnsi="Arial Narrow"/>
          <w:color w:val="auto"/>
          <w:sz w:val="22"/>
          <w:szCs w:val="22"/>
          <w:lang w:val="es-ES_tradnl" w:eastAsia="es-ES"/>
        </w:rPr>
        <w:t>El </w:t>
      </w:r>
      <w:hyperlink r:id="rId16" w:tooltip="Salario mínimo" w:history="1">
        <w:r w:rsidRPr="004825FA">
          <w:rPr>
            <w:rFonts w:ascii="Arial Narrow" w:eastAsia="Times New Roman" w:hAnsi="Arial Narrow"/>
            <w:color w:val="auto"/>
            <w:sz w:val="22"/>
            <w:szCs w:val="22"/>
            <w:lang w:val="es-ES_tradnl" w:eastAsia="es-ES"/>
          </w:rPr>
          <w:t>salario mínimo</w:t>
        </w:r>
      </w:hyperlink>
      <w:r w:rsidRPr="004825FA">
        <w:rPr>
          <w:rFonts w:ascii="Arial Narrow" w:eastAsia="Times New Roman" w:hAnsi="Arial Narrow"/>
          <w:color w:val="auto"/>
          <w:sz w:val="22"/>
          <w:szCs w:val="22"/>
          <w:lang w:val="es-ES_tradnl" w:eastAsia="es-ES"/>
        </w:rPr>
        <w:t> en </w:t>
      </w:r>
      <w:hyperlink r:id="rId17" w:history="1">
        <w:r w:rsidRPr="004825FA">
          <w:rPr>
            <w:rFonts w:ascii="Arial Narrow" w:eastAsia="Times New Roman" w:hAnsi="Arial Narrow"/>
            <w:color w:val="auto"/>
            <w:sz w:val="22"/>
            <w:szCs w:val="22"/>
            <w:lang w:val="es-ES_tradnl" w:eastAsia="es-ES"/>
          </w:rPr>
          <w:t>Colombia</w:t>
        </w:r>
      </w:hyperlink>
      <w:r>
        <w:rPr>
          <w:rFonts w:ascii="Arial Narrow" w:eastAsia="Times New Roman" w:hAnsi="Arial Narrow"/>
          <w:color w:val="auto"/>
          <w:sz w:val="22"/>
          <w:szCs w:val="22"/>
          <w:lang w:val="es-ES_tradnl" w:eastAsia="es-ES"/>
        </w:rPr>
        <w:t> es el Salario Mínimo M</w:t>
      </w:r>
      <w:r w:rsidRPr="004825FA">
        <w:rPr>
          <w:rFonts w:ascii="Arial Narrow" w:eastAsia="Times New Roman" w:hAnsi="Arial Narrow"/>
          <w:color w:val="auto"/>
          <w:sz w:val="22"/>
          <w:szCs w:val="22"/>
          <w:lang w:val="es-ES_tradnl" w:eastAsia="es-ES"/>
        </w:rPr>
        <w:t xml:space="preserve">ensual </w:t>
      </w:r>
      <w:r>
        <w:rPr>
          <w:rFonts w:ascii="Arial Narrow" w:eastAsia="Times New Roman" w:hAnsi="Arial Narrow"/>
          <w:color w:val="auto"/>
          <w:sz w:val="22"/>
          <w:szCs w:val="22"/>
          <w:lang w:val="es-ES_tradnl" w:eastAsia="es-ES"/>
        </w:rPr>
        <w:t>L</w:t>
      </w:r>
      <w:r w:rsidRPr="004825FA">
        <w:rPr>
          <w:rFonts w:ascii="Arial Narrow" w:eastAsia="Times New Roman" w:hAnsi="Arial Narrow"/>
          <w:color w:val="auto"/>
          <w:sz w:val="22"/>
          <w:szCs w:val="22"/>
          <w:lang w:val="es-ES_tradnl" w:eastAsia="es-ES"/>
        </w:rPr>
        <w:t xml:space="preserve">egal </w:t>
      </w:r>
      <w:r>
        <w:rPr>
          <w:rFonts w:ascii="Arial Narrow" w:eastAsia="Times New Roman" w:hAnsi="Arial Narrow"/>
          <w:color w:val="auto"/>
          <w:sz w:val="22"/>
          <w:szCs w:val="22"/>
          <w:lang w:val="es-ES_tradnl" w:eastAsia="es-ES"/>
        </w:rPr>
        <w:t>V</w:t>
      </w:r>
      <w:r w:rsidRPr="004825FA">
        <w:rPr>
          <w:rFonts w:ascii="Arial Narrow" w:eastAsia="Times New Roman" w:hAnsi="Arial Narrow"/>
          <w:color w:val="auto"/>
          <w:sz w:val="22"/>
          <w:szCs w:val="22"/>
          <w:lang w:val="es-ES_tradnl" w:eastAsia="es-ES"/>
        </w:rPr>
        <w:t>igente (SMMLV), el cual se fija para periodos de un año y su pe</w:t>
      </w:r>
      <w:r>
        <w:rPr>
          <w:rFonts w:ascii="Arial Narrow" w:eastAsia="Times New Roman" w:hAnsi="Arial Narrow"/>
          <w:color w:val="auto"/>
          <w:sz w:val="22"/>
          <w:szCs w:val="22"/>
          <w:lang w:val="es-ES_tradnl" w:eastAsia="es-ES"/>
        </w:rPr>
        <w:t xml:space="preserve">riodicidad de pago es mensual; </w:t>
      </w:r>
      <w:r w:rsidRPr="004825FA">
        <w:rPr>
          <w:rFonts w:ascii="Arial Narrow" w:eastAsia="Times New Roman" w:hAnsi="Arial Narrow"/>
          <w:color w:val="auto"/>
          <w:sz w:val="22"/>
          <w:szCs w:val="22"/>
          <w:lang w:val="es-ES_tradnl" w:eastAsia="es-ES"/>
        </w:rPr>
        <w:t xml:space="preserve">corresponden a pagos del personal requerido para la ejecución de los trabajos. </w:t>
      </w:r>
    </w:p>
    <w:p w14:paraId="59DEB181" w14:textId="77777777" w:rsidR="000F1F52" w:rsidRPr="004825FA" w:rsidRDefault="000F1F52" w:rsidP="000F1F52">
      <w:pPr>
        <w:pStyle w:val="Default"/>
        <w:ind w:left="-66"/>
        <w:jc w:val="both"/>
        <w:rPr>
          <w:rFonts w:ascii="Arial Narrow" w:eastAsia="Times New Roman" w:hAnsi="Arial Narrow"/>
          <w:color w:val="auto"/>
          <w:sz w:val="22"/>
          <w:szCs w:val="22"/>
          <w:lang w:val="es-ES_tradnl" w:eastAsia="es-ES"/>
        </w:rPr>
      </w:pPr>
    </w:p>
    <w:p w14:paraId="4F4C8897" w14:textId="77777777" w:rsidR="000F1F52" w:rsidRPr="004825FA" w:rsidRDefault="000F1F52" w:rsidP="000F1F52">
      <w:pPr>
        <w:pStyle w:val="Default"/>
        <w:ind w:left="-66"/>
        <w:jc w:val="both"/>
        <w:rPr>
          <w:rFonts w:ascii="Arial Narrow" w:hAnsi="Arial Narrow"/>
          <w:sz w:val="22"/>
          <w:szCs w:val="22"/>
          <w:lang w:val="es-CO" w:eastAsia="es-ES"/>
        </w:rPr>
      </w:pPr>
      <w:r w:rsidRPr="004825FA">
        <w:rPr>
          <w:rFonts w:ascii="Arial Narrow" w:eastAsia="Times New Roman" w:hAnsi="Arial Narrow"/>
          <w:color w:val="auto"/>
          <w:sz w:val="22"/>
          <w:szCs w:val="22"/>
          <w:lang w:val="es-ES_tradnl" w:eastAsia="es-ES"/>
        </w:rPr>
        <w:t>En Colombia los salarios de cada sector se determinan mediante la interacción entre oferta y demanda laboral. Sin embargo, existe un salario mínimo que se utiliza como referencia salarial y base para determinar auxilios, pagos mínimos para cotizar a seguridad social y otros. Al final de cada año se instala una Mesa de Concertación Laboral tripartita para acordar el salario mínimo mensual que tendrá vigencia el año inmediatamente siguiente. En esta negociación participa la Comisión Permanente de Concertación de Políticas Salariales y Laborales, conformada por representantes del Gobierno nacional, las centrales de trabajadores y dirigentes gremiales. Tanto trabajadores como empleadores proponen una cifra de ajuste teniendo en cuenta como parámetros la meta de inflación del siguiente año fijada por la Junta del Banco de la República, la Productividad Total de los Factores, la Contribución de los Salarios al Ingreso Nacional, el incremento del Producto Interno Bruto (PIB) y el Índice de Precios al Consumidor (IPC). En caso de no lograr un consenso entre las partes, el Gobierno nacional fijará el salario mínimo mediante decreto, teniendo en cuenta los mismos parámetros.</w:t>
      </w:r>
      <w:r w:rsidRPr="004825FA">
        <w:rPr>
          <w:rFonts w:ascii="Arial Narrow" w:hAnsi="Arial Narrow"/>
          <w:sz w:val="22"/>
          <w:szCs w:val="22"/>
          <w:lang w:val="es-CO" w:eastAsia="es-ES"/>
        </w:rPr>
        <w:t xml:space="preserve">                    </w:t>
      </w:r>
    </w:p>
    <w:p w14:paraId="4620E3D2" w14:textId="77777777" w:rsidR="000F1F52" w:rsidRPr="004825FA" w:rsidRDefault="000F1F52" w:rsidP="000F1F52">
      <w:pPr>
        <w:pStyle w:val="Default"/>
        <w:ind w:left="-66"/>
        <w:jc w:val="both"/>
        <w:rPr>
          <w:rFonts w:ascii="Arial Narrow" w:eastAsia="Times New Roman" w:hAnsi="Arial Narrow"/>
          <w:color w:val="auto"/>
          <w:sz w:val="22"/>
          <w:szCs w:val="22"/>
          <w:lang w:val="es-ES_tradnl" w:eastAsia="es-ES"/>
        </w:rPr>
      </w:pPr>
    </w:p>
    <w:tbl>
      <w:tblPr>
        <w:tblW w:w="7725" w:type="dxa"/>
        <w:jc w:val="center"/>
        <w:tblCellMar>
          <w:left w:w="70" w:type="dxa"/>
          <w:right w:w="70" w:type="dxa"/>
        </w:tblCellMar>
        <w:tblLook w:val="04A0" w:firstRow="1" w:lastRow="0" w:firstColumn="1" w:lastColumn="0" w:noHBand="0" w:noVBand="1"/>
      </w:tblPr>
      <w:tblGrid>
        <w:gridCol w:w="846"/>
        <w:gridCol w:w="1417"/>
        <w:gridCol w:w="1358"/>
        <w:gridCol w:w="1207"/>
        <w:gridCol w:w="2897"/>
      </w:tblGrid>
      <w:tr w:rsidR="000F1F52" w:rsidRPr="004825FA" w14:paraId="0182D5DC" w14:textId="77777777" w:rsidTr="007916A3">
        <w:trPr>
          <w:trHeight w:val="653"/>
          <w:tblHeader/>
          <w:jc w:val="center"/>
        </w:trPr>
        <w:tc>
          <w:tcPr>
            <w:tcW w:w="846" w:type="dxa"/>
            <w:tcBorders>
              <w:top w:val="single" w:sz="4" w:space="0" w:color="auto"/>
              <w:left w:val="single" w:sz="4" w:space="0" w:color="auto"/>
              <w:bottom w:val="single" w:sz="4" w:space="0" w:color="auto"/>
              <w:right w:val="single" w:sz="4" w:space="0" w:color="auto"/>
            </w:tcBorders>
            <w:shd w:val="clear" w:color="000000" w:fill="F0F4FA"/>
            <w:vAlign w:val="center"/>
            <w:hideMark/>
          </w:tcPr>
          <w:p w14:paraId="76D0B665" w14:textId="77777777" w:rsidR="000F1F52" w:rsidRDefault="000F1F52" w:rsidP="007916A3">
            <w:pPr>
              <w:spacing w:after="0" w:line="240" w:lineRule="auto"/>
              <w:jc w:val="center"/>
              <w:rPr>
                <w:rFonts w:ascii="Arial Narrow" w:hAnsi="Arial Narrow" w:cs="Arial"/>
                <w:b/>
                <w:bCs/>
                <w:color w:val="000000"/>
                <w:sz w:val="20"/>
                <w:szCs w:val="20"/>
                <w:lang w:val="es-CO" w:eastAsia="es-CO"/>
              </w:rPr>
            </w:pPr>
            <w:r>
              <w:rPr>
                <w:rFonts w:ascii="Arial Narrow" w:hAnsi="Arial Narrow" w:cs="Arial"/>
                <w:b/>
                <w:bCs/>
                <w:color w:val="000000"/>
                <w:sz w:val="20"/>
                <w:szCs w:val="20"/>
                <w:lang w:val="es-CO" w:eastAsia="es-CO"/>
              </w:rPr>
              <w:t>Año</w:t>
            </w:r>
          </w:p>
          <w:p w14:paraId="3FF228FE" w14:textId="77777777" w:rsidR="000F1F52" w:rsidRPr="004825FA" w:rsidRDefault="000F1F52" w:rsidP="007916A3">
            <w:pPr>
              <w:spacing w:after="0" w:line="240" w:lineRule="auto"/>
              <w:jc w:val="center"/>
              <w:rPr>
                <w:rFonts w:ascii="Arial Narrow" w:hAnsi="Arial Narrow" w:cs="Arial"/>
                <w:b/>
                <w:bCs/>
                <w:color w:val="000000"/>
                <w:sz w:val="20"/>
                <w:szCs w:val="20"/>
                <w:lang w:val="es-CO" w:eastAsia="es-CO"/>
              </w:rPr>
            </w:pPr>
            <w:r w:rsidRPr="004825FA">
              <w:rPr>
                <w:rFonts w:ascii="Arial Narrow" w:hAnsi="Arial Narrow" w:cs="Arial"/>
                <w:b/>
                <w:bCs/>
                <w:color w:val="000000"/>
                <w:sz w:val="20"/>
                <w:szCs w:val="20"/>
                <w:lang w:val="es-CO" w:eastAsia="es-CO"/>
              </w:rPr>
              <w:t>(</w:t>
            </w:r>
            <w:r>
              <w:rPr>
                <w:rFonts w:ascii="Arial Narrow" w:hAnsi="Arial Narrow" w:cs="Arial"/>
                <w:b/>
                <w:bCs/>
                <w:color w:val="000000"/>
                <w:sz w:val="20"/>
                <w:szCs w:val="20"/>
                <w:lang w:val="es-CO" w:eastAsia="es-CO"/>
              </w:rPr>
              <w:t>AAAA</w:t>
            </w:r>
            <w:r w:rsidRPr="004825FA">
              <w:rPr>
                <w:rFonts w:ascii="Arial Narrow" w:hAnsi="Arial Narrow" w:cs="Arial"/>
                <w:b/>
                <w:bCs/>
                <w:color w:val="000000"/>
                <w:sz w:val="20"/>
                <w:szCs w:val="20"/>
                <w:lang w:val="es-CO" w:eastAsia="es-CO"/>
              </w:rPr>
              <w:t>)</w:t>
            </w:r>
          </w:p>
        </w:tc>
        <w:tc>
          <w:tcPr>
            <w:tcW w:w="1417" w:type="dxa"/>
            <w:tcBorders>
              <w:top w:val="single" w:sz="4" w:space="0" w:color="auto"/>
              <w:left w:val="nil"/>
              <w:bottom w:val="single" w:sz="4" w:space="0" w:color="auto"/>
              <w:right w:val="single" w:sz="4" w:space="0" w:color="auto"/>
            </w:tcBorders>
            <w:shd w:val="clear" w:color="000000" w:fill="F0F4FA"/>
            <w:vAlign w:val="center"/>
            <w:hideMark/>
          </w:tcPr>
          <w:p w14:paraId="481B6C1E" w14:textId="77777777" w:rsidR="000F1F52" w:rsidRPr="004825FA" w:rsidRDefault="000F1F52" w:rsidP="007916A3">
            <w:pPr>
              <w:spacing w:after="0" w:line="240" w:lineRule="auto"/>
              <w:jc w:val="center"/>
              <w:rPr>
                <w:rFonts w:ascii="Arial Narrow" w:hAnsi="Arial Narrow" w:cs="Arial"/>
                <w:b/>
                <w:bCs/>
                <w:color w:val="000000"/>
                <w:sz w:val="20"/>
                <w:szCs w:val="20"/>
                <w:lang w:val="es-CO" w:eastAsia="es-CO"/>
              </w:rPr>
            </w:pPr>
            <w:r w:rsidRPr="004825FA">
              <w:rPr>
                <w:rFonts w:ascii="Arial Narrow" w:hAnsi="Arial Narrow" w:cs="Arial"/>
                <w:b/>
                <w:bCs/>
                <w:color w:val="000000"/>
                <w:sz w:val="20"/>
                <w:szCs w:val="20"/>
                <w:lang w:val="es-CO" w:eastAsia="es-CO"/>
              </w:rPr>
              <w:t xml:space="preserve">Salario </w:t>
            </w:r>
            <w:r>
              <w:rPr>
                <w:rFonts w:ascii="Arial Narrow" w:hAnsi="Arial Narrow" w:cs="Arial"/>
                <w:b/>
                <w:bCs/>
                <w:color w:val="000000"/>
                <w:sz w:val="20"/>
                <w:szCs w:val="20"/>
                <w:lang w:val="es-CO" w:eastAsia="es-CO"/>
              </w:rPr>
              <w:t>Mínimo D</w:t>
            </w:r>
            <w:r w:rsidRPr="004825FA">
              <w:rPr>
                <w:rFonts w:ascii="Arial Narrow" w:hAnsi="Arial Narrow" w:cs="Arial"/>
                <w:b/>
                <w:bCs/>
                <w:color w:val="000000"/>
                <w:sz w:val="20"/>
                <w:szCs w:val="20"/>
                <w:lang w:val="es-CO" w:eastAsia="es-CO"/>
              </w:rPr>
              <w:t>iario (COP)</w:t>
            </w:r>
          </w:p>
        </w:tc>
        <w:tc>
          <w:tcPr>
            <w:tcW w:w="1358" w:type="dxa"/>
            <w:tcBorders>
              <w:top w:val="single" w:sz="4" w:space="0" w:color="auto"/>
              <w:left w:val="nil"/>
              <w:bottom w:val="single" w:sz="4" w:space="0" w:color="auto"/>
              <w:right w:val="single" w:sz="4" w:space="0" w:color="auto"/>
            </w:tcBorders>
            <w:shd w:val="clear" w:color="000000" w:fill="F0F4FA"/>
            <w:vAlign w:val="center"/>
            <w:hideMark/>
          </w:tcPr>
          <w:p w14:paraId="5F0F9E8D" w14:textId="77777777" w:rsidR="000F1F52" w:rsidRPr="004825FA" w:rsidRDefault="000F1F52" w:rsidP="007916A3">
            <w:pPr>
              <w:spacing w:after="0" w:line="240" w:lineRule="auto"/>
              <w:jc w:val="center"/>
              <w:rPr>
                <w:rFonts w:ascii="Arial Narrow" w:hAnsi="Arial Narrow" w:cs="Arial"/>
                <w:b/>
                <w:bCs/>
                <w:color w:val="000000"/>
                <w:sz w:val="20"/>
                <w:szCs w:val="20"/>
                <w:lang w:val="es-CO" w:eastAsia="es-CO"/>
              </w:rPr>
            </w:pPr>
            <w:r w:rsidRPr="004825FA">
              <w:rPr>
                <w:rFonts w:ascii="Arial Narrow" w:hAnsi="Arial Narrow" w:cs="Arial"/>
                <w:b/>
                <w:bCs/>
                <w:color w:val="000000"/>
                <w:sz w:val="20"/>
                <w:szCs w:val="20"/>
                <w:lang w:val="es-CO" w:eastAsia="es-CO"/>
              </w:rPr>
              <w:t xml:space="preserve">Salario </w:t>
            </w:r>
            <w:r>
              <w:rPr>
                <w:rFonts w:ascii="Arial Narrow" w:hAnsi="Arial Narrow" w:cs="Arial"/>
                <w:b/>
                <w:bCs/>
                <w:color w:val="000000"/>
                <w:sz w:val="20"/>
                <w:szCs w:val="20"/>
                <w:lang w:val="es-CO" w:eastAsia="es-CO"/>
              </w:rPr>
              <w:t>Mínimo M</w:t>
            </w:r>
            <w:r w:rsidRPr="004825FA">
              <w:rPr>
                <w:rFonts w:ascii="Arial Narrow" w:hAnsi="Arial Narrow" w:cs="Arial"/>
                <w:b/>
                <w:bCs/>
                <w:color w:val="000000"/>
                <w:sz w:val="20"/>
                <w:szCs w:val="20"/>
                <w:lang w:val="es-CO" w:eastAsia="es-CO"/>
              </w:rPr>
              <w:t>ensual (COP)</w:t>
            </w:r>
          </w:p>
        </w:tc>
        <w:tc>
          <w:tcPr>
            <w:tcW w:w="1207" w:type="dxa"/>
            <w:tcBorders>
              <w:top w:val="single" w:sz="4" w:space="0" w:color="auto"/>
              <w:left w:val="nil"/>
              <w:bottom w:val="single" w:sz="4" w:space="0" w:color="auto"/>
              <w:right w:val="single" w:sz="4" w:space="0" w:color="auto"/>
            </w:tcBorders>
            <w:shd w:val="clear" w:color="000000" w:fill="F0F4FA"/>
            <w:vAlign w:val="center"/>
            <w:hideMark/>
          </w:tcPr>
          <w:p w14:paraId="75427763" w14:textId="77777777" w:rsidR="000F1F52" w:rsidRPr="004825FA" w:rsidRDefault="000F1F52" w:rsidP="007916A3">
            <w:pPr>
              <w:spacing w:after="0" w:line="240" w:lineRule="auto"/>
              <w:jc w:val="center"/>
              <w:rPr>
                <w:rFonts w:ascii="Arial Narrow" w:hAnsi="Arial Narrow" w:cs="Arial"/>
                <w:b/>
                <w:bCs/>
                <w:color w:val="000000"/>
                <w:sz w:val="20"/>
                <w:szCs w:val="20"/>
                <w:lang w:val="es-CO" w:eastAsia="es-CO"/>
              </w:rPr>
            </w:pPr>
            <w:r w:rsidRPr="004825FA">
              <w:rPr>
                <w:rFonts w:ascii="Arial Narrow" w:hAnsi="Arial Narrow" w:cs="Arial"/>
                <w:b/>
                <w:bCs/>
                <w:color w:val="000000"/>
                <w:sz w:val="20"/>
                <w:szCs w:val="20"/>
                <w:lang w:val="es-CO" w:eastAsia="es-CO"/>
              </w:rPr>
              <w:t>Variación porcentual anual %</w:t>
            </w:r>
          </w:p>
        </w:tc>
        <w:tc>
          <w:tcPr>
            <w:tcW w:w="2897" w:type="dxa"/>
            <w:tcBorders>
              <w:top w:val="single" w:sz="4" w:space="0" w:color="auto"/>
              <w:left w:val="nil"/>
              <w:bottom w:val="single" w:sz="4" w:space="0" w:color="auto"/>
              <w:right w:val="single" w:sz="4" w:space="0" w:color="auto"/>
            </w:tcBorders>
            <w:shd w:val="clear" w:color="000000" w:fill="F0F4FA"/>
            <w:vAlign w:val="center"/>
            <w:hideMark/>
          </w:tcPr>
          <w:p w14:paraId="11EB0DF3" w14:textId="77777777" w:rsidR="000F1F52" w:rsidRPr="004825FA" w:rsidRDefault="000F1F52" w:rsidP="007916A3">
            <w:pPr>
              <w:spacing w:after="0" w:line="240" w:lineRule="auto"/>
              <w:jc w:val="center"/>
              <w:rPr>
                <w:rFonts w:ascii="Arial Narrow" w:hAnsi="Arial Narrow" w:cs="Arial"/>
                <w:b/>
                <w:bCs/>
                <w:color w:val="000000"/>
                <w:sz w:val="20"/>
                <w:szCs w:val="20"/>
                <w:lang w:val="es-CO" w:eastAsia="es-CO"/>
              </w:rPr>
            </w:pPr>
            <w:r w:rsidRPr="004825FA">
              <w:rPr>
                <w:rFonts w:ascii="Arial Narrow" w:hAnsi="Arial Narrow" w:cs="Arial"/>
                <w:b/>
                <w:bCs/>
                <w:color w:val="000000"/>
                <w:sz w:val="20"/>
                <w:szCs w:val="20"/>
                <w:lang w:val="es-CO" w:eastAsia="es-CO"/>
              </w:rPr>
              <w:t>Decretos del Gobierno Nacional</w:t>
            </w:r>
          </w:p>
        </w:tc>
      </w:tr>
      <w:tr w:rsidR="000F1F52" w:rsidRPr="004825FA" w14:paraId="2ACAFB2F"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F0F4FA"/>
            <w:vAlign w:val="center"/>
            <w:hideMark/>
          </w:tcPr>
          <w:p w14:paraId="1352FD57"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2012</w:t>
            </w:r>
          </w:p>
        </w:tc>
        <w:tc>
          <w:tcPr>
            <w:tcW w:w="1417" w:type="dxa"/>
            <w:tcBorders>
              <w:top w:val="nil"/>
              <w:left w:val="nil"/>
              <w:bottom w:val="single" w:sz="4" w:space="0" w:color="auto"/>
              <w:right w:val="single" w:sz="4" w:space="0" w:color="auto"/>
            </w:tcBorders>
            <w:shd w:val="clear" w:color="000000" w:fill="FFFFFF"/>
            <w:vAlign w:val="center"/>
            <w:hideMark/>
          </w:tcPr>
          <w:p w14:paraId="71CDB0B8"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18.890,00</w:t>
            </w:r>
          </w:p>
        </w:tc>
        <w:tc>
          <w:tcPr>
            <w:tcW w:w="1358" w:type="dxa"/>
            <w:tcBorders>
              <w:top w:val="nil"/>
              <w:left w:val="nil"/>
              <w:bottom w:val="single" w:sz="4" w:space="0" w:color="auto"/>
              <w:right w:val="single" w:sz="4" w:space="0" w:color="auto"/>
            </w:tcBorders>
            <w:shd w:val="clear" w:color="000000" w:fill="FFFFFF"/>
            <w:vAlign w:val="center"/>
            <w:hideMark/>
          </w:tcPr>
          <w:p w14:paraId="7B017E6F"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566.700,00</w:t>
            </w:r>
          </w:p>
        </w:tc>
        <w:tc>
          <w:tcPr>
            <w:tcW w:w="1207" w:type="dxa"/>
            <w:tcBorders>
              <w:top w:val="nil"/>
              <w:left w:val="nil"/>
              <w:bottom w:val="single" w:sz="4" w:space="0" w:color="auto"/>
              <w:right w:val="single" w:sz="4" w:space="0" w:color="auto"/>
            </w:tcBorders>
            <w:shd w:val="clear" w:color="000000" w:fill="FFFFFF"/>
            <w:vAlign w:val="center"/>
            <w:hideMark/>
          </w:tcPr>
          <w:p w14:paraId="035C6D07"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5,80</w:t>
            </w:r>
          </w:p>
        </w:tc>
        <w:tc>
          <w:tcPr>
            <w:tcW w:w="2897" w:type="dxa"/>
            <w:tcBorders>
              <w:top w:val="nil"/>
              <w:left w:val="nil"/>
              <w:bottom w:val="single" w:sz="4" w:space="0" w:color="auto"/>
              <w:right w:val="single" w:sz="4" w:space="0" w:color="auto"/>
            </w:tcBorders>
            <w:shd w:val="clear" w:color="000000" w:fill="FFFFFF"/>
            <w:vAlign w:val="center"/>
            <w:hideMark/>
          </w:tcPr>
          <w:p w14:paraId="0BCF4D09"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4919 de diciembre 26 de 2011</w:t>
            </w:r>
          </w:p>
        </w:tc>
      </w:tr>
      <w:tr w:rsidR="000F1F52" w:rsidRPr="004825FA" w14:paraId="341EF21F"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D6EAF8"/>
            <w:vAlign w:val="center"/>
            <w:hideMark/>
          </w:tcPr>
          <w:p w14:paraId="4812F44B"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2013</w:t>
            </w:r>
          </w:p>
        </w:tc>
        <w:tc>
          <w:tcPr>
            <w:tcW w:w="1417" w:type="dxa"/>
            <w:tcBorders>
              <w:top w:val="nil"/>
              <w:left w:val="nil"/>
              <w:bottom w:val="single" w:sz="4" w:space="0" w:color="auto"/>
              <w:right w:val="single" w:sz="4" w:space="0" w:color="auto"/>
            </w:tcBorders>
            <w:shd w:val="clear" w:color="000000" w:fill="D6EAF8"/>
            <w:vAlign w:val="center"/>
            <w:hideMark/>
          </w:tcPr>
          <w:p w14:paraId="1A32C042"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19.650,00</w:t>
            </w:r>
          </w:p>
        </w:tc>
        <w:tc>
          <w:tcPr>
            <w:tcW w:w="1358" w:type="dxa"/>
            <w:tcBorders>
              <w:top w:val="nil"/>
              <w:left w:val="nil"/>
              <w:bottom w:val="single" w:sz="4" w:space="0" w:color="auto"/>
              <w:right w:val="single" w:sz="4" w:space="0" w:color="auto"/>
            </w:tcBorders>
            <w:shd w:val="clear" w:color="000000" w:fill="D6EAF8"/>
            <w:vAlign w:val="center"/>
            <w:hideMark/>
          </w:tcPr>
          <w:p w14:paraId="280663BE"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589.500,00</w:t>
            </w:r>
          </w:p>
        </w:tc>
        <w:tc>
          <w:tcPr>
            <w:tcW w:w="1207" w:type="dxa"/>
            <w:tcBorders>
              <w:top w:val="nil"/>
              <w:left w:val="nil"/>
              <w:bottom w:val="single" w:sz="4" w:space="0" w:color="auto"/>
              <w:right w:val="single" w:sz="4" w:space="0" w:color="auto"/>
            </w:tcBorders>
            <w:shd w:val="clear" w:color="000000" w:fill="D6EAF8"/>
            <w:vAlign w:val="center"/>
            <w:hideMark/>
          </w:tcPr>
          <w:p w14:paraId="182D399B"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4,02</w:t>
            </w:r>
          </w:p>
        </w:tc>
        <w:tc>
          <w:tcPr>
            <w:tcW w:w="2897" w:type="dxa"/>
            <w:tcBorders>
              <w:top w:val="nil"/>
              <w:left w:val="nil"/>
              <w:bottom w:val="single" w:sz="4" w:space="0" w:color="auto"/>
              <w:right w:val="single" w:sz="4" w:space="0" w:color="auto"/>
            </w:tcBorders>
            <w:shd w:val="clear" w:color="000000" w:fill="D6EAF8"/>
            <w:vAlign w:val="center"/>
            <w:hideMark/>
          </w:tcPr>
          <w:p w14:paraId="1A07B106"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2738 de diciembre 28 de 2012</w:t>
            </w:r>
          </w:p>
        </w:tc>
      </w:tr>
      <w:tr w:rsidR="000F1F52" w:rsidRPr="004825FA" w14:paraId="22EEE65C"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F0F4FA"/>
            <w:vAlign w:val="center"/>
            <w:hideMark/>
          </w:tcPr>
          <w:p w14:paraId="223B58EB"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2014</w:t>
            </w:r>
          </w:p>
        </w:tc>
        <w:tc>
          <w:tcPr>
            <w:tcW w:w="1417" w:type="dxa"/>
            <w:tcBorders>
              <w:top w:val="nil"/>
              <w:left w:val="nil"/>
              <w:bottom w:val="single" w:sz="4" w:space="0" w:color="auto"/>
              <w:right w:val="single" w:sz="4" w:space="0" w:color="auto"/>
            </w:tcBorders>
            <w:shd w:val="clear" w:color="000000" w:fill="FFFFFF"/>
            <w:vAlign w:val="center"/>
            <w:hideMark/>
          </w:tcPr>
          <w:p w14:paraId="59CEF80D"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20.533,33</w:t>
            </w:r>
          </w:p>
        </w:tc>
        <w:tc>
          <w:tcPr>
            <w:tcW w:w="1358" w:type="dxa"/>
            <w:tcBorders>
              <w:top w:val="nil"/>
              <w:left w:val="nil"/>
              <w:bottom w:val="single" w:sz="4" w:space="0" w:color="auto"/>
              <w:right w:val="single" w:sz="4" w:space="0" w:color="auto"/>
            </w:tcBorders>
            <w:shd w:val="clear" w:color="000000" w:fill="FFFFFF"/>
            <w:vAlign w:val="center"/>
            <w:hideMark/>
          </w:tcPr>
          <w:p w14:paraId="740EEBE7"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616.000,00</w:t>
            </w:r>
          </w:p>
        </w:tc>
        <w:tc>
          <w:tcPr>
            <w:tcW w:w="1207" w:type="dxa"/>
            <w:tcBorders>
              <w:top w:val="nil"/>
              <w:left w:val="nil"/>
              <w:bottom w:val="single" w:sz="4" w:space="0" w:color="auto"/>
              <w:right w:val="single" w:sz="4" w:space="0" w:color="auto"/>
            </w:tcBorders>
            <w:shd w:val="clear" w:color="000000" w:fill="FFFFFF"/>
            <w:vAlign w:val="center"/>
            <w:hideMark/>
          </w:tcPr>
          <w:p w14:paraId="7B7CED4F"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4,50</w:t>
            </w:r>
          </w:p>
        </w:tc>
        <w:tc>
          <w:tcPr>
            <w:tcW w:w="2897" w:type="dxa"/>
            <w:tcBorders>
              <w:top w:val="nil"/>
              <w:left w:val="nil"/>
              <w:bottom w:val="single" w:sz="4" w:space="0" w:color="auto"/>
              <w:right w:val="single" w:sz="4" w:space="0" w:color="auto"/>
            </w:tcBorders>
            <w:shd w:val="clear" w:color="000000" w:fill="FFFFFF"/>
            <w:vAlign w:val="center"/>
            <w:hideMark/>
          </w:tcPr>
          <w:p w14:paraId="02A8DB3A"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3068 de diciembre 30 de 2013</w:t>
            </w:r>
          </w:p>
        </w:tc>
      </w:tr>
      <w:tr w:rsidR="000F1F52" w:rsidRPr="004825FA" w14:paraId="2764BC04"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D6EAF8"/>
            <w:vAlign w:val="center"/>
            <w:hideMark/>
          </w:tcPr>
          <w:p w14:paraId="42082A4C"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2015</w:t>
            </w:r>
          </w:p>
        </w:tc>
        <w:tc>
          <w:tcPr>
            <w:tcW w:w="1417" w:type="dxa"/>
            <w:tcBorders>
              <w:top w:val="nil"/>
              <w:left w:val="nil"/>
              <w:bottom w:val="single" w:sz="4" w:space="0" w:color="auto"/>
              <w:right w:val="single" w:sz="4" w:space="0" w:color="auto"/>
            </w:tcBorders>
            <w:shd w:val="clear" w:color="000000" w:fill="D6EAF8"/>
            <w:vAlign w:val="center"/>
            <w:hideMark/>
          </w:tcPr>
          <w:p w14:paraId="4E4B6C0B"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21.478,33</w:t>
            </w:r>
          </w:p>
        </w:tc>
        <w:tc>
          <w:tcPr>
            <w:tcW w:w="1358" w:type="dxa"/>
            <w:tcBorders>
              <w:top w:val="nil"/>
              <w:left w:val="nil"/>
              <w:bottom w:val="single" w:sz="4" w:space="0" w:color="auto"/>
              <w:right w:val="single" w:sz="4" w:space="0" w:color="auto"/>
            </w:tcBorders>
            <w:shd w:val="clear" w:color="000000" w:fill="D6EAF8"/>
            <w:vAlign w:val="center"/>
            <w:hideMark/>
          </w:tcPr>
          <w:p w14:paraId="3E7CB1F2"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644.350,00</w:t>
            </w:r>
          </w:p>
        </w:tc>
        <w:tc>
          <w:tcPr>
            <w:tcW w:w="1207" w:type="dxa"/>
            <w:tcBorders>
              <w:top w:val="nil"/>
              <w:left w:val="nil"/>
              <w:bottom w:val="single" w:sz="4" w:space="0" w:color="auto"/>
              <w:right w:val="single" w:sz="4" w:space="0" w:color="auto"/>
            </w:tcBorders>
            <w:shd w:val="clear" w:color="000000" w:fill="D6EAF8"/>
            <w:vAlign w:val="center"/>
            <w:hideMark/>
          </w:tcPr>
          <w:p w14:paraId="50C3637C"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4,60</w:t>
            </w:r>
          </w:p>
        </w:tc>
        <w:tc>
          <w:tcPr>
            <w:tcW w:w="2897" w:type="dxa"/>
            <w:tcBorders>
              <w:top w:val="nil"/>
              <w:left w:val="nil"/>
              <w:bottom w:val="single" w:sz="4" w:space="0" w:color="auto"/>
              <w:right w:val="single" w:sz="4" w:space="0" w:color="auto"/>
            </w:tcBorders>
            <w:shd w:val="clear" w:color="000000" w:fill="D6EAF8"/>
            <w:vAlign w:val="center"/>
            <w:hideMark/>
          </w:tcPr>
          <w:p w14:paraId="72CC6C54"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2731 de diciembre 30 de 2014</w:t>
            </w:r>
          </w:p>
        </w:tc>
      </w:tr>
      <w:tr w:rsidR="000F1F52" w:rsidRPr="004825FA" w14:paraId="4A30174E"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F0F4FA"/>
            <w:vAlign w:val="center"/>
            <w:hideMark/>
          </w:tcPr>
          <w:p w14:paraId="5E8DB5B3"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2016</w:t>
            </w:r>
          </w:p>
        </w:tc>
        <w:tc>
          <w:tcPr>
            <w:tcW w:w="1417" w:type="dxa"/>
            <w:tcBorders>
              <w:top w:val="nil"/>
              <w:left w:val="nil"/>
              <w:bottom w:val="single" w:sz="4" w:space="0" w:color="auto"/>
              <w:right w:val="single" w:sz="4" w:space="0" w:color="auto"/>
            </w:tcBorders>
            <w:shd w:val="clear" w:color="000000" w:fill="FFFFFF"/>
            <w:vAlign w:val="center"/>
            <w:hideMark/>
          </w:tcPr>
          <w:p w14:paraId="7D808278"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22.981,83</w:t>
            </w:r>
          </w:p>
        </w:tc>
        <w:tc>
          <w:tcPr>
            <w:tcW w:w="1358" w:type="dxa"/>
            <w:tcBorders>
              <w:top w:val="nil"/>
              <w:left w:val="nil"/>
              <w:bottom w:val="single" w:sz="4" w:space="0" w:color="auto"/>
              <w:right w:val="single" w:sz="4" w:space="0" w:color="auto"/>
            </w:tcBorders>
            <w:shd w:val="clear" w:color="000000" w:fill="FFFFFF"/>
            <w:vAlign w:val="center"/>
            <w:hideMark/>
          </w:tcPr>
          <w:p w14:paraId="461A2BC1"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689.455,00</w:t>
            </w:r>
          </w:p>
        </w:tc>
        <w:tc>
          <w:tcPr>
            <w:tcW w:w="1207" w:type="dxa"/>
            <w:tcBorders>
              <w:top w:val="nil"/>
              <w:left w:val="nil"/>
              <w:bottom w:val="single" w:sz="4" w:space="0" w:color="auto"/>
              <w:right w:val="single" w:sz="4" w:space="0" w:color="auto"/>
            </w:tcBorders>
            <w:shd w:val="clear" w:color="000000" w:fill="FFFFFF"/>
            <w:vAlign w:val="center"/>
            <w:hideMark/>
          </w:tcPr>
          <w:p w14:paraId="750D762F"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7,00</w:t>
            </w:r>
          </w:p>
        </w:tc>
        <w:tc>
          <w:tcPr>
            <w:tcW w:w="2897" w:type="dxa"/>
            <w:tcBorders>
              <w:top w:val="nil"/>
              <w:left w:val="nil"/>
              <w:bottom w:val="single" w:sz="4" w:space="0" w:color="auto"/>
              <w:right w:val="single" w:sz="4" w:space="0" w:color="auto"/>
            </w:tcBorders>
            <w:shd w:val="clear" w:color="000000" w:fill="FFFFFF"/>
            <w:vAlign w:val="center"/>
            <w:hideMark/>
          </w:tcPr>
          <w:p w14:paraId="207BD892"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2552 de diciembre 30 de 2015</w:t>
            </w:r>
          </w:p>
        </w:tc>
      </w:tr>
      <w:tr w:rsidR="000F1F52" w:rsidRPr="004825FA" w14:paraId="62A8D390"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D6EAF8"/>
            <w:vAlign w:val="center"/>
            <w:hideMark/>
          </w:tcPr>
          <w:p w14:paraId="31FAE301"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2017</w:t>
            </w:r>
          </w:p>
        </w:tc>
        <w:tc>
          <w:tcPr>
            <w:tcW w:w="1417" w:type="dxa"/>
            <w:tcBorders>
              <w:top w:val="nil"/>
              <w:left w:val="nil"/>
              <w:bottom w:val="single" w:sz="4" w:space="0" w:color="auto"/>
              <w:right w:val="single" w:sz="4" w:space="0" w:color="auto"/>
            </w:tcBorders>
            <w:shd w:val="clear" w:color="000000" w:fill="D6EAF8"/>
            <w:vAlign w:val="center"/>
            <w:hideMark/>
          </w:tcPr>
          <w:p w14:paraId="00E364C6"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24.590,57</w:t>
            </w:r>
          </w:p>
        </w:tc>
        <w:tc>
          <w:tcPr>
            <w:tcW w:w="1358" w:type="dxa"/>
            <w:tcBorders>
              <w:top w:val="nil"/>
              <w:left w:val="nil"/>
              <w:bottom w:val="single" w:sz="4" w:space="0" w:color="auto"/>
              <w:right w:val="single" w:sz="4" w:space="0" w:color="auto"/>
            </w:tcBorders>
            <w:shd w:val="clear" w:color="000000" w:fill="D6EAF8"/>
            <w:vAlign w:val="center"/>
            <w:hideMark/>
          </w:tcPr>
          <w:p w14:paraId="2E9DB761"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737.717,00</w:t>
            </w:r>
          </w:p>
        </w:tc>
        <w:tc>
          <w:tcPr>
            <w:tcW w:w="1207" w:type="dxa"/>
            <w:tcBorders>
              <w:top w:val="nil"/>
              <w:left w:val="nil"/>
              <w:bottom w:val="single" w:sz="4" w:space="0" w:color="auto"/>
              <w:right w:val="single" w:sz="4" w:space="0" w:color="auto"/>
            </w:tcBorders>
            <w:shd w:val="clear" w:color="000000" w:fill="D6EAF8"/>
            <w:vAlign w:val="center"/>
            <w:hideMark/>
          </w:tcPr>
          <w:p w14:paraId="7390C799"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7,00</w:t>
            </w:r>
          </w:p>
        </w:tc>
        <w:tc>
          <w:tcPr>
            <w:tcW w:w="2897" w:type="dxa"/>
            <w:tcBorders>
              <w:top w:val="nil"/>
              <w:left w:val="nil"/>
              <w:bottom w:val="single" w:sz="4" w:space="0" w:color="auto"/>
              <w:right w:val="single" w:sz="4" w:space="0" w:color="auto"/>
            </w:tcBorders>
            <w:shd w:val="clear" w:color="000000" w:fill="D6EAF8"/>
            <w:vAlign w:val="center"/>
            <w:hideMark/>
          </w:tcPr>
          <w:p w14:paraId="1446293D"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2209 de diciembre 30 de 2016</w:t>
            </w:r>
          </w:p>
        </w:tc>
      </w:tr>
      <w:tr w:rsidR="000F1F52" w:rsidRPr="004825FA" w14:paraId="297F8FDD"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F0F4FA"/>
            <w:vAlign w:val="center"/>
            <w:hideMark/>
          </w:tcPr>
          <w:p w14:paraId="01C92351"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2018</w:t>
            </w:r>
          </w:p>
        </w:tc>
        <w:tc>
          <w:tcPr>
            <w:tcW w:w="1417" w:type="dxa"/>
            <w:tcBorders>
              <w:top w:val="nil"/>
              <w:left w:val="nil"/>
              <w:bottom w:val="single" w:sz="4" w:space="0" w:color="auto"/>
              <w:right w:val="single" w:sz="4" w:space="0" w:color="auto"/>
            </w:tcBorders>
            <w:shd w:val="clear" w:color="000000" w:fill="FFFFFF"/>
            <w:vAlign w:val="center"/>
            <w:hideMark/>
          </w:tcPr>
          <w:p w14:paraId="1C5C9266"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26.041,40</w:t>
            </w:r>
          </w:p>
        </w:tc>
        <w:tc>
          <w:tcPr>
            <w:tcW w:w="1358" w:type="dxa"/>
            <w:tcBorders>
              <w:top w:val="nil"/>
              <w:left w:val="nil"/>
              <w:bottom w:val="single" w:sz="4" w:space="0" w:color="auto"/>
              <w:right w:val="single" w:sz="4" w:space="0" w:color="auto"/>
            </w:tcBorders>
            <w:shd w:val="clear" w:color="000000" w:fill="FFFFFF"/>
            <w:vAlign w:val="center"/>
            <w:hideMark/>
          </w:tcPr>
          <w:p w14:paraId="266920D6"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781.242,00</w:t>
            </w:r>
          </w:p>
        </w:tc>
        <w:tc>
          <w:tcPr>
            <w:tcW w:w="1207" w:type="dxa"/>
            <w:tcBorders>
              <w:top w:val="nil"/>
              <w:left w:val="nil"/>
              <w:bottom w:val="single" w:sz="4" w:space="0" w:color="auto"/>
              <w:right w:val="single" w:sz="4" w:space="0" w:color="auto"/>
            </w:tcBorders>
            <w:shd w:val="clear" w:color="000000" w:fill="FFFFFF"/>
            <w:vAlign w:val="center"/>
            <w:hideMark/>
          </w:tcPr>
          <w:p w14:paraId="2A1D6AB0"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5,90</w:t>
            </w:r>
          </w:p>
        </w:tc>
        <w:tc>
          <w:tcPr>
            <w:tcW w:w="2897" w:type="dxa"/>
            <w:tcBorders>
              <w:top w:val="nil"/>
              <w:left w:val="nil"/>
              <w:bottom w:val="single" w:sz="4" w:space="0" w:color="auto"/>
              <w:right w:val="single" w:sz="4" w:space="0" w:color="auto"/>
            </w:tcBorders>
            <w:shd w:val="clear" w:color="000000" w:fill="FFFFFF"/>
            <w:vAlign w:val="center"/>
            <w:hideMark/>
          </w:tcPr>
          <w:p w14:paraId="4592BD93"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2269 de diciembre 30 de 2017</w:t>
            </w:r>
          </w:p>
        </w:tc>
      </w:tr>
      <w:tr w:rsidR="000F1F52" w:rsidRPr="004825FA" w14:paraId="22E433F6"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D6EAF8"/>
            <w:vAlign w:val="center"/>
            <w:hideMark/>
          </w:tcPr>
          <w:p w14:paraId="1DBED480"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2019</w:t>
            </w:r>
          </w:p>
        </w:tc>
        <w:tc>
          <w:tcPr>
            <w:tcW w:w="1417" w:type="dxa"/>
            <w:tcBorders>
              <w:top w:val="nil"/>
              <w:left w:val="nil"/>
              <w:bottom w:val="single" w:sz="4" w:space="0" w:color="auto"/>
              <w:right w:val="single" w:sz="4" w:space="0" w:color="auto"/>
            </w:tcBorders>
            <w:shd w:val="clear" w:color="000000" w:fill="D6EAF8"/>
            <w:vAlign w:val="center"/>
            <w:hideMark/>
          </w:tcPr>
          <w:p w14:paraId="3CEAE35B"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27.603,87</w:t>
            </w:r>
          </w:p>
        </w:tc>
        <w:tc>
          <w:tcPr>
            <w:tcW w:w="1358" w:type="dxa"/>
            <w:tcBorders>
              <w:top w:val="nil"/>
              <w:left w:val="nil"/>
              <w:bottom w:val="single" w:sz="4" w:space="0" w:color="auto"/>
              <w:right w:val="single" w:sz="4" w:space="0" w:color="auto"/>
            </w:tcBorders>
            <w:shd w:val="clear" w:color="000000" w:fill="D6EAF8"/>
            <w:vAlign w:val="center"/>
            <w:hideMark/>
          </w:tcPr>
          <w:p w14:paraId="1A20DE05"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828.116,00</w:t>
            </w:r>
          </w:p>
        </w:tc>
        <w:tc>
          <w:tcPr>
            <w:tcW w:w="1207" w:type="dxa"/>
            <w:tcBorders>
              <w:top w:val="nil"/>
              <w:left w:val="nil"/>
              <w:bottom w:val="single" w:sz="4" w:space="0" w:color="auto"/>
              <w:right w:val="single" w:sz="4" w:space="0" w:color="auto"/>
            </w:tcBorders>
            <w:shd w:val="clear" w:color="000000" w:fill="D6EAF8"/>
            <w:vAlign w:val="center"/>
            <w:hideMark/>
          </w:tcPr>
          <w:p w14:paraId="79F235FD"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6,00</w:t>
            </w:r>
          </w:p>
        </w:tc>
        <w:tc>
          <w:tcPr>
            <w:tcW w:w="2897" w:type="dxa"/>
            <w:tcBorders>
              <w:top w:val="nil"/>
              <w:left w:val="nil"/>
              <w:bottom w:val="single" w:sz="4" w:space="0" w:color="auto"/>
              <w:right w:val="single" w:sz="4" w:space="0" w:color="auto"/>
            </w:tcBorders>
            <w:shd w:val="clear" w:color="000000" w:fill="D6EAF8"/>
            <w:vAlign w:val="center"/>
            <w:hideMark/>
          </w:tcPr>
          <w:p w14:paraId="5C0E1262"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2451 de diciembre 27 de 2018</w:t>
            </w:r>
          </w:p>
        </w:tc>
      </w:tr>
      <w:tr w:rsidR="000F1F52" w:rsidRPr="004825FA" w14:paraId="32C78151"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F0F4FA"/>
            <w:vAlign w:val="center"/>
            <w:hideMark/>
          </w:tcPr>
          <w:p w14:paraId="27AA2F99"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2020</w:t>
            </w:r>
          </w:p>
        </w:tc>
        <w:tc>
          <w:tcPr>
            <w:tcW w:w="1417" w:type="dxa"/>
            <w:tcBorders>
              <w:top w:val="nil"/>
              <w:left w:val="nil"/>
              <w:bottom w:val="single" w:sz="4" w:space="0" w:color="auto"/>
              <w:right w:val="single" w:sz="4" w:space="0" w:color="auto"/>
            </w:tcBorders>
            <w:shd w:val="clear" w:color="000000" w:fill="FFFFFF"/>
            <w:vAlign w:val="center"/>
            <w:hideMark/>
          </w:tcPr>
          <w:p w14:paraId="46F0C225"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29.260,10</w:t>
            </w:r>
          </w:p>
        </w:tc>
        <w:tc>
          <w:tcPr>
            <w:tcW w:w="1358" w:type="dxa"/>
            <w:tcBorders>
              <w:top w:val="nil"/>
              <w:left w:val="nil"/>
              <w:bottom w:val="single" w:sz="4" w:space="0" w:color="auto"/>
              <w:right w:val="single" w:sz="4" w:space="0" w:color="auto"/>
            </w:tcBorders>
            <w:shd w:val="clear" w:color="000000" w:fill="FFFFFF"/>
            <w:vAlign w:val="center"/>
            <w:hideMark/>
          </w:tcPr>
          <w:p w14:paraId="1D54DCCF"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877.803,00</w:t>
            </w:r>
          </w:p>
        </w:tc>
        <w:tc>
          <w:tcPr>
            <w:tcW w:w="1207" w:type="dxa"/>
            <w:tcBorders>
              <w:top w:val="nil"/>
              <w:left w:val="nil"/>
              <w:bottom w:val="single" w:sz="4" w:space="0" w:color="auto"/>
              <w:right w:val="single" w:sz="4" w:space="0" w:color="auto"/>
            </w:tcBorders>
            <w:shd w:val="clear" w:color="000000" w:fill="FFFFFF"/>
            <w:vAlign w:val="center"/>
            <w:hideMark/>
          </w:tcPr>
          <w:p w14:paraId="5BA7C318"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6,00</w:t>
            </w:r>
          </w:p>
        </w:tc>
        <w:tc>
          <w:tcPr>
            <w:tcW w:w="2897" w:type="dxa"/>
            <w:tcBorders>
              <w:top w:val="nil"/>
              <w:left w:val="nil"/>
              <w:bottom w:val="single" w:sz="4" w:space="0" w:color="auto"/>
              <w:right w:val="single" w:sz="4" w:space="0" w:color="auto"/>
            </w:tcBorders>
            <w:shd w:val="clear" w:color="000000" w:fill="FFFFFF"/>
            <w:vAlign w:val="center"/>
            <w:hideMark/>
          </w:tcPr>
          <w:p w14:paraId="4DF45E03"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2360 de diciembre 26 de 2019</w:t>
            </w:r>
          </w:p>
        </w:tc>
      </w:tr>
      <w:tr w:rsidR="000F1F52" w:rsidRPr="004825FA" w14:paraId="5BE4CAAE" w14:textId="77777777" w:rsidTr="007916A3">
        <w:trPr>
          <w:trHeight w:val="449"/>
          <w:jc w:val="center"/>
        </w:trPr>
        <w:tc>
          <w:tcPr>
            <w:tcW w:w="846" w:type="dxa"/>
            <w:tcBorders>
              <w:top w:val="nil"/>
              <w:left w:val="single" w:sz="4" w:space="0" w:color="auto"/>
              <w:bottom w:val="single" w:sz="4" w:space="0" w:color="auto"/>
              <w:right w:val="single" w:sz="4" w:space="0" w:color="auto"/>
            </w:tcBorders>
            <w:shd w:val="clear" w:color="000000" w:fill="D6EAF8"/>
            <w:vAlign w:val="center"/>
            <w:hideMark/>
          </w:tcPr>
          <w:p w14:paraId="2AB8CD4E"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2021</w:t>
            </w:r>
          </w:p>
        </w:tc>
        <w:tc>
          <w:tcPr>
            <w:tcW w:w="1417" w:type="dxa"/>
            <w:tcBorders>
              <w:top w:val="nil"/>
              <w:left w:val="nil"/>
              <w:bottom w:val="single" w:sz="4" w:space="0" w:color="auto"/>
              <w:right w:val="single" w:sz="4" w:space="0" w:color="auto"/>
            </w:tcBorders>
            <w:shd w:val="clear" w:color="000000" w:fill="D6EAF8"/>
            <w:vAlign w:val="center"/>
            <w:hideMark/>
          </w:tcPr>
          <w:p w14:paraId="0EA8EAC0"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30.284,20</w:t>
            </w:r>
          </w:p>
        </w:tc>
        <w:tc>
          <w:tcPr>
            <w:tcW w:w="1358" w:type="dxa"/>
            <w:tcBorders>
              <w:top w:val="nil"/>
              <w:left w:val="nil"/>
              <w:bottom w:val="single" w:sz="4" w:space="0" w:color="auto"/>
              <w:right w:val="single" w:sz="4" w:space="0" w:color="auto"/>
            </w:tcBorders>
            <w:shd w:val="clear" w:color="000000" w:fill="D6EAF8"/>
            <w:vAlign w:val="center"/>
            <w:hideMark/>
          </w:tcPr>
          <w:p w14:paraId="0142912F"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908.526,00</w:t>
            </w:r>
          </w:p>
        </w:tc>
        <w:tc>
          <w:tcPr>
            <w:tcW w:w="1207" w:type="dxa"/>
            <w:tcBorders>
              <w:top w:val="nil"/>
              <w:left w:val="nil"/>
              <w:bottom w:val="single" w:sz="4" w:space="0" w:color="auto"/>
              <w:right w:val="single" w:sz="4" w:space="0" w:color="auto"/>
            </w:tcBorders>
            <w:shd w:val="clear" w:color="000000" w:fill="D6EAF8"/>
            <w:vAlign w:val="center"/>
            <w:hideMark/>
          </w:tcPr>
          <w:p w14:paraId="71C86BD9"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3,50</w:t>
            </w:r>
          </w:p>
        </w:tc>
        <w:tc>
          <w:tcPr>
            <w:tcW w:w="2897" w:type="dxa"/>
            <w:tcBorders>
              <w:top w:val="nil"/>
              <w:left w:val="nil"/>
              <w:bottom w:val="single" w:sz="4" w:space="0" w:color="auto"/>
              <w:right w:val="single" w:sz="4" w:space="0" w:color="auto"/>
            </w:tcBorders>
            <w:shd w:val="clear" w:color="000000" w:fill="D6EAF8"/>
            <w:vAlign w:val="center"/>
            <w:hideMark/>
          </w:tcPr>
          <w:p w14:paraId="30DE5161"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1785 de diciembre 29 de 2020</w:t>
            </w:r>
          </w:p>
        </w:tc>
      </w:tr>
      <w:tr w:rsidR="000F1F52" w:rsidRPr="004825FA" w14:paraId="7E15DF47" w14:textId="77777777" w:rsidTr="007916A3">
        <w:trPr>
          <w:trHeight w:val="449"/>
          <w:jc w:val="center"/>
        </w:trPr>
        <w:tc>
          <w:tcPr>
            <w:tcW w:w="846" w:type="dxa"/>
            <w:tcBorders>
              <w:top w:val="single" w:sz="4" w:space="0" w:color="auto"/>
              <w:left w:val="single" w:sz="4" w:space="0" w:color="auto"/>
              <w:bottom w:val="single" w:sz="4" w:space="0" w:color="auto"/>
              <w:right w:val="single" w:sz="4" w:space="0" w:color="auto"/>
            </w:tcBorders>
            <w:shd w:val="clear" w:color="000000" w:fill="F0F4FA"/>
            <w:vAlign w:val="center"/>
            <w:hideMark/>
          </w:tcPr>
          <w:p w14:paraId="73406A3F"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2022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0938E874"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33.333,33</w:t>
            </w:r>
          </w:p>
        </w:tc>
        <w:tc>
          <w:tcPr>
            <w:tcW w:w="1358" w:type="dxa"/>
            <w:tcBorders>
              <w:top w:val="single" w:sz="4" w:space="0" w:color="auto"/>
              <w:left w:val="nil"/>
              <w:bottom w:val="single" w:sz="4" w:space="0" w:color="auto"/>
              <w:right w:val="single" w:sz="4" w:space="0" w:color="auto"/>
            </w:tcBorders>
            <w:shd w:val="clear" w:color="000000" w:fill="FFFFFF"/>
            <w:vAlign w:val="center"/>
            <w:hideMark/>
          </w:tcPr>
          <w:p w14:paraId="673A5D77"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1.000.000,00</w:t>
            </w:r>
          </w:p>
        </w:tc>
        <w:tc>
          <w:tcPr>
            <w:tcW w:w="1207" w:type="dxa"/>
            <w:tcBorders>
              <w:top w:val="single" w:sz="4" w:space="0" w:color="auto"/>
              <w:left w:val="nil"/>
              <w:bottom w:val="single" w:sz="4" w:space="0" w:color="auto"/>
              <w:right w:val="single" w:sz="4" w:space="0" w:color="auto"/>
            </w:tcBorders>
            <w:shd w:val="clear" w:color="000000" w:fill="FFFFFF"/>
            <w:vAlign w:val="center"/>
            <w:hideMark/>
          </w:tcPr>
          <w:p w14:paraId="45208854"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10,07</w:t>
            </w:r>
          </w:p>
        </w:tc>
        <w:tc>
          <w:tcPr>
            <w:tcW w:w="2897" w:type="dxa"/>
            <w:tcBorders>
              <w:top w:val="single" w:sz="4" w:space="0" w:color="auto"/>
              <w:left w:val="nil"/>
              <w:bottom w:val="single" w:sz="4" w:space="0" w:color="auto"/>
              <w:right w:val="single" w:sz="4" w:space="0" w:color="auto"/>
            </w:tcBorders>
            <w:shd w:val="clear" w:color="000000" w:fill="FFFFFF"/>
            <w:vAlign w:val="center"/>
            <w:hideMark/>
          </w:tcPr>
          <w:p w14:paraId="0C1AE027"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1724 de diciembre 15 de 2021</w:t>
            </w:r>
          </w:p>
        </w:tc>
      </w:tr>
      <w:tr w:rsidR="000F1F52" w:rsidRPr="004825FA" w14:paraId="6667193E" w14:textId="77777777" w:rsidTr="007916A3">
        <w:trPr>
          <w:trHeight w:val="449"/>
          <w:jc w:val="center"/>
        </w:trPr>
        <w:tc>
          <w:tcPr>
            <w:tcW w:w="846" w:type="dxa"/>
            <w:tcBorders>
              <w:top w:val="single" w:sz="4" w:space="0" w:color="auto"/>
              <w:left w:val="single" w:sz="4" w:space="0" w:color="auto"/>
              <w:bottom w:val="single" w:sz="4" w:space="0" w:color="auto"/>
              <w:right w:val="single" w:sz="4" w:space="0" w:color="auto"/>
            </w:tcBorders>
            <w:shd w:val="clear" w:color="000000" w:fill="F0F4FA"/>
            <w:vAlign w:val="center"/>
          </w:tcPr>
          <w:p w14:paraId="28239FF4"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2023</w:t>
            </w:r>
          </w:p>
        </w:tc>
        <w:tc>
          <w:tcPr>
            <w:tcW w:w="1417" w:type="dxa"/>
            <w:tcBorders>
              <w:top w:val="single" w:sz="4" w:space="0" w:color="auto"/>
              <w:left w:val="nil"/>
              <w:bottom w:val="single" w:sz="4" w:space="0" w:color="auto"/>
              <w:right w:val="single" w:sz="4" w:space="0" w:color="auto"/>
            </w:tcBorders>
            <w:shd w:val="clear" w:color="000000" w:fill="FFFFFF"/>
            <w:vAlign w:val="center"/>
          </w:tcPr>
          <w:p w14:paraId="79BC2289"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38.666,67</w:t>
            </w:r>
          </w:p>
        </w:tc>
        <w:tc>
          <w:tcPr>
            <w:tcW w:w="1358" w:type="dxa"/>
            <w:tcBorders>
              <w:top w:val="single" w:sz="4" w:space="0" w:color="auto"/>
              <w:left w:val="nil"/>
              <w:bottom w:val="single" w:sz="4" w:space="0" w:color="auto"/>
              <w:right w:val="single" w:sz="4" w:space="0" w:color="auto"/>
            </w:tcBorders>
            <w:shd w:val="clear" w:color="000000" w:fill="FFFFFF"/>
            <w:vAlign w:val="center"/>
          </w:tcPr>
          <w:p w14:paraId="4185EC3D"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1.160.000</w:t>
            </w:r>
          </w:p>
        </w:tc>
        <w:tc>
          <w:tcPr>
            <w:tcW w:w="1207" w:type="dxa"/>
            <w:tcBorders>
              <w:top w:val="single" w:sz="4" w:space="0" w:color="auto"/>
              <w:left w:val="nil"/>
              <w:bottom w:val="single" w:sz="4" w:space="0" w:color="auto"/>
              <w:right w:val="single" w:sz="4" w:space="0" w:color="auto"/>
            </w:tcBorders>
            <w:shd w:val="clear" w:color="000000" w:fill="FFFFFF"/>
            <w:vAlign w:val="center"/>
          </w:tcPr>
          <w:p w14:paraId="49C4AD69"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16,00</w:t>
            </w:r>
          </w:p>
        </w:tc>
        <w:tc>
          <w:tcPr>
            <w:tcW w:w="2897" w:type="dxa"/>
            <w:tcBorders>
              <w:top w:val="single" w:sz="4" w:space="0" w:color="auto"/>
              <w:left w:val="nil"/>
              <w:bottom w:val="single" w:sz="4" w:space="0" w:color="auto"/>
              <w:right w:val="single" w:sz="4" w:space="0" w:color="auto"/>
            </w:tcBorders>
            <w:shd w:val="clear" w:color="000000" w:fill="FFFFFF"/>
            <w:vAlign w:val="center"/>
          </w:tcPr>
          <w:p w14:paraId="193D7967"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2613 de diciembre 28 de 2022</w:t>
            </w:r>
          </w:p>
        </w:tc>
      </w:tr>
      <w:tr w:rsidR="000F1F52" w:rsidRPr="004825FA" w14:paraId="7CBCF063" w14:textId="77777777" w:rsidTr="007916A3">
        <w:trPr>
          <w:trHeight w:val="449"/>
          <w:jc w:val="center"/>
        </w:trPr>
        <w:tc>
          <w:tcPr>
            <w:tcW w:w="846" w:type="dxa"/>
            <w:tcBorders>
              <w:top w:val="single" w:sz="4" w:space="0" w:color="auto"/>
              <w:left w:val="single" w:sz="4" w:space="0" w:color="auto"/>
              <w:bottom w:val="single" w:sz="4" w:space="0" w:color="auto"/>
              <w:right w:val="single" w:sz="4" w:space="0" w:color="auto"/>
            </w:tcBorders>
            <w:shd w:val="clear" w:color="000000" w:fill="F0F4FA"/>
            <w:vAlign w:val="center"/>
          </w:tcPr>
          <w:p w14:paraId="1C403B8A"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2024</w:t>
            </w:r>
          </w:p>
        </w:tc>
        <w:tc>
          <w:tcPr>
            <w:tcW w:w="1417" w:type="dxa"/>
            <w:tcBorders>
              <w:top w:val="single" w:sz="4" w:space="0" w:color="auto"/>
              <w:left w:val="nil"/>
              <w:bottom w:val="single" w:sz="4" w:space="0" w:color="auto"/>
              <w:right w:val="single" w:sz="4" w:space="0" w:color="auto"/>
            </w:tcBorders>
            <w:shd w:val="clear" w:color="000000" w:fill="FFFFFF"/>
            <w:vAlign w:val="center"/>
          </w:tcPr>
          <w:p w14:paraId="6738D2B4"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162.000</w:t>
            </w:r>
          </w:p>
        </w:tc>
        <w:tc>
          <w:tcPr>
            <w:tcW w:w="1358" w:type="dxa"/>
            <w:tcBorders>
              <w:top w:val="single" w:sz="4" w:space="0" w:color="auto"/>
              <w:left w:val="nil"/>
              <w:bottom w:val="single" w:sz="4" w:space="0" w:color="auto"/>
              <w:right w:val="single" w:sz="4" w:space="0" w:color="auto"/>
            </w:tcBorders>
            <w:shd w:val="clear" w:color="000000" w:fill="FFFFFF"/>
            <w:vAlign w:val="center"/>
          </w:tcPr>
          <w:p w14:paraId="09F83EBA"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1.300.000</w:t>
            </w:r>
          </w:p>
        </w:tc>
        <w:tc>
          <w:tcPr>
            <w:tcW w:w="1207" w:type="dxa"/>
            <w:tcBorders>
              <w:top w:val="single" w:sz="4" w:space="0" w:color="auto"/>
              <w:left w:val="nil"/>
              <w:bottom w:val="single" w:sz="4" w:space="0" w:color="auto"/>
              <w:right w:val="single" w:sz="4" w:space="0" w:color="auto"/>
            </w:tcBorders>
            <w:shd w:val="clear" w:color="000000" w:fill="FFFFFF"/>
            <w:vAlign w:val="center"/>
          </w:tcPr>
          <w:p w14:paraId="138B184D"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12,04</w:t>
            </w:r>
          </w:p>
        </w:tc>
        <w:tc>
          <w:tcPr>
            <w:tcW w:w="2897" w:type="dxa"/>
            <w:tcBorders>
              <w:top w:val="single" w:sz="4" w:space="0" w:color="auto"/>
              <w:left w:val="nil"/>
              <w:bottom w:val="single" w:sz="4" w:space="0" w:color="auto"/>
              <w:right w:val="single" w:sz="4" w:space="0" w:color="auto"/>
            </w:tcBorders>
            <w:shd w:val="clear" w:color="000000" w:fill="FFFFFF"/>
            <w:vAlign w:val="center"/>
          </w:tcPr>
          <w:p w14:paraId="5A2FF453" w14:textId="77777777" w:rsidR="000F1F52" w:rsidRPr="004825FA" w:rsidRDefault="000F1F52" w:rsidP="007916A3">
            <w:pPr>
              <w:spacing w:after="0" w:line="240" w:lineRule="auto"/>
              <w:jc w:val="center"/>
              <w:rPr>
                <w:rFonts w:ascii="Arial Narrow" w:hAnsi="Arial Narrow" w:cs="Arial"/>
                <w:color w:val="000000"/>
                <w:sz w:val="20"/>
                <w:szCs w:val="20"/>
                <w:lang w:val="es-CO" w:eastAsia="es-CO"/>
              </w:rPr>
            </w:pPr>
            <w:r w:rsidRPr="004825FA">
              <w:rPr>
                <w:rFonts w:ascii="Arial Narrow" w:hAnsi="Arial Narrow" w:cs="Arial"/>
                <w:color w:val="000000"/>
                <w:sz w:val="20"/>
                <w:szCs w:val="20"/>
                <w:lang w:val="es-CO" w:eastAsia="es-CO"/>
              </w:rPr>
              <w:t>2292 de diciembre 29 de 2022</w:t>
            </w:r>
          </w:p>
        </w:tc>
      </w:tr>
    </w:tbl>
    <w:p w14:paraId="775EF6CE" w14:textId="77777777" w:rsidR="000F1F52" w:rsidRPr="00CE4974" w:rsidRDefault="000F1F52" w:rsidP="000F1F52">
      <w:pPr>
        <w:pStyle w:val="Ttulo1"/>
        <w:shd w:val="clear" w:color="auto" w:fill="FFFFFF"/>
        <w:spacing w:before="0" w:after="0"/>
        <w:ind w:left="1416" w:hanging="1416"/>
        <w:jc w:val="center"/>
        <w:rPr>
          <w:rFonts w:cs="Arial"/>
          <w:b w:val="0"/>
          <w:i/>
          <w:sz w:val="16"/>
          <w:szCs w:val="16"/>
          <w:lang w:val="es-CO" w:eastAsia="es-ES"/>
        </w:rPr>
      </w:pPr>
      <w:bookmarkStart w:id="15" w:name="_Toc145608556"/>
      <w:bookmarkStart w:id="16" w:name="_Toc146847734"/>
      <w:bookmarkStart w:id="17" w:name="_Toc167911968"/>
      <w:bookmarkStart w:id="18" w:name="_Toc174089773"/>
      <w:bookmarkStart w:id="19" w:name="_Toc181224365"/>
      <w:r w:rsidRPr="00CE4974">
        <w:rPr>
          <w:rFonts w:cs="Arial"/>
          <w:i/>
          <w:sz w:val="16"/>
          <w:szCs w:val="16"/>
          <w:lang w:val="es-CO" w:eastAsia="es-ES"/>
        </w:rPr>
        <w:t>Fuente:</w:t>
      </w:r>
      <w:r w:rsidRPr="00CE4974">
        <w:rPr>
          <w:rFonts w:cs="Arial"/>
          <w:b w:val="0"/>
          <w:i/>
          <w:sz w:val="16"/>
          <w:szCs w:val="16"/>
          <w:lang w:val="es-CO" w:eastAsia="es-ES"/>
        </w:rPr>
        <w:t xml:space="preserve"> DANE</w:t>
      </w:r>
      <w:bookmarkEnd w:id="15"/>
      <w:bookmarkEnd w:id="16"/>
      <w:bookmarkEnd w:id="17"/>
      <w:bookmarkEnd w:id="18"/>
      <w:bookmarkEnd w:id="19"/>
    </w:p>
    <w:p w14:paraId="112F2BF5" w14:textId="77777777" w:rsidR="000F1F52" w:rsidRPr="00836927" w:rsidRDefault="000F1F52" w:rsidP="000F1F52">
      <w:pPr>
        <w:spacing w:after="0" w:line="240" w:lineRule="auto"/>
        <w:rPr>
          <w:lang w:val="es-CO" w:eastAsia="es-ES"/>
        </w:rPr>
      </w:pPr>
    </w:p>
    <w:p w14:paraId="59B617DD" w14:textId="77777777" w:rsidR="000F1F52" w:rsidRPr="007D7FBC" w:rsidRDefault="000F1F52" w:rsidP="000F1F52">
      <w:pPr>
        <w:pStyle w:val="Ttulo1"/>
        <w:shd w:val="clear" w:color="auto" w:fill="FFFFFF"/>
        <w:spacing w:before="0" w:after="0"/>
        <w:jc w:val="both"/>
        <w:rPr>
          <w:rFonts w:eastAsia="Arial Narrow"/>
          <w:b w:val="0"/>
          <w:bCs/>
          <w:szCs w:val="22"/>
          <w:lang w:eastAsia="zh-CN"/>
        </w:rPr>
      </w:pPr>
      <w:bookmarkStart w:id="20" w:name="_Toc167911969"/>
      <w:bookmarkStart w:id="21" w:name="_Toc174089774"/>
      <w:bookmarkStart w:id="22" w:name="_Toc181224366"/>
      <w:r w:rsidRPr="004825FA">
        <w:rPr>
          <w:rFonts w:eastAsia="Arial Narrow"/>
          <w:b w:val="0"/>
          <w:bCs/>
          <w:szCs w:val="22"/>
          <w:lang w:eastAsia="zh-CN"/>
        </w:rPr>
        <w:t xml:space="preserve">Este factor debe ser tenido en cuenta para la estructuración del componente económico, por cuanto el personal </w:t>
      </w:r>
      <w:r w:rsidRPr="007D7FBC">
        <w:rPr>
          <w:rFonts w:eastAsia="Arial Narrow"/>
          <w:b w:val="0"/>
          <w:bCs/>
          <w:szCs w:val="22"/>
          <w:lang w:eastAsia="zh-CN"/>
        </w:rPr>
        <w:t>operativo que interviene en el desarrollo de la construcción de las edificaciones es un componente relevante en la ejecución del contrato, evitando posibles desequilibrios en el desarrollo del proyecto.</w:t>
      </w:r>
      <w:bookmarkEnd w:id="20"/>
      <w:bookmarkEnd w:id="21"/>
      <w:bookmarkEnd w:id="22"/>
    </w:p>
    <w:p w14:paraId="606A2ECB" w14:textId="77777777" w:rsidR="00191325" w:rsidRPr="007D7FBC" w:rsidRDefault="00191325" w:rsidP="00DD75F4">
      <w:pPr>
        <w:pStyle w:val="NormalWeb"/>
        <w:shd w:val="clear" w:color="auto" w:fill="FFFFFF"/>
        <w:spacing w:before="0" w:beforeAutospacing="0" w:after="0" w:afterAutospacing="0"/>
        <w:jc w:val="both"/>
        <w:rPr>
          <w:rFonts w:ascii="Arial Narrow" w:hAnsi="Arial Narrow"/>
          <w:sz w:val="16"/>
          <w:szCs w:val="16"/>
        </w:rPr>
      </w:pPr>
    </w:p>
    <w:p w14:paraId="64920819" w14:textId="77777777" w:rsidR="00191325" w:rsidRPr="007D7FBC" w:rsidRDefault="00191325" w:rsidP="00EE4B85">
      <w:pPr>
        <w:pStyle w:val="Ttulo1"/>
        <w:numPr>
          <w:ilvl w:val="1"/>
          <w:numId w:val="9"/>
        </w:numPr>
        <w:spacing w:before="0" w:after="0"/>
        <w:jc w:val="both"/>
        <w:rPr>
          <w:szCs w:val="22"/>
        </w:rPr>
      </w:pPr>
      <w:bookmarkStart w:id="23" w:name="_Toc29998983"/>
      <w:bookmarkStart w:id="24" w:name="_Toc30538340"/>
      <w:bookmarkStart w:id="25" w:name="_Toc46749353"/>
      <w:bookmarkStart w:id="26" w:name="_Toc48132327"/>
      <w:bookmarkStart w:id="27" w:name="_Toc95131642"/>
      <w:bookmarkStart w:id="28" w:name="_Toc181224367"/>
      <w:r w:rsidRPr="007D7FBC">
        <w:rPr>
          <w:szCs w:val="22"/>
        </w:rPr>
        <w:t>TASA REPRESENTATIVA DEL MERCADO TRM</w:t>
      </w:r>
      <w:bookmarkEnd w:id="23"/>
      <w:bookmarkEnd w:id="24"/>
      <w:bookmarkEnd w:id="25"/>
      <w:bookmarkEnd w:id="26"/>
      <w:bookmarkEnd w:id="27"/>
      <w:bookmarkEnd w:id="28"/>
    </w:p>
    <w:p w14:paraId="514D8591" w14:textId="3AC0A02E" w:rsidR="00191325" w:rsidRPr="007D7FBC" w:rsidRDefault="00191325" w:rsidP="00DD75F4">
      <w:pPr>
        <w:spacing w:after="0" w:line="240" w:lineRule="auto"/>
        <w:jc w:val="center"/>
        <w:rPr>
          <w:rFonts w:ascii="Arial Narrow" w:hAnsi="Arial Narrow"/>
        </w:rPr>
      </w:pPr>
    </w:p>
    <w:p w14:paraId="1314049C" w14:textId="77777777" w:rsidR="00BF44B8" w:rsidRDefault="00BF44B8" w:rsidP="00BF44B8">
      <w:pPr>
        <w:shd w:val="clear" w:color="auto" w:fill="FFFFFF"/>
        <w:spacing w:after="0" w:line="240" w:lineRule="auto"/>
        <w:jc w:val="both"/>
        <w:rPr>
          <w:rFonts w:ascii="Arial Narrow" w:eastAsia="Arial Narrow" w:hAnsi="Arial Narrow" w:cs="Arial Narrow"/>
          <w:sz w:val="22"/>
          <w:szCs w:val="22"/>
        </w:rPr>
      </w:pPr>
      <w:r w:rsidRPr="007D7FBC">
        <w:rPr>
          <w:rFonts w:ascii="Arial Narrow" w:eastAsia="Arial Narrow" w:hAnsi="Arial Narrow" w:cs="Arial Narrow"/>
          <w:sz w:val="22"/>
          <w:szCs w:val="22"/>
        </w:rPr>
        <w:t>La Tasa de Cambio Representativa del Mercado–TRM, corresponde al promedio ponderado de las operaciones de compra y venta de contado de dólares de los Estados Unidos de América a cambio de moneda legal colombiana, realizadas entre Intermediarios del Mercado Cambiario</w:t>
      </w:r>
      <w:r w:rsidRPr="005A0FDA">
        <w:rPr>
          <w:rFonts w:ascii="Arial Narrow" w:eastAsia="Arial Narrow" w:hAnsi="Arial Narrow" w:cs="Arial Narrow"/>
          <w:sz w:val="22"/>
          <w:szCs w:val="22"/>
        </w:rPr>
        <w:t xml:space="preserve"> (IMC), así como de las operaciones que efectúan los IMC con las demás entidades vigiladas por la Superintendencia Financiera de Colombia (SFC), distintas de IMC y aquellas que hacen los IMC con el Banco de la República o el Ministerio de Hacienda y Crédito Público-MHCP. La TRM es calculada diariamente y certificada por la Superintendencia Financiera de Colombia con base en la información disponible y la reglamentación expedida por el Banco de la República, Variaciones de los precios del dólar tiene impacto en el precio de los bienes importados.</w:t>
      </w:r>
    </w:p>
    <w:p w14:paraId="0201938A" w14:textId="77777777" w:rsidR="00BF44B8" w:rsidRDefault="00BF44B8" w:rsidP="00BF44B8">
      <w:pPr>
        <w:shd w:val="clear" w:color="auto" w:fill="FFFFFF"/>
        <w:spacing w:after="0" w:line="240" w:lineRule="auto"/>
        <w:jc w:val="both"/>
        <w:rPr>
          <w:rFonts w:ascii="Arial Narrow" w:eastAsia="Arial Narrow" w:hAnsi="Arial Narrow" w:cs="Arial Narrow"/>
          <w:sz w:val="22"/>
          <w:szCs w:val="22"/>
        </w:rPr>
      </w:pPr>
    </w:p>
    <w:p w14:paraId="1185D7D2" w14:textId="77777777" w:rsidR="00BF44B8" w:rsidRPr="005A0FDA" w:rsidRDefault="00BF44B8" w:rsidP="00BF44B8">
      <w:pPr>
        <w:shd w:val="clear" w:color="auto" w:fill="FFFFFF"/>
        <w:spacing w:after="0" w:line="240" w:lineRule="auto"/>
        <w:jc w:val="center"/>
        <w:rPr>
          <w:rFonts w:ascii="Arial Narrow" w:eastAsia="Arial Narrow" w:hAnsi="Arial Narrow" w:cs="Arial Narrow"/>
          <w:sz w:val="22"/>
          <w:szCs w:val="22"/>
        </w:rPr>
      </w:pPr>
      <w:r>
        <w:rPr>
          <w:noProof/>
          <w:lang w:val="es-CO" w:eastAsia="es-CO"/>
        </w:rPr>
        <w:drawing>
          <wp:inline distT="0" distB="0" distL="0" distR="0" wp14:anchorId="401411E8" wp14:editId="5CFFD768">
            <wp:extent cx="5424985" cy="1938007"/>
            <wp:effectExtent l="0" t="0" r="4445"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249" t="29698" r="19089" b="30506"/>
                    <a:stretch/>
                  </pic:blipFill>
                  <pic:spPr bwMode="auto">
                    <a:xfrm>
                      <a:off x="0" y="0"/>
                      <a:ext cx="5464106" cy="1951982"/>
                    </a:xfrm>
                    <a:prstGeom prst="rect">
                      <a:avLst/>
                    </a:prstGeom>
                    <a:ln>
                      <a:noFill/>
                    </a:ln>
                    <a:extLst>
                      <a:ext uri="{53640926-AAD7-44D8-BBD7-CCE9431645EC}">
                        <a14:shadowObscured xmlns:a14="http://schemas.microsoft.com/office/drawing/2010/main"/>
                      </a:ext>
                    </a:extLst>
                  </pic:spPr>
                </pic:pic>
              </a:graphicData>
            </a:graphic>
          </wp:inline>
        </w:drawing>
      </w:r>
    </w:p>
    <w:p w14:paraId="56B56018" w14:textId="77777777" w:rsidR="00BF44B8" w:rsidRPr="00CE4974" w:rsidRDefault="00BF44B8" w:rsidP="00BF44B8">
      <w:pPr>
        <w:spacing w:after="0" w:line="240" w:lineRule="auto"/>
        <w:jc w:val="center"/>
        <w:rPr>
          <w:rFonts w:ascii="Arial Narrow" w:hAnsi="Arial Narrow" w:cs="Arial"/>
          <w:i/>
          <w:sz w:val="16"/>
          <w:szCs w:val="16"/>
          <w:lang w:val="es-CO"/>
        </w:rPr>
      </w:pPr>
      <w:r w:rsidRPr="00CE4974">
        <w:rPr>
          <w:rFonts w:ascii="Arial Narrow" w:hAnsi="Arial Narrow" w:cs="Arial"/>
          <w:b/>
          <w:i/>
          <w:sz w:val="16"/>
          <w:szCs w:val="16"/>
          <w:lang w:val="es-CO"/>
        </w:rPr>
        <w:t>Fuente:</w:t>
      </w:r>
      <w:r w:rsidRPr="00CE4974">
        <w:rPr>
          <w:rFonts w:ascii="Arial Narrow" w:hAnsi="Arial Narrow" w:cs="Arial"/>
          <w:i/>
          <w:sz w:val="16"/>
          <w:szCs w:val="16"/>
          <w:lang w:val="es-CO"/>
        </w:rPr>
        <w:t xml:space="preserve"> Banco de la República</w:t>
      </w:r>
    </w:p>
    <w:p w14:paraId="07344A2B" w14:textId="77777777" w:rsidR="00BF44B8" w:rsidRPr="005E3135" w:rsidRDefault="00BF44B8" w:rsidP="00BF44B8">
      <w:pPr>
        <w:spacing w:after="0" w:line="240" w:lineRule="auto"/>
        <w:jc w:val="center"/>
        <w:rPr>
          <w:rFonts w:ascii="Arial Narrow" w:hAnsi="Arial Narrow" w:cs="Arial"/>
          <w:sz w:val="22"/>
          <w:szCs w:val="22"/>
          <w:highlight w:val="yellow"/>
          <w:lang w:val="es-CO"/>
        </w:rPr>
      </w:pPr>
    </w:p>
    <w:p w14:paraId="7C0E181A" w14:textId="77777777" w:rsidR="00BF44B8" w:rsidRPr="00024103" w:rsidRDefault="00BF44B8" w:rsidP="00BF44B8">
      <w:pPr>
        <w:spacing w:after="0" w:line="240" w:lineRule="auto"/>
        <w:jc w:val="both"/>
        <w:rPr>
          <w:rFonts w:ascii="Arial Narrow" w:eastAsia="Arial Narrow" w:hAnsi="Arial Narrow"/>
          <w:sz w:val="22"/>
          <w:szCs w:val="22"/>
          <w:lang w:eastAsia="zh-CN"/>
        </w:rPr>
      </w:pPr>
      <w:r w:rsidRPr="00024103">
        <w:rPr>
          <w:rFonts w:ascii="Arial Narrow" w:eastAsia="Arial Narrow" w:hAnsi="Arial Narrow"/>
          <w:sz w:val="22"/>
          <w:szCs w:val="22"/>
          <w:lang w:eastAsia="zh-CN"/>
        </w:rPr>
        <w:t>En los últimos seis meses, el comportamiento del dólar en Colombia ha sido variable, mostrando altibajos debido a la volatilidad del mercado cambiario. Según el Banco de la República, la tasa representativa del mercado (TRM) ha experimentado fluctuaciones influenciadas por factores económicos globales y locales.</w:t>
      </w:r>
    </w:p>
    <w:p w14:paraId="43BF9E66" w14:textId="77777777" w:rsidR="00BF44B8" w:rsidRPr="00024103" w:rsidRDefault="00BF44B8" w:rsidP="00BF44B8">
      <w:pPr>
        <w:spacing w:after="0" w:line="240" w:lineRule="auto"/>
        <w:jc w:val="both"/>
        <w:rPr>
          <w:rFonts w:ascii="Arial Narrow" w:eastAsia="Arial Narrow" w:hAnsi="Arial Narrow"/>
          <w:sz w:val="22"/>
          <w:szCs w:val="22"/>
          <w:lang w:eastAsia="zh-CN"/>
        </w:rPr>
      </w:pPr>
    </w:p>
    <w:p w14:paraId="292C79C3" w14:textId="77777777" w:rsidR="00BF44B8" w:rsidRPr="00024103" w:rsidRDefault="00BF44B8" w:rsidP="00BF44B8">
      <w:pPr>
        <w:spacing w:after="0" w:line="240" w:lineRule="auto"/>
        <w:jc w:val="both"/>
        <w:rPr>
          <w:rFonts w:ascii="Arial Narrow" w:eastAsia="Arial Narrow" w:hAnsi="Arial Narrow"/>
          <w:sz w:val="22"/>
          <w:szCs w:val="22"/>
          <w:lang w:eastAsia="zh-CN"/>
        </w:rPr>
      </w:pPr>
      <w:r w:rsidRPr="00024103">
        <w:rPr>
          <w:rFonts w:ascii="Arial Narrow" w:eastAsia="Arial Narrow" w:hAnsi="Arial Narrow"/>
          <w:sz w:val="22"/>
          <w:szCs w:val="22"/>
          <w:lang w:eastAsia="zh-CN"/>
        </w:rPr>
        <w:t xml:space="preserve">La TRM ha oscilado, reflejando tanto periodos de apreciación como de depreciación del peso colombiano frente al dólar estadounidense. Factores como las políticas monetarias de la Reserva Federal de </w:t>
      </w:r>
      <w:r>
        <w:rPr>
          <w:rFonts w:ascii="Arial Narrow" w:eastAsia="Arial Narrow" w:hAnsi="Arial Narrow"/>
          <w:sz w:val="22"/>
          <w:szCs w:val="22"/>
          <w:lang w:eastAsia="zh-CN"/>
        </w:rPr>
        <w:t xml:space="preserve">los </w:t>
      </w:r>
      <w:r w:rsidRPr="00024103">
        <w:rPr>
          <w:rFonts w:ascii="Arial Narrow" w:eastAsia="Arial Narrow" w:hAnsi="Arial Narrow"/>
          <w:sz w:val="22"/>
          <w:szCs w:val="22"/>
          <w:lang w:eastAsia="zh-CN"/>
        </w:rPr>
        <w:t>E</w:t>
      </w:r>
      <w:r>
        <w:rPr>
          <w:rFonts w:ascii="Arial Narrow" w:eastAsia="Arial Narrow" w:hAnsi="Arial Narrow"/>
          <w:sz w:val="22"/>
          <w:szCs w:val="22"/>
          <w:lang w:eastAsia="zh-CN"/>
        </w:rPr>
        <w:t xml:space="preserve">stados </w:t>
      </w:r>
      <w:r w:rsidRPr="00024103">
        <w:rPr>
          <w:rFonts w:ascii="Arial Narrow" w:eastAsia="Arial Narrow" w:hAnsi="Arial Narrow"/>
          <w:sz w:val="22"/>
          <w:szCs w:val="22"/>
          <w:lang w:eastAsia="zh-CN"/>
        </w:rPr>
        <w:t>U</w:t>
      </w:r>
      <w:r>
        <w:rPr>
          <w:rFonts w:ascii="Arial Narrow" w:eastAsia="Arial Narrow" w:hAnsi="Arial Narrow"/>
          <w:sz w:val="22"/>
          <w:szCs w:val="22"/>
          <w:lang w:eastAsia="zh-CN"/>
        </w:rPr>
        <w:t>nidos</w:t>
      </w:r>
      <w:r w:rsidRPr="00024103">
        <w:rPr>
          <w:rFonts w:ascii="Arial Narrow" w:eastAsia="Arial Narrow" w:hAnsi="Arial Narrow"/>
          <w:sz w:val="22"/>
          <w:szCs w:val="22"/>
          <w:lang w:eastAsia="zh-CN"/>
        </w:rPr>
        <w:t>, los precios de las materias primas y eventos económicos internacionales han tenido un impacto significativo. A nivel interno, decisiones de política económica del gobierno colombiano, las expectativas inflacionarias y los flujos de inversión han influido en estas variaciones.</w:t>
      </w:r>
    </w:p>
    <w:p w14:paraId="2A47E4FD" w14:textId="77777777" w:rsidR="00BF44B8" w:rsidRPr="00024103" w:rsidRDefault="00BF44B8" w:rsidP="00BF44B8">
      <w:pPr>
        <w:spacing w:after="0" w:line="240" w:lineRule="auto"/>
        <w:jc w:val="both"/>
        <w:rPr>
          <w:rFonts w:ascii="Arial Narrow" w:eastAsia="Arial Narrow" w:hAnsi="Arial Narrow"/>
          <w:sz w:val="22"/>
          <w:szCs w:val="22"/>
          <w:lang w:eastAsia="zh-CN"/>
        </w:rPr>
      </w:pPr>
    </w:p>
    <w:p w14:paraId="23288BC3" w14:textId="77777777" w:rsidR="00BF44B8" w:rsidRPr="00024103" w:rsidRDefault="00BF44B8" w:rsidP="00BF44B8">
      <w:pPr>
        <w:spacing w:after="0" w:line="240" w:lineRule="auto"/>
        <w:jc w:val="both"/>
        <w:rPr>
          <w:rFonts w:ascii="Arial Narrow" w:eastAsia="Arial Narrow" w:hAnsi="Arial Narrow"/>
          <w:sz w:val="22"/>
          <w:szCs w:val="22"/>
          <w:lang w:eastAsia="zh-CN"/>
        </w:rPr>
      </w:pPr>
      <w:r w:rsidRPr="00024103">
        <w:rPr>
          <w:rFonts w:ascii="Arial Narrow" w:eastAsia="Arial Narrow" w:hAnsi="Arial Narrow"/>
          <w:sz w:val="22"/>
          <w:szCs w:val="22"/>
          <w:lang w:eastAsia="zh-CN"/>
        </w:rPr>
        <w:t>En resumen, la TRM ha mostrado un rango considerable de variaciones en respuesta a una combinación de factores externos e internos, lo que refleja la sensibilidad del peso colombiano ante las condiciones económicas y políticas tanto nacionales como internacionales</w:t>
      </w:r>
    </w:p>
    <w:p w14:paraId="6586871D" w14:textId="77777777" w:rsidR="00BF44B8" w:rsidRPr="00024103" w:rsidRDefault="00BF44B8" w:rsidP="00BF44B8">
      <w:pPr>
        <w:spacing w:after="0" w:line="240" w:lineRule="auto"/>
        <w:jc w:val="both"/>
        <w:rPr>
          <w:rFonts w:ascii="Arial Narrow" w:eastAsia="Arial Narrow" w:hAnsi="Arial Narrow"/>
          <w:sz w:val="22"/>
          <w:szCs w:val="22"/>
          <w:lang w:eastAsia="zh-CN"/>
        </w:rPr>
      </w:pPr>
    </w:p>
    <w:p w14:paraId="74FA441D" w14:textId="3E0A0395" w:rsidR="00BF44B8" w:rsidRPr="00024103" w:rsidRDefault="00BF44B8" w:rsidP="00BF44B8">
      <w:pPr>
        <w:spacing w:after="0" w:line="240" w:lineRule="auto"/>
        <w:jc w:val="both"/>
        <w:rPr>
          <w:rFonts w:ascii="Arial Narrow" w:eastAsia="Arial Narrow" w:hAnsi="Arial Narrow"/>
          <w:sz w:val="22"/>
          <w:szCs w:val="22"/>
          <w:lang w:eastAsia="zh-CN"/>
        </w:rPr>
      </w:pPr>
      <w:r w:rsidRPr="00024103">
        <w:rPr>
          <w:rFonts w:ascii="Arial Narrow" w:eastAsia="Arial Narrow" w:hAnsi="Arial Narrow"/>
          <w:sz w:val="22"/>
          <w:szCs w:val="22"/>
          <w:lang w:eastAsia="zh-CN"/>
        </w:rPr>
        <w:t xml:space="preserve">Estos aspectos relevantes tienen un impacto directo en la estructuración del costo económico para aquellos </w:t>
      </w:r>
      <w:r>
        <w:rPr>
          <w:rFonts w:ascii="Arial Narrow" w:eastAsia="Arial Narrow" w:hAnsi="Arial Narrow"/>
          <w:sz w:val="22"/>
          <w:szCs w:val="22"/>
          <w:lang w:eastAsia="zh-CN"/>
        </w:rPr>
        <w:t>componentes relacionados con los costos indirectos</w:t>
      </w:r>
      <w:r w:rsidRPr="00024103">
        <w:rPr>
          <w:rFonts w:ascii="Arial Narrow" w:eastAsia="Arial Narrow" w:hAnsi="Arial Narrow"/>
          <w:sz w:val="22"/>
          <w:szCs w:val="22"/>
          <w:lang w:eastAsia="zh-CN"/>
        </w:rPr>
        <w:t xml:space="preserve"> que</w:t>
      </w:r>
      <w:r>
        <w:rPr>
          <w:rFonts w:ascii="Arial Narrow" w:eastAsia="Arial Narrow" w:hAnsi="Arial Narrow"/>
          <w:sz w:val="22"/>
          <w:szCs w:val="22"/>
          <w:lang w:eastAsia="zh-CN"/>
        </w:rPr>
        <w:t xml:space="preserve"> puedan llegar a</w:t>
      </w:r>
      <w:r w:rsidRPr="00024103">
        <w:rPr>
          <w:rFonts w:ascii="Arial Narrow" w:eastAsia="Arial Narrow" w:hAnsi="Arial Narrow"/>
          <w:sz w:val="22"/>
          <w:szCs w:val="22"/>
          <w:lang w:eastAsia="zh-CN"/>
        </w:rPr>
        <w:t xml:space="preserve"> se</w:t>
      </w:r>
      <w:r>
        <w:rPr>
          <w:rFonts w:ascii="Arial Narrow" w:eastAsia="Arial Narrow" w:hAnsi="Arial Narrow"/>
          <w:sz w:val="22"/>
          <w:szCs w:val="22"/>
          <w:lang w:eastAsia="zh-CN"/>
        </w:rPr>
        <w:t>r</w:t>
      </w:r>
      <w:r w:rsidRPr="00024103">
        <w:rPr>
          <w:rFonts w:ascii="Arial Narrow" w:eastAsia="Arial Narrow" w:hAnsi="Arial Narrow"/>
          <w:sz w:val="22"/>
          <w:szCs w:val="22"/>
          <w:lang w:eastAsia="zh-CN"/>
        </w:rPr>
        <w:t xml:space="preserve"> necesarios, </w:t>
      </w:r>
      <w:r>
        <w:rPr>
          <w:rFonts w:ascii="Arial Narrow" w:eastAsia="Arial Narrow" w:hAnsi="Arial Narrow"/>
          <w:sz w:val="22"/>
          <w:szCs w:val="22"/>
          <w:lang w:eastAsia="zh-CN"/>
        </w:rPr>
        <w:t xml:space="preserve">con el fin de </w:t>
      </w:r>
      <w:r w:rsidRPr="00024103">
        <w:rPr>
          <w:rFonts w:ascii="Arial Narrow" w:eastAsia="Arial Narrow" w:hAnsi="Arial Narrow"/>
          <w:sz w:val="22"/>
          <w:szCs w:val="22"/>
          <w:lang w:eastAsia="zh-CN"/>
        </w:rPr>
        <w:t>desarrollar el objeto del contrato.</w:t>
      </w:r>
    </w:p>
    <w:p w14:paraId="28AE96CA" w14:textId="77777777" w:rsidR="009B61C3" w:rsidRPr="00D45C1C" w:rsidRDefault="009B61C3" w:rsidP="00DD75F4">
      <w:pPr>
        <w:pStyle w:val="Sinespaciado"/>
        <w:rPr>
          <w:rFonts w:eastAsia="Arial Narrow"/>
          <w:szCs w:val="22"/>
          <w:lang w:eastAsia="zh-CN"/>
        </w:rPr>
      </w:pPr>
    </w:p>
    <w:p w14:paraId="3FB9428B" w14:textId="77777777" w:rsidR="00E91773" w:rsidRPr="00D45C1C" w:rsidRDefault="00E91773" w:rsidP="00EE4B85">
      <w:pPr>
        <w:pStyle w:val="Ttulo1"/>
        <w:numPr>
          <w:ilvl w:val="1"/>
          <w:numId w:val="9"/>
        </w:numPr>
        <w:spacing w:before="0" w:after="0"/>
        <w:jc w:val="both"/>
        <w:rPr>
          <w:b w:val="0"/>
          <w:szCs w:val="22"/>
        </w:rPr>
      </w:pPr>
      <w:bookmarkStart w:id="29" w:name="_Toc181224368"/>
      <w:r w:rsidRPr="00D45C1C">
        <w:rPr>
          <w:szCs w:val="22"/>
        </w:rPr>
        <w:t>CONTEXTO POLITICO Y MARCO REGULATORIO</w:t>
      </w:r>
      <w:bookmarkEnd w:id="29"/>
    </w:p>
    <w:p w14:paraId="413A9574" w14:textId="77777777" w:rsidR="00E91773" w:rsidRPr="00D45C1C" w:rsidRDefault="00E91773" w:rsidP="00DD75F4">
      <w:pPr>
        <w:pStyle w:val="Prrafodelista"/>
        <w:spacing w:after="0" w:line="240" w:lineRule="auto"/>
        <w:ind w:left="567"/>
        <w:jc w:val="both"/>
        <w:rPr>
          <w:rFonts w:ascii="Arial Narrow" w:hAnsi="Arial Narrow"/>
          <w:b/>
          <w:sz w:val="22"/>
          <w:szCs w:val="22"/>
        </w:rPr>
      </w:pPr>
    </w:p>
    <w:p w14:paraId="5123FA66" w14:textId="77777777" w:rsidR="00E91773" w:rsidRPr="00D45C1C" w:rsidRDefault="00E91773" w:rsidP="00DD75F4">
      <w:pPr>
        <w:pStyle w:val="Cuerpodeltexto1"/>
        <w:shd w:val="clear" w:color="auto" w:fill="auto"/>
        <w:tabs>
          <w:tab w:val="left" w:pos="379"/>
        </w:tabs>
        <w:spacing w:before="0" w:line="240" w:lineRule="auto"/>
        <w:ind w:firstLine="0"/>
        <w:contextualSpacing/>
      </w:pPr>
      <w:r w:rsidRPr="00D45C1C">
        <w:t>La normatividad aplicable en el presente proceso de selección es la siguiente:</w:t>
      </w:r>
    </w:p>
    <w:p w14:paraId="6C49FCC2" w14:textId="77777777" w:rsidR="00E91773" w:rsidRPr="00D45C1C" w:rsidRDefault="00E91773" w:rsidP="00DD75F4">
      <w:pPr>
        <w:pStyle w:val="Sinespaciado"/>
        <w:contextualSpacing/>
        <w:rPr>
          <w:rFonts w:eastAsia="Arial Narrow"/>
        </w:rPr>
      </w:pPr>
    </w:p>
    <w:p w14:paraId="6D729948" w14:textId="1B72C071" w:rsidR="00E91773" w:rsidRPr="00D45C1C" w:rsidRDefault="00E91773" w:rsidP="00EE4B85">
      <w:pPr>
        <w:pStyle w:val="Sinespaciado"/>
        <w:numPr>
          <w:ilvl w:val="0"/>
          <w:numId w:val="2"/>
        </w:numPr>
        <w:ind w:left="284" w:hanging="284"/>
        <w:contextualSpacing/>
        <w:rPr>
          <w:rFonts w:eastAsia="Arial Narrow"/>
        </w:rPr>
      </w:pPr>
      <w:r w:rsidRPr="00D45C1C">
        <w:rPr>
          <w:rFonts w:eastAsia="Arial Narrow"/>
        </w:rPr>
        <w:t xml:space="preserve">Ley 80 de 1993 </w:t>
      </w:r>
    </w:p>
    <w:p w14:paraId="606F5444" w14:textId="1C4D6E4B" w:rsidR="00E91773" w:rsidRPr="00D45C1C" w:rsidRDefault="00E91773" w:rsidP="00EE4B85">
      <w:pPr>
        <w:pStyle w:val="Sinespaciado"/>
        <w:numPr>
          <w:ilvl w:val="0"/>
          <w:numId w:val="2"/>
        </w:numPr>
        <w:ind w:left="284" w:hanging="284"/>
        <w:contextualSpacing/>
        <w:rPr>
          <w:rFonts w:eastAsia="Arial Narrow"/>
        </w:rPr>
      </w:pPr>
      <w:r w:rsidRPr="00D45C1C">
        <w:rPr>
          <w:rFonts w:eastAsia="Arial Narrow"/>
        </w:rPr>
        <w:t xml:space="preserve">Ley 1150 de 2007 </w:t>
      </w:r>
    </w:p>
    <w:p w14:paraId="2A00B14F" w14:textId="77777777" w:rsidR="00E91773" w:rsidRPr="00D45C1C" w:rsidRDefault="00E91773" w:rsidP="00EE4B85">
      <w:pPr>
        <w:pStyle w:val="Sinespaciado"/>
        <w:numPr>
          <w:ilvl w:val="0"/>
          <w:numId w:val="2"/>
        </w:numPr>
        <w:ind w:left="284" w:hanging="284"/>
        <w:contextualSpacing/>
        <w:rPr>
          <w:rFonts w:eastAsia="Arial Narrow"/>
        </w:rPr>
      </w:pPr>
      <w:r w:rsidRPr="00D45C1C">
        <w:rPr>
          <w:rFonts w:eastAsia="Arial Narrow"/>
        </w:rPr>
        <w:t>Ley 1474 de 2011</w:t>
      </w:r>
    </w:p>
    <w:p w14:paraId="779F0028" w14:textId="77777777" w:rsidR="00E91773" w:rsidRPr="00D45C1C" w:rsidRDefault="00E91773" w:rsidP="00EE4B85">
      <w:pPr>
        <w:pStyle w:val="Sinespaciado"/>
        <w:numPr>
          <w:ilvl w:val="0"/>
          <w:numId w:val="2"/>
        </w:numPr>
        <w:ind w:left="284" w:hanging="284"/>
        <w:contextualSpacing/>
        <w:rPr>
          <w:rFonts w:eastAsia="Arial Narrow"/>
        </w:rPr>
      </w:pPr>
      <w:r w:rsidRPr="00D45C1C">
        <w:rPr>
          <w:rFonts w:eastAsia="Arial Narrow"/>
        </w:rPr>
        <w:t>Decreto Nacional 410 de 1971, Código de comercio Artículos 518 al 523</w:t>
      </w:r>
    </w:p>
    <w:p w14:paraId="29D60448" w14:textId="07C30345" w:rsidR="00E91773" w:rsidRPr="00D45C1C" w:rsidRDefault="00E91773" w:rsidP="00EE4B85">
      <w:pPr>
        <w:pStyle w:val="Sinespaciado"/>
        <w:numPr>
          <w:ilvl w:val="0"/>
          <w:numId w:val="2"/>
        </w:numPr>
        <w:ind w:left="284" w:hanging="284"/>
        <w:contextualSpacing/>
        <w:rPr>
          <w:rFonts w:eastAsia="Arial Narrow"/>
        </w:rPr>
      </w:pPr>
      <w:r w:rsidRPr="00D45C1C">
        <w:rPr>
          <w:rFonts w:eastAsia="Arial Narrow"/>
        </w:rPr>
        <w:t xml:space="preserve">Decreto Nacional 1082 de 2015 </w:t>
      </w:r>
    </w:p>
    <w:p w14:paraId="5F612C08" w14:textId="77D69B06" w:rsidR="004E1FCA" w:rsidRPr="00D45C1C" w:rsidRDefault="004E1FCA" w:rsidP="00EE4B85">
      <w:pPr>
        <w:pStyle w:val="Sinespaciado"/>
        <w:numPr>
          <w:ilvl w:val="0"/>
          <w:numId w:val="2"/>
        </w:numPr>
        <w:ind w:left="284" w:hanging="284"/>
        <w:contextualSpacing/>
        <w:rPr>
          <w:rFonts w:eastAsia="Arial Narrow"/>
        </w:rPr>
      </w:pPr>
      <w:r w:rsidRPr="00D45C1C">
        <w:rPr>
          <w:rFonts w:eastAsia="Arial Narrow"/>
        </w:rPr>
        <w:t>Decreto 332 de 2020</w:t>
      </w:r>
    </w:p>
    <w:p w14:paraId="7F062605" w14:textId="3CEBE378" w:rsidR="004E1FCA" w:rsidRPr="00D45C1C" w:rsidRDefault="004E1FCA" w:rsidP="00EE4B85">
      <w:pPr>
        <w:pStyle w:val="Sinespaciado"/>
        <w:numPr>
          <w:ilvl w:val="0"/>
          <w:numId w:val="2"/>
        </w:numPr>
        <w:ind w:left="284" w:hanging="284"/>
        <w:contextualSpacing/>
        <w:rPr>
          <w:rFonts w:eastAsia="Arial Narrow"/>
        </w:rPr>
      </w:pPr>
      <w:r w:rsidRPr="00D45C1C">
        <w:rPr>
          <w:rFonts w:eastAsia="Arial Narrow"/>
        </w:rPr>
        <w:t>Decreto 1860 de 2021</w:t>
      </w:r>
    </w:p>
    <w:p w14:paraId="7DA7AE2A" w14:textId="77777777" w:rsidR="00E91773" w:rsidRPr="00D45C1C" w:rsidRDefault="00E91773" w:rsidP="00DD75F4">
      <w:pPr>
        <w:pStyle w:val="Sinespaciado"/>
        <w:ind w:left="720"/>
        <w:contextualSpacing/>
        <w:rPr>
          <w:rFonts w:eastAsia="Arial Narrow"/>
        </w:rPr>
      </w:pPr>
    </w:p>
    <w:p w14:paraId="24D17BB1" w14:textId="77777777" w:rsidR="00E91773" w:rsidRPr="00D45C1C" w:rsidRDefault="00E91773" w:rsidP="00DD75F4">
      <w:pPr>
        <w:pStyle w:val="Sinespaciado"/>
        <w:contextualSpacing/>
        <w:rPr>
          <w:rFonts w:eastAsia="Arial Narrow"/>
        </w:rPr>
      </w:pPr>
      <w:r w:rsidRPr="00D45C1C">
        <w:rPr>
          <w:rFonts w:eastAsia="Arial Narrow"/>
        </w:rPr>
        <w:t>Las demás normas que las modifiquen, complementen o sustituyan.</w:t>
      </w:r>
    </w:p>
    <w:p w14:paraId="138307A6" w14:textId="77777777" w:rsidR="00E91773" w:rsidRPr="00D45C1C" w:rsidRDefault="00E91773" w:rsidP="00DD75F4">
      <w:pPr>
        <w:pStyle w:val="Sinespaciado"/>
        <w:contextualSpacing/>
        <w:rPr>
          <w:rFonts w:eastAsia="Arial Narrow"/>
        </w:rPr>
      </w:pPr>
    </w:p>
    <w:p w14:paraId="58462131" w14:textId="7D796C92" w:rsidR="00C51D6A" w:rsidRPr="00D45C1C" w:rsidRDefault="00DA2E3D" w:rsidP="00EE4B85">
      <w:pPr>
        <w:pStyle w:val="Ttulo1"/>
        <w:numPr>
          <w:ilvl w:val="1"/>
          <w:numId w:val="9"/>
        </w:numPr>
        <w:spacing w:before="0" w:after="0"/>
        <w:jc w:val="both"/>
        <w:rPr>
          <w:szCs w:val="22"/>
        </w:rPr>
      </w:pPr>
      <w:bookmarkStart w:id="30" w:name="_Toc181224369"/>
      <w:r w:rsidRPr="00D45C1C">
        <w:rPr>
          <w:szCs w:val="22"/>
        </w:rPr>
        <w:t xml:space="preserve">GENERALIDADES DE LA </w:t>
      </w:r>
      <w:r w:rsidR="00B779A6" w:rsidRPr="00D45C1C">
        <w:rPr>
          <w:szCs w:val="22"/>
        </w:rPr>
        <w:t>INTERVENTORÍA</w:t>
      </w:r>
      <w:bookmarkEnd w:id="30"/>
    </w:p>
    <w:p w14:paraId="11747D50" w14:textId="77777777" w:rsidR="003A217A" w:rsidRPr="00D45C1C" w:rsidRDefault="003A217A" w:rsidP="00DD75F4">
      <w:pPr>
        <w:pStyle w:val="Sinespaciado"/>
        <w:rPr>
          <w:szCs w:val="22"/>
        </w:rPr>
      </w:pPr>
    </w:p>
    <w:p w14:paraId="75E952D0" w14:textId="7FC6C217" w:rsidR="001E3375" w:rsidRPr="00D45C1C" w:rsidRDefault="00484D2A" w:rsidP="00DD75F4">
      <w:pPr>
        <w:pStyle w:val="Sinespaciado"/>
        <w:rPr>
          <w:szCs w:val="22"/>
        </w:rPr>
      </w:pPr>
      <w:r w:rsidRPr="00D45C1C">
        <w:rPr>
          <w:szCs w:val="22"/>
        </w:rPr>
        <w:t xml:space="preserve">El propósito de realizar una interventoría es vigilar y controlar el cumplimiento de las obligaciones que previamente se han pactado entre dos partes. Esta actividad se lleva a cabo mediante el seguimiento en diferentes áreas o por el conjunto de varias de ellas, tales como, el área técnica, administrativa, jurídica, ambiental, HSE (Seguridad, Salud y Medio Ambiente), Laboral, </w:t>
      </w:r>
      <w:r w:rsidR="00C26FD6" w:rsidRPr="00D45C1C">
        <w:rPr>
          <w:szCs w:val="22"/>
        </w:rPr>
        <w:t xml:space="preserve">financiera </w:t>
      </w:r>
      <w:r w:rsidRPr="00D45C1C">
        <w:rPr>
          <w:szCs w:val="22"/>
        </w:rPr>
        <w:t>entre otros.</w:t>
      </w:r>
    </w:p>
    <w:p w14:paraId="53853D92" w14:textId="56E37959" w:rsidR="00484D2A" w:rsidRPr="00D45C1C" w:rsidRDefault="00484D2A" w:rsidP="00DD75F4">
      <w:pPr>
        <w:pStyle w:val="Sinespaciado"/>
        <w:rPr>
          <w:szCs w:val="22"/>
        </w:rPr>
      </w:pPr>
    </w:p>
    <w:p w14:paraId="6F100FF8" w14:textId="7826D7E2" w:rsidR="00484D2A" w:rsidRPr="00D45C1C" w:rsidRDefault="00484D2A" w:rsidP="00DD75F4">
      <w:pPr>
        <w:pStyle w:val="Sinespaciado"/>
        <w:rPr>
          <w:szCs w:val="22"/>
        </w:rPr>
      </w:pPr>
      <w:r w:rsidRPr="00D45C1C">
        <w:rPr>
          <w:szCs w:val="22"/>
        </w:rPr>
        <w:t>Normalmente, las obras y los proyectos de las organizaciones requieren interventoría, ya sea tanto en empresas privadas, como públicas. Lo ideal es que sean realizadas por empresas que cuenten con profesionales que tengan experiencia especializada en la realización de interventorías y que actúen en representación de la entidad, convirtiéndose en aliados estratégicos.</w:t>
      </w:r>
    </w:p>
    <w:p w14:paraId="0534EF44" w14:textId="5ACBC869" w:rsidR="00484D2A" w:rsidRPr="00D45C1C" w:rsidRDefault="00484D2A" w:rsidP="00DD75F4">
      <w:pPr>
        <w:pStyle w:val="Sinespaciado"/>
        <w:rPr>
          <w:szCs w:val="22"/>
        </w:rPr>
      </w:pPr>
    </w:p>
    <w:p w14:paraId="56D453A3" w14:textId="48FB3710" w:rsidR="00484D2A" w:rsidRPr="00D45C1C" w:rsidRDefault="003F7228" w:rsidP="00DD75F4">
      <w:pPr>
        <w:pStyle w:val="Sinespaciado"/>
        <w:rPr>
          <w:szCs w:val="22"/>
        </w:rPr>
      </w:pPr>
      <w:r w:rsidRPr="00D45C1C">
        <w:rPr>
          <w:szCs w:val="22"/>
        </w:rPr>
        <w:t xml:space="preserve">Una interventoría de manera previa a iniciar sus actividades, debe evaluar todos los procedimientos operativos, la gestión de riesgos / oportunidades y las funciones de seguimiento y control. Sin embargo, para que el cumplimiento de la totalidad de los objetivos se logre, es necesario que se cumplan a cabalidad </w:t>
      </w:r>
      <w:r w:rsidR="006A0605" w:rsidRPr="00D45C1C">
        <w:rPr>
          <w:szCs w:val="22"/>
        </w:rPr>
        <w:t xml:space="preserve">algunas </w:t>
      </w:r>
      <w:r w:rsidRPr="00D45C1C">
        <w:rPr>
          <w:szCs w:val="22"/>
        </w:rPr>
        <w:t xml:space="preserve">funciones, las cuales, para proyectos del sector público en Colombia, se encuentran establecidas en el Manual de Supervisión e Interventoría que divide las funciones de la interventoría en: generales, administrativas, </w:t>
      </w:r>
      <w:r w:rsidR="006A0605" w:rsidRPr="00D45C1C">
        <w:rPr>
          <w:szCs w:val="22"/>
        </w:rPr>
        <w:t>financieras y de carácter legal</w:t>
      </w:r>
      <w:r w:rsidRPr="00D45C1C">
        <w:rPr>
          <w:szCs w:val="22"/>
        </w:rPr>
        <w:t>.</w:t>
      </w:r>
    </w:p>
    <w:p w14:paraId="687C3807" w14:textId="007E4EDF" w:rsidR="008A4FD1" w:rsidRPr="00D45C1C" w:rsidRDefault="008A4FD1" w:rsidP="00DD75F4">
      <w:pPr>
        <w:pStyle w:val="Sinespaciado"/>
        <w:rPr>
          <w:szCs w:val="22"/>
        </w:rPr>
      </w:pPr>
    </w:p>
    <w:p w14:paraId="140E957B" w14:textId="77777777" w:rsidR="008A4FD1" w:rsidRPr="00D45C1C" w:rsidRDefault="008A4FD1" w:rsidP="00DD75F4">
      <w:pPr>
        <w:pStyle w:val="Sinespaciado"/>
        <w:rPr>
          <w:szCs w:val="22"/>
        </w:rPr>
      </w:pPr>
      <w:r w:rsidRPr="00D45C1C">
        <w:rPr>
          <w:szCs w:val="22"/>
        </w:rPr>
        <w:t>En Colombia, existen interventorías a proyectos de carácter privado o de carácter público. La función en ambos casos, siempre será verificar la correcta ejecución de un proyecto. La gran diferencia es el origen de los recursos que en el primer caso corresponden a recursos privados y en el segundo a recursos públicos.</w:t>
      </w:r>
    </w:p>
    <w:p w14:paraId="0E89531F" w14:textId="77777777" w:rsidR="008A4FD1" w:rsidRPr="00D45C1C" w:rsidRDefault="008A4FD1" w:rsidP="00DD75F4">
      <w:pPr>
        <w:pStyle w:val="Sinespaciado"/>
        <w:rPr>
          <w:szCs w:val="22"/>
        </w:rPr>
      </w:pPr>
    </w:p>
    <w:p w14:paraId="08A46AD3" w14:textId="4E9CB064" w:rsidR="008A4FD1" w:rsidRPr="00D45C1C" w:rsidRDefault="008A4FD1" w:rsidP="00DD75F4">
      <w:pPr>
        <w:pStyle w:val="Sinespaciado"/>
        <w:rPr>
          <w:szCs w:val="22"/>
        </w:rPr>
      </w:pPr>
      <w:r w:rsidRPr="00D45C1C">
        <w:rPr>
          <w:szCs w:val="22"/>
        </w:rPr>
        <w:t xml:space="preserve">Para el caso de los proyectos públicos, la interventoría no solo debe defender los intereses de la entidad </w:t>
      </w:r>
      <w:r w:rsidR="001A5EBA" w:rsidRPr="00D45C1C">
        <w:rPr>
          <w:szCs w:val="22"/>
        </w:rPr>
        <w:t>contratante,</w:t>
      </w:r>
      <w:r w:rsidRPr="00D45C1C">
        <w:rPr>
          <w:szCs w:val="22"/>
        </w:rPr>
        <w:t xml:space="preserve"> sino que también apoya en las respuestas a eventuales requerimientos de los diferentes entes de control. Así mismo, existen leyes nacionales que regulan la interventoría pública y también se establecen las facultades, responsabilidades y prohibiciones que tienen los interventores en obras públicas.</w:t>
      </w:r>
    </w:p>
    <w:p w14:paraId="2A6AEA54" w14:textId="62AC6697" w:rsidR="00484D2A" w:rsidRPr="00D45C1C" w:rsidRDefault="00484D2A" w:rsidP="00DD75F4">
      <w:pPr>
        <w:pStyle w:val="Sinespaciado"/>
        <w:rPr>
          <w:szCs w:val="22"/>
        </w:rPr>
      </w:pPr>
    </w:p>
    <w:p w14:paraId="4C956780" w14:textId="7D61EC9E" w:rsidR="00D45C1C" w:rsidRDefault="00EC365F" w:rsidP="00D45C1C">
      <w:pPr>
        <w:pStyle w:val="Ttulo1"/>
        <w:numPr>
          <w:ilvl w:val="0"/>
          <w:numId w:val="9"/>
        </w:numPr>
        <w:spacing w:before="0" w:after="0"/>
        <w:jc w:val="both"/>
        <w:rPr>
          <w:szCs w:val="22"/>
          <w:lang w:val="es-ES_tradnl" w:eastAsia="es-ES"/>
        </w:rPr>
      </w:pPr>
      <w:bookmarkStart w:id="31" w:name="_Toc181224370"/>
      <w:r w:rsidRPr="00D45C1C">
        <w:rPr>
          <w:szCs w:val="22"/>
          <w:lang w:val="es-ES_tradnl" w:eastAsia="es-ES"/>
        </w:rPr>
        <w:t>ANÁLISIS TÉCNICO</w:t>
      </w:r>
      <w:bookmarkEnd w:id="31"/>
    </w:p>
    <w:p w14:paraId="30BF579F" w14:textId="77777777" w:rsidR="00DD2DF1" w:rsidRPr="00DD2DF1" w:rsidRDefault="00DD2DF1" w:rsidP="00DD2DF1">
      <w:pPr>
        <w:rPr>
          <w:lang w:val="es-ES_tradnl" w:eastAsia="es-ES"/>
        </w:rPr>
      </w:pPr>
    </w:p>
    <w:p w14:paraId="7EFD99FF" w14:textId="56FAC2E6" w:rsidR="00D45C1C" w:rsidRDefault="00A76E54" w:rsidP="00DD2DF1">
      <w:pPr>
        <w:pStyle w:val="Ttulo1"/>
        <w:spacing w:before="0" w:after="0"/>
        <w:jc w:val="both"/>
        <w:rPr>
          <w:szCs w:val="22"/>
        </w:rPr>
      </w:pPr>
      <w:bookmarkStart w:id="32" w:name="_Toc181224371"/>
      <w:r w:rsidRPr="00D45C1C">
        <w:rPr>
          <w:szCs w:val="22"/>
        </w:rPr>
        <w:t>4.1. CAMBIOS TECNOLÓGICOS</w:t>
      </w:r>
      <w:bookmarkEnd w:id="32"/>
    </w:p>
    <w:p w14:paraId="178BEE67" w14:textId="77777777" w:rsidR="00DD2DF1" w:rsidRDefault="00DD2DF1" w:rsidP="00DD75F4">
      <w:pPr>
        <w:spacing w:after="0" w:line="240" w:lineRule="auto"/>
        <w:jc w:val="both"/>
      </w:pPr>
    </w:p>
    <w:p w14:paraId="4EBD6E65" w14:textId="2CD8E312" w:rsidR="00A76E54" w:rsidRPr="00D45C1C" w:rsidRDefault="00C26FD6" w:rsidP="71327507">
      <w:pPr>
        <w:spacing w:after="0" w:line="240" w:lineRule="auto"/>
        <w:jc w:val="both"/>
        <w:rPr>
          <w:rFonts w:ascii="Arial Narrow" w:hAnsi="Arial Narrow"/>
          <w:sz w:val="22"/>
          <w:szCs w:val="22"/>
          <w:lang w:eastAsia="es-ES"/>
        </w:rPr>
      </w:pPr>
      <w:r w:rsidRPr="71327507">
        <w:rPr>
          <w:rFonts w:ascii="Arial Narrow" w:hAnsi="Arial Narrow"/>
          <w:sz w:val="22"/>
          <w:szCs w:val="22"/>
          <w:lang w:eastAsia="es-ES"/>
        </w:rPr>
        <w:t>P</w:t>
      </w:r>
      <w:r w:rsidR="00A952EE" w:rsidRPr="71327507">
        <w:rPr>
          <w:rFonts w:ascii="Arial Narrow" w:hAnsi="Arial Narrow"/>
          <w:sz w:val="22"/>
          <w:szCs w:val="22"/>
          <w:lang w:eastAsia="es-ES"/>
        </w:rPr>
        <w:t>ara el presente proceso</w:t>
      </w:r>
      <w:r w:rsidR="00A76E54" w:rsidRPr="71327507">
        <w:rPr>
          <w:rFonts w:ascii="Arial Narrow" w:hAnsi="Arial Narrow"/>
          <w:sz w:val="22"/>
          <w:szCs w:val="22"/>
          <w:lang w:eastAsia="es-ES"/>
        </w:rPr>
        <w:t>, el contratista es libre de emplear todos aquellos cambios de</w:t>
      </w:r>
      <w:r w:rsidR="00AD2CDA" w:rsidRPr="71327507">
        <w:rPr>
          <w:rFonts w:ascii="Arial Narrow" w:hAnsi="Arial Narrow"/>
          <w:sz w:val="22"/>
          <w:szCs w:val="22"/>
          <w:lang w:eastAsia="es-ES"/>
        </w:rPr>
        <w:t xml:space="preserve"> </w:t>
      </w:r>
      <w:r w:rsidR="00A76E54" w:rsidRPr="71327507">
        <w:rPr>
          <w:rFonts w:ascii="Arial Narrow" w:hAnsi="Arial Narrow"/>
          <w:sz w:val="22"/>
          <w:szCs w:val="22"/>
          <w:lang w:eastAsia="es-ES"/>
        </w:rPr>
        <w:t>tecnología que permitan cumplir con el objeto contractual sin ir en contravía de ninguna de las</w:t>
      </w:r>
      <w:r w:rsidR="00AD2CDA" w:rsidRPr="71327507">
        <w:rPr>
          <w:rFonts w:ascii="Arial Narrow" w:hAnsi="Arial Narrow"/>
          <w:sz w:val="22"/>
          <w:szCs w:val="22"/>
          <w:lang w:eastAsia="es-ES"/>
        </w:rPr>
        <w:t xml:space="preserve"> </w:t>
      </w:r>
      <w:r w:rsidR="00A76E54" w:rsidRPr="71327507">
        <w:rPr>
          <w:rFonts w:ascii="Arial Narrow" w:hAnsi="Arial Narrow"/>
          <w:sz w:val="22"/>
          <w:szCs w:val="22"/>
          <w:lang w:eastAsia="es-ES"/>
        </w:rPr>
        <w:t>obligaciones (equipos,</w:t>
      </w:r>
      <w:r w:rsidR="003B7B3A" w:rsidRPr="71327507">
        <w:rPr>
          <w:rFonts w:ascii="Arial Narrow" w:hAnsi="Arial Narrow"/>
          <w:sz w:val="22"/>
          <w:szCs w:val="22"/>
          <w:lang w:eastAsia="es-ES"/>
        </w:rPr>
        <w:t xml:space="preserve"> </w:t>
      </w:r>
      <w:r w:rsidR="00A952EE" w:rsidRPr="71327507">
        <w:rPr>
          <w:rFonts w:ascii="Arial Narrow" w:hAnsi="Arial Narrow"/>
          <w:sz w:val="22"/>
          <w:szCs w:val="22"/>
          <w:lang w:eastAsia="es-ES"/>
        </w:rPr>
        <w:t xml:space="preserve">software, </w:t>
      </w:r>
      <w:r w:rsidR="00A76E54" w:rsidRPr="71327507">
        <w:rPr>
          <w:rFonts w:ascii="Arial Narrow" w:hAnsi="Arial Narrow"/>
          <w:sz w:val="22"/>
          <w:szCs w:val="22"/>
          <w:lang w:eastAsia="es-ES"/>
        </w:rPr>
        <w:t>etc</w:t>
      </w:r>
      <w:r w:rsidR="003B7B3A" w:rsidRPr="71327507">
        <w:rPr>
          <w:rFonts w:ascii="Arial Narrow" w:hAnsi="Arial Narrow"/>
          <w:sz w:val="22"/>
          <w:szCs w:val="22"/>
          <w:lang w:eastAsia="es-ES"/>
        </w:rPr>
        <w:t>.</w:t>
      </w:r>
      <w:r w:rsidR="00A76E54" w:rsidRPr="71327507">
        <w:rPr>
          <w:rFonts w:ascii="Arial Narrow" w:hAnsi="Arial Narrow"/>
          <w:sz w:val="22"/>
          <w:szCs w:val="22"/>
          <w:lang w:eastAsia="es-ES"/>
        </w:rPr>
        <w:t>) siempre y cua</w:t>
      </w:r>
      <w:r w:rsidR="00AD2CDA" w:rsidRPr="71327507">
        <w:rPr>
          <w:rFonts w:ascii="Arial Narrow" w:hAnsi="Arial Narrow"/>
          <w:sz w:val="22"/>
          <w:szCs w:val="22"/>
          <w:lang w:eastAsia="es-ES"/>
        </w:rPr>
        <w:t>ndo no impliquen u</w:t>
      </w:r>
      <w:r w:rsidR="00A76E54" w:rsidRPr="71327507">
        <w:rPr>
          <w:rFonts w:ascii="Arial Narrow" w:hAnsi="Arial Narrow"/>
          <w:sz w:val="22"/>
          <w:szCs w:val="22"/>
          <w:lang w:eastAsia="es-ES"/>
        </w:rPr>
        <w:t>n</w:t>
      </w:r>
      <w:r w:rsidR="00AD2CDA" w:rsidRPr="71327507">
        <w:rPr>
          <w:rFonts w:ascii="Arial Narrow" w:hAnsi="Arial Narrow"/>
          <w:sz w:val="22"/>
          <w:szCs w:val="22"/>
          <w:lang w:eastAsia="es-ES"/>
        </w:rPr>
        <w:t xml:space="preserve"> </w:t>
      </w:r>
      <w:r w:rsidR="00A76E54" w:rsidRPr="71327507">
        <w:rPr>
          <w:rFonts w:ascii="Arial Narrow" w:hAnsi="Arial Narrow"/>
          <w:sz w:val="22"/>
          <w:szCs w:val="22"/>
          <w:lang w:eastAsia="es-ES"/>
        </w:rPr>
        <w:t>aumento en los costos</w:t>
      </w:r>
      <w:r w:rsidR="00AD2CDA" w:rsidRPr="71327507">
        <w:rPr>
          <w:rFonts w:ascii="Arial Narrow" w:hAnsi="Arial Narrow"/>
          <w:sz w:val="22"/>
          <w:szCs w:val="22"/>
          <w:lang w:eastAsia="es-ES"/>
        </w:rPr>
        <w:t xml:space="preserve"> para la </w:t>
      </w:r>
      <w:r w:rsidR="001A59C4" w:rsidRPr="71327507">
        <w:rPr>
          <w:rFonts w:ascii="Arial Narrow" w:hAnsi="Arial Narrow"/>
          <w:sz w:val="22"/>
          <w:szCs w:val="22"/>
          <w:lang w:eastAsia="es-ES"/>
        </w:rPr>
        <w:t>SDSCJ.</w:t>
      </w:r>
    </w:p>
    <w:p w14:paraId="2B556ED2" w14:textId="07892BCF" w:rsidR="00F347D0" w:rsidRPr="00D45C1C" w:rsidRDefault="00F347D0" w:rsidP="00DD75F4">
      <w:pPr>
        <w:spacing w:after="0" w:line="240" w:lineRule="auto"/>
        <w:jc w:val="both"/>
        <w:rPr>
          <w:rFonts w:ascii="Arial Narrow" w:hAnsi="Arial Narrow"/>
          <w:sz w:val="22"/>
          <w:szCs w:val="22"/>
          <w:lang w:val="es-ES_tradnl" w:eastAsia="es-ES"/>
        </w:rPr>
      </w:pPr>
    </w:p>
    <w:p w14:paraId="34625C8C" w14:textId="26CC46F8" w:rsidR="00F347D0" w:rsidRPr="00D45C1C" w:rsidRDefault="00F347D0" w:rsidP="00EE4B85">
      <w:pPr>
        <w:pStyle w:val="Ttulo1"/>
        <w:numPr>
          <w:ilvl w:val="1"/>
          <w:numId w:val="9"/>
        </w:numPr>
        <w:spacing w:before="0" w:after="0"/>
        <w:jc w:val="both"/>
        <w:rPr>
          <w:szCs w:val="22"/>
        </w:rPr>
      </w:pPr>
      <w:bookmarkStart w:id="33" w:name="_Toc181224372"/>
      <w:r w:rsidRPr="00D45C1C">
        <w:rPr>
          <w:szCs w:val="22"/>
        </w:rPr>
        <w:t>AMPLITUD DE LA OFERTA DE CARACTERISTICAS DE LOS PRODUCTOS</w:t>
      </w:r>
      <w:bookmarkEnd w:id="33"/>
    </w:p>
    <w:p w14:paraId="05CB596F" w14:textId="76ECE613" w:rsidR="00F347D0" w:rsidRPr="00D45C1C" w:rsidRDefault="00F347D0" w:rsidP="00DD75F4">
      <w:pPr>
        <w:spacing w:after="0" w:line="240" w:lineRule="auto"/>
        <w:jc w:val="both"/>
        <w:rPr>
          <w:rFonts w:ascii="Arial Narrow" w:hAnsi="Arial Narrow"/>
          <w:b/>
          <w:sz w:val="22"/>
          <w:szCs w:val="22"/>
          <w:lang w:val="es-ES_tradnl" w:eastAsia="es-ES"/>
        </w:rPr>
      </w:pPr>
    </w:p>
    <w:p w14:paraId="79436527" w14:textId="4CDD3142" w:rsidR="00F347D0" w:rsidRDefault="00F347D0" w:rsidP="00DD75F4">
      <w:pPr>
        <w:spacing w:after="0" w:line="240" w:lineRule="auto"/>
        <w:jc w:val="both"/>
        <w:rPr>
          <w:ins w:id="34" w:author="ximena rueda" w:date="2024-10-31T03:56:00Z"/>
          <w:rFonts w:ascii="Arial Narrow" w:hAnsi="Arial Narrow"/>
          <w:sz w:val="22"/>
          <w:szCs w:val="22"/>
        </w:rPr>
      </w:pPr>
      <w:r w:rsidRPr="00D45C1C">
        <w:rPr>
          <w:rFonts w:ascii="Arial Narrow" w:hAnsi="Arial Narrow"/>
          <w:sz w:val="22"/>
          <w:szCs w:val="22"/>
        </w:rPr>
        <w:t xml:space="preserve">Igualmente, para </w:t>
      </w:r>
      <w:r w:rsidR="00871399" w:rsidRPr="00D45C1C">
        <w:rPr>
          <w:rFonts w:ascii="Arial Narrow" w:hAnsi="Arial Narrow"/>
          <w:sz w:val="22"/>
          <w:szCs w:val="22"/>
        </w:rPr>
        <w:t>el presente proceso</w:t>
      </w:r>
      <w:r w:rsidRPr="00D45C1C">
        <w:rPr>
          <w:rFonts w:ascii="Arial Narrow" w:hAnsi="Arial Narrow"/>
          <w:sz w:val="22"/>
          <w:szCs w:val="22"/>
        </w:rPr>
        <w:t>, el contratista es libre de ofrecer mejores características de los productos requeridos, que le permitan cumplir con el objeto contractual, sin ir en contravía</w:t>
      </w:r>
      <w:r w:rsidR="00871399" w:rsidRPr="00D45C1C">
        <w:rPr>
          <w:rFonts w:ascii="Arial Narrow" w:hAnsi="Arial Narrow"/>
          <w:sz w:val="22"/>
          <w:szCs w:val="22"/>
        </w:rPr>
        <w:t xml:space="preserve"> de ninguna de las obligaciones, </w:t>
      </w:r>
      <w:r w:rsidRPr="00D45C1C">
        <w:rPr>
          <w:rFonts w:ascii="Arial Narrow" w:hAnsi="Arial Narrow"/>
          <w:sz w:val="22"/>
          <w:szCs w:val="22"/>
        </w:rPr>
        <w:t>siempre y cuando no impliquen un aumento en los costos para la SDSCJ.</w:t>
      </w:r>
    </w:p>
    <w:p w14:paraId="6BF80278" w14:textId="77777777" w:rsidR="00EA3A2A" w:rsidRDefault="00EA3A2A" w:rsidP="00DD75F4">
      <w:pPr>
        <w:spacing w:after="0" w:line="240" w:lineRule="auto"/>
        <w:jc w:val="both"/>
        <w:rPr>
          <w:ins w:id="35" w:author="ximena rueda" w:date="2024-10-31T03:56:00Z"/>
          <w:rFonts w:ascii="Arial Narrow" w:hAnsi="Arial Narrow"/>
          <w:sz w:val="22"/>
          <w:szCs w:val="22"/>
        </w:rPr>
      </w:pPr>
    </w:p>
    <w:p w14:paraId="52CE4F58" w14:textId="77777777" w:rsidR="00EA3A2A" w:rsidRDefault="00EA3A2A" w:rsidP="00DD75F4">
      <w:pPr>
        <w:spacing w:after="0" w:line="240" w:lineRule="auto"/>
        <w:jc w:val="both"/>
        <w:rPr>
          <w:rFonts w:ascii="Arial Narrow" w:hAnsi="Arial Narrow"/>
          <w:sz w:val="22"/>
          <w:szCs w:val="22"/>
        </w:rPr>
      </w:pPr>
    </w:p>
    <w:p w14:paraId="2124BC90" w14:textId="35C7DDBF" w:rsidR="00EC365F" w:rsidRPr="00D45C1C" w:rsidRDefault="00EC365F" w:rsidP="00DD75F4">
      <w:pPr>
        <w:spacing w:after="0" w:line="240" w:lineRule="auto"/>
      </w:pPr>
    </w:p>
    <w:p w14:paraId="4F92B4F6" w14:textId="3978374B" w:rsidR="00243446" w:rsidRPr="00D45C1C" w:rsidRDefault="00243446" w:rsidP="00EE4B85">
      <w:pPr>
        <w:pStyle w:val="Ttulo1"/>
        <w:numPr>
          <w:ilvl w:val="1"/>
          <w:numId w:val="9"/>
        </w:numPr>
        <w:spacing w:before="0" w:after="0"/>
        <w:jc w:val="both"/>
        <w:rPr>
          <w:szCs w:val="22"/>
        </w:rPr>
      </w:pPr>
      <w:bookmarkStart w:id="36" w:name="_Toc181224373"/>
      <w:r w:rsidRPr="00D45C1C">
        <w:rPr>
          <w:szCs w:val="22"/>
        </w:rPr>
        <w:t>ESPECIFICACIONES TÉCNICAS</w:t>
      </w:r>
      <w:bookmarkEnd w:id="36"/>
    </w:p>
    <w:p w14:paraId="095C1DD0" w14:textId="77777777" w:rsidR="00195973" w:rsidRPr="00D45C1C" w:rsidRDefault="00195973" w:rsidP="00DD75F4">
      <w:pPr>
        <w:spacing w:after="0" w:line="240" w:lineRule="auto"/>
        <w:jc w:val="both"/>
        <w:rPr>
          <w:rFonts w:ascii="Arial Narrow" w:hAnsi="Arial Narrow"/>
          <w:sz w:val="22"/>
          <w:szCs w:val="22"/>
        </w:rPr>
      </w:pPr>
    </w:p>
    <w:p w14:paraId="0474B159" w14:textId="65E8698A" w:rsidR="00243446" w:rsidRPr="00156807" w:rsidRDefault="00243446" w:rsidP="00DD75F4">
      <w:pPr>
        <w:spacing w:after="0" w:line="240" w:lineRule="auto"/>
        <w:jc w:val="both"/>
        <w:rPr>
          <w:rFonts w:ascii="Arial Narrow" w:hAnsi="Arial Narrow"/>
          <w:sz w:val="22"/>
          <w:szCs w:val="22"/>
        </w:rPr>
      </w:pPr>
      <w:r w:rsidRPr="00D45C1C">
        <w:rPr>
          <w:rFonts w:ascii="Arial Narrow" w:hAnsi="Arial Narrow"/>
          <w:sz w:val="22"/>
          <w:szCs w:val="22"/>
        </w:rPr>
        <w:t xml:space="preserve">Todo lo referente a las </w:t>
      </w:r>
      <w:r w:rsidR="00195973" w:rsidRPr="00D45C1C">
        <w:rPr>
          <w:rFonts w:ascii="Arial Narrow" w:hAnsi="Arial Narrow"/>
          <w:sz w:val="22"/>
          <w:szCs w:val="22"/>
        </w:rPr>
        <w:t xml:space="preserve">especificaciones </w:t>
      </w:r>
      <w:r w:rsidRPr="00D45C1C">
        <w:rPr>
          <w:rFonts w:ascii="Arial Narrow" w:hAnsi="Arial Narrow"/>
          <w:sz w:val="22"/>
          <w:szCs w:val="22"/>
        </w:rPr>
        <w:t xml:space="preserve">técnicas del presente proceso de contratación, se podrán verificar en </w:t>
      </w:r>
      <w:del w:id="37" w:author="ximena rueda" w:date="2024-10-31T03:57:00Z">
        <w:r w:rsidRPr="00D45C1C" w:rsidDel="00EA3A2A">
          <w:rPr>
            <w:rFonts w:ascii="Arial Narrow" w:hAnsi="Arial Narrow"/>
            <w:sz w:val="22"/>
            <w:szCs w:val="22"/>
          </w:rPr>
          <w:delText xml:space="preserve">el Anexo </w:delText>
        </w:r>
        <w:r w:rsidRPr="00156807" w:rsidDel="00EA3A2A">
          <w:rPr>
            <w:rFonts w:ascii="Arial Narrow" w:hAnsi="Arial Narrow"/>
            <w:sz w:val="22"/>
            <w:szCs w:val="22"/>
          </w:rPr>
          <w:delText>Técnico</w:delText>
        </w:r>
        <w:r w:rsidR="003B18BB" w:rsidRPr="00156807" w:rsidDel="00EA3A2A">
          <w:rPr>
            <w:rFonts w:ascii="Arial Narrow" w:hAnsi="Arial Narrow"/>
            <w:sz w:val="22"/>
            <w:szCs w:val="22"/>
          </w:rPr>
          <w:delText xml:space="preserve"> de obra</w:delText>
        </w:r>
        <w:r w:rsidRPr="00156807" w:rsidDel="00EA3A2A">
          <w:rPr>
            <w:rFonts w:ascii="Arial Narrow" w:hAnsi="Arial Narrow"/>
            <w:sz w:val="22"/>
            <w:szCs w:val="22"/>
          </w:rPr>
          <w:delText xml:space="preserve"> </w:delText>
        </w:r>
      </w:del>
      <w:ins w:id="38" w:author="ximena rueda" w:date="2024-10-31T03:57:00Z">
        <w:r w:rsidR="00EA3A2A">
          <w:rPr>
            <w:rFonts w:ascii="Arial Narrow" w:hAnsi="Arial Narrow"/>
            <w:sz w:val="22"/>
            <w:szCs w:val="22"/>
          </w:rPr>
          <w:t xml:space="preserve">los anexos técnicos </w:t>
        </w:r>
      </w:ins>
      <w:r w:rsidRPr="00156807">
        <w:rPr>
          <w:rFonts w:ascii="Arial Narrow" w:hAnsi="Arial Narrow"/>
          <w:sz w:val="22"/>
          <w:szCs w:val="22"/>
        </w:rPr>
        <w:t>elaborado</w:t>
      </w:r>
      <w:r w:rsidR="003B18BB" w:rsidRPr="00156807">
        <w:rPr>
          <w:rFonts w:ascii="Arial Narrow" w:hAnsi="Arial Narrow"/>
          <w:sz w:val="22"/>
          <w:szCs w:val="22"/>
        </w:rPr>
        <w:t>s</w:t>
      </w:r>
      <w:r w:rsidRPr="00156807">
        <w:rPr>
          <w:rFonts w:ascii="Arial Narrow" w:hAnsi="Arial Narrow"/>
          <w:sz w:val="22"/>
          <w:szCs w:val="22"/>
        </w:rPr>
        <w:t xml:space="preserve"> para tal fin y que forma parte integral del mismo</w:t>
      </w:r>
      <w:r w:rsidR="00195973" w:rsidRPr="00156807">
        <w:rPr>
          <w:rFonts w:ascii="Arial Narrow" w:hAnsi="Arial Narrow"/>
          <w:sz w:val="22"/>
          <w:szCs w:val="22"/>
        </w:rPr>
        <w:t>.</w:t>
      </w:r>
    </w:p>
    <w:p w14:paraId="76C3B2EE" w14:textId="77777777" w:rsidR="00EC365F" w:rsidRPr="00156807" w:rsidRDefault="00EC365F" w:rsidP="00DD75F4">
      <w:pPr>
        <w:spacing w:after="0" w:line="240" w:lineRule="auto"/>
      </w:pPr>
    </w:p>
    <w:p w14:paraId="3BE237B8" w14:textId="6627CA02" w:rsidR="005E66D6" w:rsidRPr="00156807" w:rsidRDefault="005E66D6" w:rsidP="00EE4B85">
      <w:pPr>
        <w:pStyle w:val="Ttulo1"/>
        <w:numPr>
          <w:ilvl w:val="0"/>
          <w:numId w:val="9"/>
        </w:numPr>
        <w:spacing w:before="0" w:after="0"/>
        <w:jc w:val="both"/>
        <w:rPr>
          <w:szCs w:val="22"/>
        </w:rPr>
      </w:pPr>
      <w:bookmarkStart w:id="39" w:name="_Toc181224374"/>
      <w:r w:rsidRPr="00156807">
        <w:rPr>
          <w:szCs w:val="22"/>
        </w:rPr>
        <w:t>DECRETO 332 DE 2020</w:t>
      </w:r>
      <w:bookmarkEnd w:id="39"/>
    </w:p>
    <w:p w14:paraId="57657990" w14:textId="77777777" w:rsidR="00773E58" w:rsidRPr="00156807" w:rsidRDefault="00773E58" w:rsidP="00DD75F4">
      <w:pPr>
        <w:pStyle w:val="Sinespaciado"/>
        <w:rPr>
          <w:szCs w:val="22"/>
        </w:rPr>
      </w:pPr>
    </w:p>
    <w:p w14:paraId="080282AA" w14:textId="77E2EB30" w:rsidR="005E66D6" w:rsidRPr="00B602CD" w:rsidRDefault="005E66D6" w:rsidP="00DD75F4">
      <w:pPr>
        <w:pStyle w:val="Sinespaciado"/>
        <w:rPr>
          <w:szCs w:val="22"/>
        </w:rPr>
      </w:pPr>
      <w:r w:rsidRPr="00156807">
        <w:rPr>
          <w:szCs w:val="22"/>
        </w:rPr>
        <w:t>Para dar cumplimiento en lo establecido mediante el Decreto 332 de 2020 el cual indica que: “</w:t>
      </w:r>
      <w:r w:rsidRPr="00156807">
        <w:rPr>
          <w:i/>
          <w:szCs w:val="22"/>
        </w:rPr>
        <w:t xml:space="preserve">Sin perjuicio de la autonomía presupuestal y contractual de la que están investidas las entidades y organismos distritales, el área técnica respectiva o la dependencia que solicita la contratación, según corresponda, incluirá en los pliegos de condiciones, estudios y documentos previos y en las cláusulas contractuales de los procesos de selección pública </w:t>
      </w:r>
      <w:r w:rsidRPr="00B602CD">
        <w:rPr>
          <w:i/>
          <w:szCs w:val="22"/>
        </w:rPr>
        <w:t>y/o contratos y convenios estatales que adelanten, la obligación del futuro contratista u asociado de vincular y mantener un mínimo de mujeres para la ejecución del convenio o contrato, según los porcentajes que se establecen a continuación, y garantizando que la vinculación se realizará con plena observancia de las normas laborales o contractuales aplicables</w:t>
      </w:r>
      <w:r w:rsidRPr="00B602CD">
        <w:rPr>
          <w:szCs w:val="22"/>
        </w:rPr>
        <w:t>.”</w:t>
      </w:r>
    </w:p>
    <w:p w14:paraId="775A0E04" w14:textId="10182A36" w:rsidR="004A2521" w:rsidRPr="00B602CD" w:rsidRDefault="005E66D6" w:rsidP="00DD75F4">
      <w:pPr>
        <w:pStyle w:val="Sinespaciado"/>
        <w:rPr>
          <w:szCs w:val="22"/>
        </w:rPr>
      </w:pPr>
      <w:r w:rsidRPr="00B602CD">
        <w:rPr>
          <w:szCs w:val="22"/>
        </w:rPr>
        <w:t> </w:t>
      </w:r>
    </w:p>
    <w:p w14:paraId="387C6DED" w14:textId="171C41F5" w:rsidR="005E66D6" w:rsidRPr="00156807" w:rsidRDefault="005E66D6" w:rsidP="00DD75F4">
      <w:pPr>
        <w:pStyle w:val="Sinespaciado"/>
        <w:rPr>
          <w:szCs w:val="22"/>
        </w:rPr>
      </w:pPr>
      <w:r w:rsidRPr="00B602CD">
        <w:rPr>
          <w:szCs w:val="22"/>
        </w:rPr>
        <w:t>La vinculación</w:t>
      </w:r>
      <w:r w:rsidRPr="00156807">
        <w:rPr>
          <w:szCs w:val="22"/>
        </w:rPr>
        <w:t xml:space="preserve"> de mujeres será progresiva y diferenciada por rama, así:</w:t>
      </w:r>
    </w:p>
    <w:p w14:paraId="71FC69D4" w14:textId="77777777" w:rsidR="00E1312F" w:rsidRPr="00156807" w:rsidRDefault="00E1312F" w:rsidP="00DD75F4">
      <w:pPr>
        <w:pStyle w:val="Sinespaciado"/>
        <w:rPr>
          <w:szCs w:val="22"/>
        </w:rPr>
      </w:pPr>
    </w:p>
    <w:tbl>
      <w:tblPr>
        <w:tblW w:w="8353" w:type="dxa"/>
        <w:jc w:val="center"/>
        <w:tblCellMar>
          <w:left w:w="0" w:type="dxa"/>
          <w:right w:w="0" w:type="dxa"/>
        </w:tblCellMar>
        <w:tblLook w:val="04A0" w:firstRow="1" w:lastRow="0" w:firstColumn="1" w:lastColumn="0" w:noHBand="0" w:noVBand="1"/>
      </w:tblPr>
      <w:tblGrid>
        <w:gridCol w:w="2932"/>
        <w:gridCol w:w="1686"/>
        <w:gridCol w:w="1918"/>
        <w:gridCol w:w="1817"/>
      </w:tblGrid>
      <w:tr w:rsidR="005E66D6" w:rsidRPr="00156807" w14:paraId="7DE35CF4" w14:textId="77777777" w:rsidTr="009777C5">
        <w:trPr>
          <w:trHeight w:val="589"/>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1891FF68"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Ramas de actividad económica</w:t>
            </w:r>
          </w:p>
        </w:tc>
        <w:tc>
          <w:tcPr>
            <w:tcW w:w="5297" w:type="dxa"/>
            <w:gridSpan w:val="3"/>
            <w:tcBorders>
              <w:top w:val="single" w:sz="8" w:space="0" w:color="000000"/>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33FFF83F"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Porcentaje mínimo de mujeres que deben estar vinculadas a la ejecución de los contratos</w:t>
            </w:r>
          </w:p>
        </w:tc>
      </w:tr>
      <w:tr w:rsidR="005E66D6" w:rsidRPr="00156807" w14:paraId="34C3AC4F" w14:textId="77777777" w:rsidTr="009777C5">
        <w:trPr>
          <w:trHeight w:val="50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671F534" w14:textId="77777777" w:rsidR="005E66D6" w:rsidRPr="00156807" w:rsidRDefault="005E66D6" w:rsidP="00DD75F4">
            <w:pPr>
              <w:spacing w:after="0" w:line="240" w:lineRule="auto"/>
              <w:jc w:val="center"/>
              <w:rPr>
                <w:rFonts w:ascii="Arial Narrow" w:hAnsi="Arial Narrow" w:cs="Arial"/>
                <w:sz w:val="18"/>
                <w:szCs w:val="18"/>
                <w:lang w:eastAsia="es-CO"/>
              </w:rPr>
            </w:pP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2CD88969"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A partir del 1 </w:t>
            </w:r>
            <w:r w:rsidRPr="00156807">
              <w:rPr>
                <w:rFonts w:ascii="Arial Narrow" w:hAnsi="Arial Narrow" w:cs="Arial"/>
                <w:b/>
                <w:bCs/>
                <w:sz w:val="18"/>
                <w:szCs w:val="18"/>
                <w:vertAlign w:val="superscript"/>
                <w:lang w:eastAsia="es-CO"/>
              </w:rPr>
              <w:t>0 </w:t>
            </w:r>
            <w:r w:rsidRPr="00156807">
              <w:rPr>
                <w:rFonts w:ascii="Arial Narrow" w:hAnsi="Arial Narrow" w:cs="Arial"/>
                <w:b/>
                <w:bCs/>
                <w:sz w:val="18"/>
                <w:szCs w:val="18"/>
                <w:lang w:eastAsia="es-CO"/>
              </w:rPr>
              <w:t>de</w:t>
            </w:r>
          </w:p>
          <w:p w14:paraId="0A1C397F"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junio de 2021</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77D66106"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A partir del 1</w:t>
            </w:r>
            <w:r w:rsidRPr="00156807">
              <w:rPr>
                <w:rFonts w:ascii="Arial Narrow" w:hAnsi="Arial Narrow" w:cs="Arial"/>
                <w:b/>
                <w:bCs/>
                <w:sz w:val="18"/>
                <w:szCs w:val="18"/>
                <w:vertAlign w:val="superscript"/>
                <w:lang w:eastAsia="es-CO"/>
              </w:rPr>
              <w:t>0 </w:t>
            </w:r>
            <w:r w:rsidRPr="00156807">
              <w:rPr>
                <w:rFonts w:ascii="Arial Narrow" w:hAnsi="Arial Narrow" w:cs="Arial"/>
                <w:b/>
                <w:bCs/>
                <w:sz w:val="18"/>
                <w:szCs w:val="18"/>
                <w:lang w:eastAsia="es-CO"/>
              </w:rPr>
              <w:t>de junio de 2022</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7655239B" w14:textId="1F6BB3EF"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A partir del 1</w:t>
            </w:r>
            <w:r w:rsidRPr="00156807">
              <w:rPr>
                <w:rFonts w:ascii="Arial Narrow" w:hAnsi="Arial Narrow" w:cs="Arial"/>
                <w:b/>
                <w:bCs/>
                <w:sz w:val="18"/>
                <w:szCs w:val="18"/>
                <w:vertAlign w:val="superscript"/>
                <w:lang w:eastAsia="es-CO"/>
              </w:rPr>
              <w:t>0 </w:t>
            </w:r>
            <w:r w:rsidRPr="00156807">
              <w:rPr>
                <w:rFonts w:ascii="Arial Narrow" w:hAnsi="Arial Narrow" w:cs="Arial"/>
                <w:b/>
                <w:bCs/>
                <w:sz w:val="18"/>
                <w:szCs w:val="18"/>
                <w:lang w:eastAsia="es-CO"/>
              </w:rPr>
              <w:t>de</w:t>
            </w:r>
          </w:p>
          <w:p w14:paraId="3B43D809"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b/>
                <w:bCs/>
                <w:sz w:val="18"/>
                <w:szCs w:val="18"/>
                <w:lang w:eastAsia="es-CO"/>
              </w:rPr>
              <w:t>junio de 2023</w:t>
            </w:r>
          </w:p>
        </w:tc>
      </w:tr>
      <w:tr w:rsidR="005E66D6" w:rsidRPr="00156807" w14:paraId="57961C6E"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51B620C6"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Construcción</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5314301C"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6,8%</w:t>
            </w:r>
          </w:p>
        </w:tc>
        <w:tc>
          <w:tcPr>
            <w:tcW w:w="1828" w:type="dxa"/>
            <w:tcBorders>
              <w:top w:val="nil"/>
              <w:left w:val="nil"/>
              <w:bottom w:val="single" w:sz="8" w:space="0" w:color="000000"/>
              <w:right w:val="single" w:sz="8" w:space="0" w:color="000000"/>
            </w:tcBorders>
            <w:shd w:val="clear" w:color="auto" w:fill="FFFFFF" w:themeFill="background1"/>
            <w:tcMar>
              <w:top w:w="24" w:type="dxa"/>
              <w:left w:w="106" w:type="dxa"/>
              <w:bottom w:w="0" w:type="dxa"/>
              <w:right w:w="115" w:type="dxa"/>
            </w:tcMar>
            <w:vAlign w:val="center"/>
            <w:hideMark/>
          </w:tcPr>
          <w:p w14:paraId="48867664"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9,3%</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6978BA75"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13,8%</w:t>
            </w:r>
          </w:p>
        </w:tc>
      </w:tr>
      <w:tr w:rsidR="005E66D6" w:rsidRPr="00156807" w14:paraId="4C259D6B"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34CD8074"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Transporte y almacenamiento</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4AC5A979"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9,6%</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1C035DCD"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12,1%</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483248F4"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16,6%</w:t>
            </w:r>
          </w:p>
        </w:tc>
      </w:tr>
      <w:tr w:rsidR="005E66D6" w:rsidRPr="00156807" w14:paraId="08A8CCF6"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5A14F779"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Suministro de electricidad, gas y agua</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7166C27B"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22,2%</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0E3FED9C"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24,2%</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458B3624"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28,2%</w:t>
            </w:r>
          </w:p>
        </w:tc>
      </w:tr>
      <w:tr w:rsidR="005E66D6" w:rsidRPr="00156807" w14:paraId="7994435C"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4ECBB097"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Actividades inmobiliarias</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774265AC"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31,2%</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49436900"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33,2%</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3A200608"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37,2%</w:t>
            </w:r>
          </w:p>
        </w:tc>
      </w:tr>
      <w:tr w:rsidR="005E66D6" w:rsidRPr="00156807" w14:paraId="3CC8FA46"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47E91430"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Información telecomunicaciones</w:t>
            </w:r>
          </w:p>
        </w:tc>
        <w:tc>
          <w:tcPr>
            <w:tcW w:w="0" w:type="auto"/>
            <w:tcBorders>
              <w:top w:val="single" w:sz="8" w:space="0" w:color="000000"/>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53B84157"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43,5%</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5EAF8085"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45,5%</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0DE246F6"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49,5%</w:t>
            </w:r>
          </w:p>
        </w:tc>
      </w:tr>
      <w:tr w:rsidR="005E66D6" w:rsidRPr="00156807" w14:paraId="0D0891D5"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05361E09"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Industria manufacturera</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082AE124"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43,9%</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700BD973"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45,9%</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11A1F389"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49,9%</w:t>
            </w:r>
          </w:p>
        </w:tc>
      </w:tr>
      <w:tr w:rsidR="005E66D6" w:rsidRPr="00156807" w14:paraId="06CB29DF" w14:textId="77777777" w:rsidTr="009777C5">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1CCF61A9"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Comercio y reparación de vehículos</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5AE25C98"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47,4%</w:t>
            </w:r>
          </w:p>
        </w:tc>
        <w:tc>
          <w:tcPr>
            <w:tcW w:w="1828"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39072902"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45,4%</w:t>
            </w:r>
          </w:p>
        </w:tc>
        <w:tc>
          <w:tcPr>
            <w:tcW w:w="1732" w:type="dxa"/>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62BCF9E1"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50%</w:t>
            </w:r>
          </w:p>
        </w:tc>
      </w:tr>
      <w:tr w:rsidR="005E66D6" w:rsidRPr="00156807" w14:paraId="00E2D4F6" w14:textId="77777777" w:rsidTr="009F7494">
        <w:trPr>
          <w:trHeight w:val="21"/>
          <w:jc w:val="center"/>
        </w:trPr>
        <w:tc>
          <w:tcPr>
            <w:tcW w:w="0" w:type="auto"/>
            <w:tcBorders>
              <w:top w:val="nil"/>
              <w:left w:val="single" w:sz="8" w:space="0" w:color="000000"/>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3B121087" w14:textId="77777777" w:rsidR="005E66D6" w:rsidRPr="00156807" w:rsidRDefault="005E66D6" w:rsidP="00DD75F4">
            <w:pPr>
              <w:spacing w:after="0" w:line="240" w:lineRule="auto"/>
              <w:jc w:val="both"/>
              <w:rPr>
                <w:rFonts w:ascii="Arial Narrow" w:hAnsi="Arial Narrow" w:cs="Arial"/>
                <w:sz w:val="18"/>
                <w:szCs w:val="18"/>
                <w:lang w:eastAsia="es-CO"/>
              </w:rPr>
            </w:pPr>
            <w:r w:rsidRPr="00156807">
              <w:rPr>
                <w:rFonts w:ascii="Arial Narrow" w:hAnsi="Arial Narrow" w:cs="Arial"/>
                <w:sz w:val="18"/>
                <w:szCs w:val="18"/>
                <w:lang w:eastAsia="es-CO"/>
              </w:rPr>
              <w:t>Otras ramas</w:t>
            </w:r>
          </w:p>
        </w:tc>
        <w:tc>
          <w:tcPr>
            <w:tcW w:w="0" w:type="auto"/>
            <w:tcBorders>
              <w:top w:val="nil"/>
              <w:left w:val="nil"/>
              <w:bottom w:val="single" w:sz="8" w:space="0" w:color="000000"/>
              <w:right w:val="single" w:sz="8" w:space="0" w:color="000000"/>
            </w:tcBorders>
            <w:shd w:val="clear" w:color="auto" w:fill="auto"/>
            <w:tcMar>
              <w:top w:w="24" w:type="dxa"/>
              <w:left w:w="106" w:type="dxa"/>
              <w:bottom w:w="0" w:type="dxa"/>
              <w:right w:w="115" w:type="dxa"/>
            </w:tcMar>
            <w:vAlign w:val="center"/>
            <w:hideMark/>
          </w:tcPr>
          <w:p w14:paraId="3F10CD94"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50%</w:t>
            </w:r>
          </w:p>
        </w:tc>
        <w:tc>
          <w:tcPr>
            <w:tcW w:w="1828" w:type="dxa"/>
            <w:tcBorders>
              <w:top w:val="nil"/>
              <w:left w:val="nil"/>
              <w:bottom w:val="single" w:sz="8" w:space="0" w:color="000000"/>
              <w:right w:val="single" w:sz="8" w:space="0" w:color="000000"/>
            </w:tcBorders>
            <w:shd w:val="clear" w:color="auto" w:fill="FFFFFF" w:themeFill="background1"/>
            <w:tcMar>
              <w:top w:w="24" w:type="dxa"/>
              <w:left w:w="106" w:type="dxa"/>
              <w:bottom w:w="0" w:type="dxa"/>
              <w:right w:w="115" w:type="dxa"/>
            </w:tcMar>
            <w:vAlign w:val="center"/>
            <w:hideMark/>
          </w:tcPr>
          <w:p w14:paraId="02AB8BFF"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50%</w:t>
            </w:r>
          </w:p>
        </w:tc>
        <w:tc>
          <w:tcPr>
            <w:tcW w:w="1732" w:type="dxa"/>
            <w:tcBorders>
              <w:top w:val="nil"/>
              <w:left w:val="nil"/>
              <w:bottom w:val="single" w:sz="8" w:space="0" w:color="000000"/>
              <w:right w:val="single" w:sz="8" w:space="0" w:color="000000"/>
            </w:tcBorders>
            <w:shd w:val="clear" w:color="auto" w:fill="A8D08D" w:themeFill="accent6" w:themeFillTint="99"/>
            <w:tcMar>
              <w:top w:w="24" w:type="dxa"/>
              <w:left w:w="106" w:type="dxa"/>
              <w:bottom w:w="0" w:type="dxa"/>
              <w:right w:w="115" w:type="dxa"/>
            </w:tcMar>
            <w:vAlign w:val="center"/>
            <w:hideMark/>
          </w:tcPr>
          <w:p w14:paraId="0A267854" w14:textId="77777777" w:rsidR="005E66D6" w:rsidRPr="00156807" w:rsidRDefault="005E66D6" w:rsidP="00DD75F4">
            <w:pPr>
              <w:spacing w:after="0" w:line="240" w:lineRule="auto"/>
              <w:jc w:val="center"/>
              <w:rPr>
                <w:rFonts w:ascii="Arial Narrow" w:hAnsi="Arial Narrow" w:cs="Arial"/>
                <w:sz w:val="18"/>
                <w:szCs w:val="18"/>
                <w:lang w:eastAsia="es-CO"/>
              </w:rPr>
            </w:pPr>
            <w:r w:rsidRPr="00156807">
              <w:rPr>
                <w:rFonts w:ascii="Arial Narrow" w:hAnsi="Arial Narrow" w:cs="Arial"/>
                <w:sz w:val="18"/>
                <w:szCs w:val="18"/>
                <w:lang w:eastAsia="es-CO"/>
              </w:rPr>
              <w:t>50%</w:t>
            </w:r>
          </w:p>
        </w:tc>
      </w:tr>
    </w:tbl>
    <w:p w14:paraId="4F8FFAF2" w14:textId="77777777" w:rsidR="005E66D6" w:rsidRPr="00156807" w:rsidRDefault="005E66D6" w:rsidP="00DD75F4">
      <w:pPr>
        <w:pStyle w:val="Sinespaciado"/>
        <w:rPr>
          <w:szCs w:val="22"/>
          <w:lang w:eastAsia="es-CO"/>
        </w:rPr>
      </w:pPr>
    </w:p>
    <w:p w14:paraId="2AE8A6A5" w14:textId="2DCEDFC3" w:rsidR="005E66D6" w:rsidRPr="00156807" w:rsidRDefault="005E66D6" w:rsidP="00DD75F4">
      <w:pPr>
        <w:pStyle w:val="Sinespaciado"/>
        <w:rPr>
          <w:szCs w:val="22"/>
          <w:lang w:eastAsia="es-CO"/>
        </w:rPr>
      </w:pPr>
      <w:r w:rsidRPr="00156807">
        <w:rPr>
          <w:szCs w:val="22"/>
          <w:lang w:eastAsia="es-CO"/>
        </w:rPr>
        <w:t xml:space="preserve">Por lo tanto, el porcentaje de mujeres que deben estar vinculadas a la ejecución del contrato que establece el Decreto a la fecha para esta actividad económica, es del </w:t>
      </w:r>
      <w:r w:rsidR="001B05EF" w:rsidRPr="00156807">
        <w:rPr>
          <w:szCs w:val="22"/>
          <w:lang w:eastAsia="es-CO"/>
        </w:rPr>
        <w:t>50</w:t>
      </w:r>
      <w:r w:rsidRPr="00156807">
        <w:rPr>
          <w:szCs w:val="22"/>
          <w:lang w:eastAsia="es-CO"/>
        </w:rPr>
        <w:t>%.</w:t>
      </w:r>
      <w:r w:rsidR="00156807">
        <w:rPr>
          <w:szCs w:val="22"/>
          <w:lang w:eastAsia="es-CO"/>
        </w:rPr>
        <w:t>, teniendo en cuenta que el objeto del servicio se encontraría dentro de “Otras ramas”.</w:t>
      </w:r>
    </w:p>
    <w:p w14:paraId="5D62783F" w14:textId="77777777" w:rsidR="005E66D6" w:rsidRPr="00156807" w:rsidRDefault="005E66D6" w:rsidP="00DD75F4">
      <w:pPr>
        <w:pStyle w:val="Sinespaciado"/>
        <w:rPr>
          <w:szCs w:val="22"/>
          <w:lang w:eastAsia="es-CO"/>
        </w:rPr>
      </w:pPr>
    </w:p>
    <w:p w14:paraId="2D61D1B4" w14:textId="0FBC3EC5" w:rsidR="005E66D6" w:rsidRPr="00156807" w:rsidRDefault="005E66D6" w:rsidP="00DD75F4">
      <w:pPr>
        <w:pStyle w:val="Sinespaciado"/>
        <w:rPr>
          <w:szCs w:val="22"/>
          <w:lang w:eastAsia="es-CO"/>
        </w:rPr>
      </w:pPr>
      <w:r w:rsidRPr="00156807">
        <w:rPr>
          <w:szCs w:val="22"/>
          <w:lang w:eastAsia="es-CO"/>
        </w:rPr>
        <w:t>Para el cumplimiento de lo señalado en el presente artículo, la entidad distrital solicitará al contratista los documentos necesarios para corroborar la contratación de las mujeres durante el periodo de ejecución del contrato en los porcentajes indicados, para lo cual será válida la manifestación bimensual bajo juramento del Representante legal y del Revisor Fiscal del contratista (cuando aplique), sin perjuicio de otros mecanismos de verificación que establezca la supervisión o interventoría del contrato.</w:t>
      </w:r>
    </w:p>
    <w:p w14:paraId="43C0CCFB" w14:textId="0FD32308" w:rsidR="00885548" w:rsidRPr="00156807" w:rsidRDefault="00885548" w:rsidP="00DD75F4">
      <w:pPr>
        <w:pStyle w:val="Sinespaciado"/>
        <w:rPr>
          <w:szCs w:val="22"/>
          <w:lang w:eastAsia="es-CO"/>
        </w:rPr>
      </w:pPr>
    </w:p>
    <w:p w14:paraId="1DB4AD22" w14:textId="13705A29" w:rsidR="00E50B10" w:rsidRPr="00156807" w:rsidRDefault="0019256A" w:rsidP="00EE4B85">
      <w:pPr>
        <w:pStyle w:val="Ttulo1"/>
        <w:numPr>
          <w:ilvl w:val="0"/>
          <w:numId w:val="9"/>
        </w:numPr>
        <w:spacing w:before="0" w:after="0"/>
        <w:jc w:val="both"/>
        <w:rPr>
          <w:rFonts w:eastAsia="Calibri"/>
          <w:szCs w:val="22"/>
        </w:rPr>
      </w:pPr>
      <w:bookmarkStart w:id="40" w:name="_Toc181224375"/>
      <w:r w:rsidRPr="00156807">
        <w:rPr>
          <w:rFonts w:eastAsia="Calibri"/>
          <w:szCs w:val="22"/>
        </w:rPr>
        <w:t>DE</w:t>
      </w:r>
      <w:r w:rsidR="000856FE" w:rsidRPr="00156807">
        <w:rPr>
          <w:rFonts w:eastAsia="Calibri"/>
          <w:szCs w:val="22"/>
        </w:rPr>
        <w:t>RETO 1860 DE 2021</w:t>
      </w:r>
      <w:bookmarkEnd w:id="40"/>
    </w:p>
    <w:p w14:paraId="77ABD1F9" w14:textId="77777777" w:rsidR="00603901" w:rsidRPr="00156807" w:rsidRDefault="00603901" w:rsidP="00DD75F4">
      <w:pPr>
        <w:spacing w:after="0" w:line="240" w:lineRule="auto"/>
        <w:jc w:val="both"/>
        <w:rPr>
          <w:rFonts w:ascii="Arial Narrow" w:eastAsia="Calibri" w:hAnsi="Arial Narrow" w:cs="Arial"/>
          <w:bCs/>
          <w:sz w:val="22"/>
          <w:szCs w:val="22"/>
        </w:rPr>
      </w:pPr>
    </w:p>
    <w:p w14:paraId="6D6A9B16" w14:textId="3AFEED0C" w:rsidR="007161D4" w:rsidRPr="00156807" w:rsidRDefault="007161D4" w:rsidP="00DD75F4">
      <w:pPr>
        <w:pStyle w:val="Sinespaciado"/>
        <w:rPr>
          <w:rFonts w:eastAsia="Calibri"/>
          <w:szCs w:val="22"/>
        </w:rPr>
      </w:pPr>
      <w:r w:rsidRPr="00156807">
        <w:rPr>
          <w:rFonts w:eastAsia="Calibri"/>
          <w:szCs w:val="22"/>
        </w:rPr>
        <w:t>Con el fin de dar cumplimiento a lo contemplado en el Decreto 1860 de 2021, para establecer criterios diferenciales para Mipyme, emprendimientos y empresas de mujeres y el fomento de ejecución de contratos estatales por parte de población en pobreza extrema, desplazados por la violencia, personas en proceso de reintegración o reincorporación y, sujetos de especial protección constitucional; se realiza el siguiente análisis:</w:t>
      </w:r>
    </w:p>
    <w:p w14:paraId="2DCC80D2" w14:textId="77777777" w:rsidR="007161D4" w:rsidRPr="00736833" w:rsidRDefault="007161D4" w:rsidP="00DD75F4">
      <w:pPr>
        <w:shd w:val="clear" w:color="auto" w:fill="FFFFFF"/>
        <w:spacing w:after="0" w:line="240" w:lineRule="auto"/>
        <w:jc w:val="both"/>
        <w:textAlignment w:val="baseline"/>
        <w:rPr>
          <w:rFonts w:ascii="Arial Narrow" w:hAnsi="Arial Narrow" w:cs="Arial"/>
          <w:sz w:val="22"/>
          <w:szCs w:val="22"/>
        </w:rPr>
      </w:pPr>
    </w:p>
    <w:p w14:paraId="1976CC70" w14:textId="35A4127A" w:rsidR="007161D4" w:rsidRPr="00736833" w:rsidRDefault="007161D4" w:rsidP="00FD1209">
      <w:pPr>
        <w:pStyle w:val="Ttulo1"/>
        <w:numPr>
          <w:ilvl w:val="1"/>
          <w:numId w:val="25"/>
        </w:numPr>
        <w:spacing w:before="0" w:after="0"/>
        <w:jc w:val="both"/>
        <w:rPr>
          <w:rFonts w:eastAsia="Times New Roman"/>
          <w:b w:val="0"/>
          <w:szCs w:val="22"/>
        </w:rPr>
      </w:pPr>
      <w:bookmarkStart w:id="41" w:name="_Toc181224376"/>
      <w:r w:rsidRPr="00736833">
        <w:rPr>
          <w:rFonts w:eastAsia="Times New Roman"/>
          <w:szCs w:val="22"/>
        </w:rPr>
        <w:t>MIPYMES</w:t>
      </w:r>
      <w:bookmarkEnd w:id="41"/>
    </w:p>
    <w:p w14:paraId="3414B23C" w14:textId="77777777" w:rsidR="0098658A" w:rsidRPr="00736833" w:rsidRDefault="0098658A" w:rsidP="00DD75F4">
      <w:pPr>
        <w:shd w:val="clear" w:color="auto" w:fill="FFFFFF"/>
        <w:spacing w:after="0" w:line="240" w:lineRule="auto"/>
        <w:jc w:val="both"/>
        <w:textAlignment w:val="baseline"/>
        <w:rPr>
          <w:rFonts w:ascii="Arial Narrow" w:hAnsi="Arial Narrow" w:cs="Arial"/>
          <w:b/>
          <w:sz w:val="22"/>
          <w:szCs w:val="22"/>
        </w:rPr>
      </w:pPr>
    </w:p>
    <w:p w14:paraId="050BD12E" w14:textId="7648CCE0" w:rsidR="0086431E" w:rsidRPr="00736833" w:rsidRDefault="00926D87" w:rsidP="00DD75F4">
      <w:pPr>
        <w:pStyle w:val="Sinespaciado"/>
        <w:rPr>
          <w:szCs w:val="22"/>
          <w:lang w:eastAsia="es-CO"/>
        </w:rPr>
      </w:pPr>
      <w:r w:rsidRPr="00736833">
        <w:rPr>
          <w:szCs w:val="22"/>
          <w:lang w:eastAsia="es-CO"/>
        </w:rPr>
        <w:t xml:space="preserve">En aplicación al Decreto 1860 de 2021 la entidad tomo </w:t>
      </w:r>
      <w:r w:rsidRPr="00736833">
        <w:rPr>
          <w:szCs w:val="22"/>
        </w:rPr>
        <w:t xml:space="preserve">en cuenta la </w:t>
      </w:r>
      <w:r w:rsidRPr="00736833">
        <w:rPr>
          <w:szCs w:val="22"/>
          <w:lang w:eastAsia="es-CO"/>
        </w:rPr>
        <w:t xml:space="preserve">información obtenida </w:t>
      </w:r>
      <w:r w:rsidRPr="00736833">
        <w:rPr>
          <w:rFonts w:eastAsia="Calibri"/>
          <w:szCs w:val="22"/>
        </w:rPr>
        <w:t>de la base de datos de del PIE</w:t>
      </w:r>
      <w:r w:rsidR="007B3CC2" w:rsidRPr="00736833">
        <w:rPr>
          <w:rStyle w:val="Refdenotaalpie"/>
          <w:rFonts w:eastAsia="Calibri"/>
          <w:szCs w:val="22"/>
        </w:rPr>
        <w:footnoteReference w:id="1"/>
      </w:r>
      <w:r w:rsidRPr="00736833">
        <w:rPr>
          <w:szCs w:val="22"/>
          <w:lang w:eastAsia="es-CO"/>
        </w:rPr>
        <w:t xml:space="preserve"> </w:t>
      </w:r>
      <w:r w:rsidR="007B3CC2" w:rsidRPr="00736833">
        <w:rPr>
          <w:szCs w:val="22"/>
          <w:lang w:eastAsia="es-CO"/>
        </w:rPr>
        <w:t xml:space="preserve">reportada para los años 2020 al 2022, </w:t>
      </w:r>
      <w:r w:rsidR="0086431E" w:rsidRPr="00736833">
        <w:rPr>
          <w:lang w:eastAsia="es-CO"/>
        </w:rPr>
        <w:t>bajo los códigos M711</w:t>
      </w:r>
      <w:r w:rsidR="00736833" w:rsidRPr="00736833">
        <w:rPr>
          <w:lang w:eastAsia="es-CO"/>
        </w:rPr>
        <w:t>2</w:t>
      </w:r>
      <w:r w:rsidR="0086431E" w:rsidRPr="00736833">
        <w:rPr>
          <w:lang w:eastAsia="es-CO"/>
        </w:rPr>
        <w:t xml:space="preserve"> - </w:t>
      </w:r>
      <w:r w:rsidR="00736833" w:rsidRPr="00736833">
        <w:rPr>
          <w:szCs w:val="22"/>
          <w:lang w:eastAsia="es-CO"/>
        </w:rPr>
        <w:t>Actividades de ingeniería y otras actividades conexas de consultoría técnica</w:t>
      </w:r>
      <w:r w:rsidR="0086431E" w:rsidRPr="00736833">
        <w:rPr>
          <w:lang w:eastAsia="es-CO"/>
        </w:rPr>
        <w:t xml:space="preserve"> y M7020 - Actividades de consult</w:t>
      </w:r>
      <w:r w:rsidR="00736833" w:rsidRPr="00736833">
        <w:rPr>
          <w:lang w:eastAsia="es-CO"/>
        </w:rPr>
        <w:t>o</w:t>
      </w:r>
      <w:r w:rsidR="0086431E" w:rsidRPr="00736833">
        <w:rPr>
          <w:lang w:eastAsia="es-CO"/>
        </w:rPr>
        <w:t>ría de gestión, obteniendo los siguientes resultados:</w:t>
      </w:r>
    </w:p>
    <w:p w14:paraId="270D2600" w14:textId="77777777" w:rsidR="00736833" w:rsidRPr="00E35127" w:rsidRDefault="00736833" w:rsidP="00DD75F4">
      <w:pPr>
        <w:pStyle w:val="Sinespaciado"/>
        <w:rPr>
          <w:szCs w:val="22"/>
          <w:highlight w:val="yellow"/>
          <w:lang w:eastAsia="es-CO"/>
        </w:rPr>
      </w:pPr>
    </w:p>
    <w:p w14:paraId="172839BF" w14:textId="208E95FF" w:rsidR="004A2521" w:rsidRPr="00B602CD" w:rsidRDefault="00142395" w:rsidP="00B602CD">
      <w:pPr>
        <w:pStyle w:val="Sinespaciado"/>
        <w:rPr>
          <w:lang w:eastAsia="es-CO"/>
        </w:rPr>
      </w:pPr>
      <w:r w:rsidRPr="00BB790C">
        <w:rPr>
          <w:lang w:eastAsia="es-CO"/>
        </w:rPr>
        <w:t xml:space="preserve">Un total de </w:t>
      </w:r>
      <w:r w:rsidR="00BB790C" w:rsidRPr="00BB790C">
        <w:rPr>
          <w:lang w:eastAsia="es-CO"/>
        </w:rPr>
        <w:t>918</w:t>
      </w:r>
      <w:r w:rsidRPr="00BB790C">
        <w:rPr>
          <w:lang w:eastAsia="es-CO"/>
        </w:rPr>
        <w:t xml:space="preserve"> empresas, de las cuales </w:t>
      </w:r>
      <w:r w:rsidR="0006377A">
        <w:rPr>
          <w:lang w:eastAsia="es-CO"/>
        </w:rPr>
        <w:t>813</w:t>
      </w:r>
      <w:r w:rsidRPr="00BB790C">
        <w:rPr>
          <w:lang w:eastAsia="es-CO"/>
        </w:rPr>
        <w:t xml:space="preserve"> pertenecen a pequeñas y medianas empresas, lo que significa que estas últimas representan el</w:t>
      </w:r>
      <w:r w:rsidR="004C07F5" w:rsidRPr="00BB790C">
        <w:rPr>
          <w:lang w:eastAsia="es-CO"/>
        </w:rPr>
        <w:t xml:space="preserve"> 8</w:t>
      </w:r>
      <w:r w:rsidR="00BB790C" w:rsidRPr="00BB790C">
        <w:rPr>
          <w:lang w:eastAsia="es-CO"/>
        </w:rPr>
        <w:t>8,56</w:t>
      </w:r>
      <w:r w:rsidR="004C07F5" w:rsidRPr="00BB790C">
        <w:rPr>
          <w:lang w:eastAsia="es-CO"/>
        </w:rPr>
        <w:t>% de las empresas del sector</w:t>
      </w:r>
      <w:r w:rsidR="0053693F" w:rsidRPr="00BB790C">
        <w:t>, siendo mayoría, por lo tanto, no se otorgará puntaje adicional por esta condición.</w:t>
      </w:r>
    </w:p>
    <w:p w14:paraId="0AEC289E" w14:textId="20DEE49B" w:rsidR="00FB50E1" w:rsidRPr="00F40534" w:rsidRDefault="00FB50E1" w:rsidP="00DD75F4">
      <w:pPr>
        <w:shd w:val="clear" w:color="auto" w:fill="FFFFFF"/>
        <w:spacing w:after="0" w:line="240" w:lineRule="auto"/>
        <w:jc w:val="both"/>
        <w:textAlignment w:val="baseline"/>
        <w:rPr>
          <w:rFonts w:ascii="Arial Narrow" w:hAnsi="Arial Narrow" w:cs="Arial"/>
          <w:sz w:val="22"/>
          <w:szCs w:val="22"/>
          <w:lang w:eastAsia="es-CO"/>
        </w:rPr>
      </w:pPr>
    </w:p>
    <w:p w14:paraId="03A53B3A" w14:textId="16FC2BCB" w:rsidR="00FB50E1" w:rsidRPr="00F40534" w:rsidRDefault="00FB50E1" w:rsidP="008F3BB1">
      <w:pPr>
        <w:pStyle w:val="Ttulo1"/>
        <w:numPr>
          <w:ilvl w:val="2"/>
          <w:numId w:val="25"/>
        </w:numPr>
        <w:spacing w:before="0" w:after="0"/>
        <w:jc w:val="both"/>
        <w:rPr>
          <w:rFonts w:eastAsia="Times New Roman"/>
          <w:b w:val="0"/>
          <w:szCs w:val="22"/>
        </w:rPr>
      </w:pPr>
      <w:bookmarkStart w:id="42" w:name="_Toc181224377"/>
      <w:r w:rsidRPr="00F40534">
        <w:rPr>
          <w:rFonts w:eastAsia="Times New Roman"/>
          <w:szCs w:val="22"/>
        </w:rPr>
        <w:t>CRITERIOS DIFERENCIALES PARA MIPYMES – ARTICULO 2.2.1.2.4.2.18 DEL DECRETO 1082 DE 2015 ADICIONADO POR EL DECRETO 1860 DE 2021.</w:t>
      </w:r>
      <w:bookmarkEnd w:id="42"/>
    </w:p>
    <w:p w14:paraId="74DDD32B" w14:textId="77777777" w:rsidR="00FB50E1" w:rsidRPr="00F40534" w:rsidRDefault="00FB50E1" w:rsidP="00DD75F4">
      <w:pPr>
        <w:pStyle w:val="Prrafodelista"/>
        <w:spacing w:after="0" w:line="240" w:lineRule="auto"/>
        <w:ind w:left="1004"/>
        <w:jc w:val="both"/>
        <w:rPr>
          <w:rFonts w:ascii="Arial Narrow" w:eastAsia="Calibri" w:hAnsi="Arial Narrow" w:cs="Arial"/>
          <w:b/>
          <w:sz w:val="22"/>
          <w:szCs w:val="22"/>
        </w:rPr>
      </w:pPr>
    </w:p>
    <w:p w14:paraId="78C9F6EA" w14:textId="77777777" w:rsidR="000C10A9" w:rsidRPr="004825FA" w:rsidRDefault="000C10A9" w:rsidP="000C10A9">
      <w:pPr>
        <w:spacing w:after="0" w:line="240" w:lineRule="auto"/>
        <w:jc w:val="both"/>
        <w:rPr>
          <w:rFonts w:ascii="Arial Narrow" w:hAnsi="Arial Narrow"/>
          <w:szCs w:val="22"/>
          <w:lang w:eastAsia="es-CO"/>
        </w:rPr>
      </w:pPr>
      <w:r w:rsidRPr="004825FA">
        <w:rPr>
          <w:rFonts w:ascii="Arial Narrow" w:hAnsi="Arial Narrow" w:cs="Arial"/>
          <w:sz w:val="22"/>
          <w:szCs w:val="22"/>
        </w:rPr>
        <w:t xml:space="preserve">Por lo anterior, </w:t>
      </w:r>
      <w:r w:rsidRPr="004825FA">
        <w:rPr>
          <w:rFonts w:ascii="Arial Narrow" w:hAnsi="Arial Narrow" w:cs="Arial"/>
          <w:sz w:val="22"/>
          <w:szCs w:val="22"/>
          <w:lang w:eastAsia="es-CO"/>
        </w:rPr>
        <w:t xml:space="preserve">teniendo en cuenta que el porcentaje de Mipymes es mayoría para el presente proceso, se da cumplimiento a lo dispuesto en el Decreto 1860 de 2021; aplicando el criterio diferencial correspondiente a EXPERIENCIA DEL PROPONENTE, lo que se traduce en una certificación adicional. De tal forma que el proponente que cumpla con la condición de Mipyme podrá acreditar su experiencia en </w:t>
      </w:r>
      <w:r w:rsidRPr="004825FA">
        <w:rPr>
          <w:rFonts w:ascii="Arial Narrow" w:hAnsi="Arial Narrow" w:cs="Arial"/>
          <w:sz w:val="22"/>
          <w:szCs w:val="22"/>
        </w:rPr>
        <w:t xml:space="preserve">UN (1) CONTRATO adicional a los exigidos dentro del presente proceso siempre y cuando ésta cumpla con todos y cada uno de los requisitos de experiencia </w:t>
      </w:r>
      <w:r w:rsidRPr="004825FA">
        <w:rPr>
          <w:rFonts w:ascii="Arial Narrow" w:eastAsia="Batang" w:hAnsi="Arial Narrow" w:cs="Arial"/>
          <w:sz w:val="22"/>
          <w:szCs w:val="22"/>
        </w:rPr>
        <w:t>del proponente del estudio previo del proceso</w:t>
      </w:r>
      <w:r w:rsidRPr="004825FA">
        <w:rPr>
          <w:rFonts w:ascii="Arial Narrow" w:hAnsi="Arial Narrow" w:cs="Arial"/>
          <w:sz w:val="22"/>
          <w:szCs w:val="22"/>
        </w:rPr>
        <w:t>.</w:t>
      </w:r>
    </w:p>
    <w:p w14:paraId="4F3D278D" w14:textId="77777777" w:rsidR="0098658A" w:rsidRPr="008D0A00" w:rsidRDefault="0098658A" w:rsidP="00DD75F4">
      <w:pPr>
        <w:shd w:val="clear" w:color="auto" w:fill="FFFFFF"/>
        <w:spacing w:after="0" w:line="240" w:lineRule="auto"/>
        <w:jc w:val="both"/>
        <w:textAlignment w:val="baseline"/>
        <w:rPr>
          <w:rFonts w:ascii="Arial Narrow" w:hAnsi="Arial Narrow" w:cs="Arial"/>
          <w:b/>
          <w:sz w:val="22"/>
          <w:szCs w:val="22"/>
        </w:rPr>
      </w:pPr>
    </w:p>
    <w:p w14:paraId="7D94320E" w14:textId="4357A41A" w:rsidR="00F14E90" w:rsidRPr="008D0A00" w:rsidRDefault="00F14E90" w:rsidP="00FD1209">
      <w:pPr>
        <w:pStyle w:val="Ttulo1"/>
        <w:numPr>
          <w:ilvl w:val="1"/>
          <w:numId w:val="25"/>
        </w:numPr>
        <w:spacing w:before="0" w:after="0"/>
        <w:jc w:val="both"/>
        <w:rPr>
          <w:rFonts w:eastAsia="Times New Roman"/>
          <w:szCs w:val="22"/>
        </w:rPr>
      </w:pPr>
      <w:bookmarkStart w:id="43" w:name="_Toc181224378"/>
      <w:r w:rsidRPr="008D0A00">
        <w:rPr>
          <w:rFonts w:eastAsia="Times New Roman"/>
          <w:szCs w:val="22"/>
        </w:rPr>
        <w:t>EMPRESAS DE MUJERES</w:t>
      </w:r>
      <w:bookmarkEnd w:id="43"/>
      <w:r w:rsidR="00D43D1E" w:rsidRPr="008D0A00">
        <w:rPr>
          <w:rFonts w:eastAsia="Times New Roman"/>
          <w:szCs w:val="22"/>
        </w:rPr>
        <w:t xml:space="preserve"> </w:t>
      </w:r>
    </w:p>
    <w:p w14:paraId="000C94A9" w14:textId="7DAFD1E9" w:rsidR="00D43D1E" w:rsidRPr="008D0A00" w:rsidRDefault="00D43D1E" w:rsidP="00DD75F4">
      <w:pPr>
        <w:spacing w:after="0" w:line="240" w:lineRule="auto"/>
        <w:jc w:val="both"/>
        <w:rPr>
          <w:rFonts w:ascii="Arial Narrow" w:hAnsi="Arial Narrow"/>
        </w:rPr>
      </w:pPr>
    </w:p>
    <w:p w14:paraId="324B6D96" w14:textId="420A2034" w:rsidR="00D43D1E" w:rsidRPr="008D0A00" w:rsidRDefault="00193F92" w:rsidP="00DD75F4">
      <w:pPr>
        <w:spacing w:after="0" w:line="240" w:lineRule="auto"/>
        <w:jc w:val="both"/>
        <w:rPr>
          <w:rFonts w:ascii="Arial Narrow" w:hAnsi="Arial Narrow" w:cs="Arial"/>
          <w:sz w:val="22"/>
          <w:szCs w:val="22"/>
        </w:rPr>
      </w:pPr>
      <w:r w:rsidRPr="008D0A00">
        <w:rPr>
          <w:rFonts w:ascii="Arial Narrow" w:hAnsi="Arial Narrow" w:cs="Arial"/>
          <w:sz w:val="22"/>
          <w:szCs w:val="22"/>
        </w:rPr>
        <w:t xml:space="preserve">De acuerdo con </w:t>
      </w:r>
      <w:r w:rsidR="00D43D1E" w:rsidRPr="008D0A00">
        <w:rPr>
          <w:rFonts w:ascii="Arial Narrow" w:hAnsi="Arial Narrow" w:cs="Arial"/>
          <w:sz w:val="22"/>
          <w:szCs w:val="22"/>
        </w:rPr>
        <w:t>las cifras del Registro Único Empresarial y Social (</w:t>
      </w:r>
      <w:r w:rsidR="001A59C4" w:rsidRPr="008D0A00">
        <w:rPr>
          <w:rFonts w:ascii="Arial Narrow" w:hAnsi="Arial Narrow" w:cs="Arial"/>
          <w:sz w:val="22"/>
          <w:szCs w:val="22"/>
        </w:rPr>
        <w:t>RUES</w:t>
      </w:r>
      <w:r w:rsidR="00D43D1E" w:rsidRPr="008D0A00">
        <w:rPr>
          <w:rFonts w:ascii="Arial Narrow" w:hAnsi="Arial Narrow" w:cs="Arial"/>
          <w:sz w:val="22"/>
          <w:szCs w:val="22"/>
        </w:rPr>
        <w:t>), que consolida información de las 57 cámaras de Comercio del país, que incluye a la de Bucaramanga y Barrancabermeja</w:t>
      </w:r>
      <w:r w:rsidR="003A7A3E" w:rsidRPr="008D0A00">
        <w:rPr>
          <w:rFonts w:ascii="Arial Narrow" w:hAnsi="Arial Narrow" w:cs="Arial"/>
          <w:sz w:val="22"/>
          <w:szCs w:val="22"/>
        </w:rPr>
        <w:t xml:space="preserve">, </w:t>
      </w:r>
      <w:r w:rsidR="00D43D1E" w:rsidRPr="008D0A00">
        <w:rPr>
          <w:rFonts w:ascii="Arial Narrow" w:hAnsi="Arial Narrow" w:cs="Arial"/>
          <w:sz w:val="22"/>
          <w:szCs w:val="22"/>
        </w:rPr>
        <w:t xml:space="preserve">el 62,5 % de las empresas de personas naturales creadas durante 2022 </w:t>
      </w:r>
      <w:r w:rsidR="003A7A3E" w:rsidRPr="008D0A00">
        <w:rPr>
          <w:rFonts w:ascii="Arial Narrow" w:hAnsi="Arial Narrow" w:cs="Arial"/>
          <w:sz w:val="22"/>
          <w:szCs w:val="22"/>
        </w:rPr>
        <w:t>(</w:t>
      </w:r>
      <w:r w:rsidR="00D43D1E" w:rsidRPr="008D0A00">
        <w:rPr>
          <w:rFonts w:ascii="Arial Narrow" w:hAnsi="Arial Narrow" w:cs="Arial"/>
          <w:sz w:val="22"/>
          <w:szCs w:val="22"/>
        </w:rPr>
        <w:t>que ascienden a 143.466 unidades productivas</w:t>
      </w:r>
      <w:r w:rsidR="003A7A3E" w:rsidRPr="008D0A00">
        <w:rPr>
          <w:rFonts w:ascii="Arial Narrow" w:hAnsi="Arial Narrow" w:cs="Arial"/>
          <w:sz w:val="22"/>
          <w:szCs w:val="22"/>
        </w:rPr>
        <w:t>)</w:t>
      </w:r>
      <w:r w:rsidR="00D43D1E" w:rsidRPr="008D0A00">
        <w:rPr>
          <w:rFonts w:ascii="Arial Narrow" w:hAnsi="Arial Narrow" w:cs="Arial"/>
          <w:sz w:val="22"/>
          <w:szCs w:val="22"/>
        </w:rPr>
        <w:t>, son iniciativas lideradas por mujeres.</w:t>
      </w:r>
    </w:p>
    <w:p w14:paraId="3AE2E467" w14:textId="77777777" w:rsidR="00EA720E" w:rsidRPr="008D0A00" w:rsidRDefault="00EA720E" w:rsidP="00DD75F4">
      <w:pPr>
        <w:pStyle w:val="NormalWeb"/>
        <w:spacing w:before="0" w:beforeAutospacing="0" w:after="0" w:afterAutospacing="0"/>
        <w:jc w:val="both"/>
        <w:rPr>
          <w:rFonts w:ascii="Arial Narrow" w:hAnsi="Arial Narrow"/>
          <w:color w:val="000000"/>
          <w:sz w:val="23"/>
          <w:szCs w:val="23"/>
          <w:shd w:val="clear" w:color="auto" w:fill="FFFFFF"/>
        </w:rPr>
      </w:pPr>
    </w:p>
    <w:p w14:paraId="4E070A86" w14:textId="632FC69A" w:rsidR="00DE2D33" w:rsidRPr="008D0A00" w:rsidRDefault="00DE2D33" w:rsidP="00DD75F4">
      <w:pPr>
        <w:pStyle w:val="NormalWeb"/>
        <w:spacing w:before="0" w:beforeAutospacing="0" w:after="0" w:afterAutospacing="0"/>
        <w:jc w:val="both"/>
        <w:rPr>
          <w:rFonts w:ascii="Arial Narrow" w:hAnsi="Arial Narrow"/>
          <w:color w:val="000000"/>
          <w:sz w:val="22"/>
          <w:szCs w:val="22"/>
          <w:shd w:val="clear" w:color="auto" w:fill="FFFFFF"/>
        </w:rPr>
      </w:pPr>
      <w:r w:rsidRPr="008D0A00">
        <w:rPr>
          <w:rFonts w:ascii="Arial Narrow" w:hAnsi="Arial Narrow"/>
          <w:color w:val="000000"/>
          <w:sz w:val="22"/>
          <w:szCs w:val="22"/>
          <w:shd w:val="clear" w:color="auto" w:fill="FFFFFF"/>
        </w:rPr>
        <w:t>Las ciudades con una mayor dinámica en la creación de empresas de mujeres son Bogotá, Medellín, Cali, Barranquilla, Cúcuta, Cartagena, Soacha, Ibagué y Bucaramanga.</w:t>
      </w:r>
    </w:p>
    <w:p w14:paraId="093AC9A7" w14:textId="77777777" w:rsidR="00EA720E" w:rsidRPr="008D0A00" w:rsidRDefault="00EA720E" w:rsidP="00DD75F4">
      <w:pPr>
        <w:pStyle w:val="NormalWeb"/>
        <w:spacing w:before="0" w:beforeAutospacing="0" w:after="0" w:afterAutospacing="0"/>
        <w:jc w:val="both"/>
        <w:rPr>
          <w:rFonts w:ascii="Arial Narrow" w:hAnsi="Arial Narrow"/>
          <w:color w:val="000000"/>
          <w:sz w:val="23"/>
          <w:szCs w:val="23"/>
          <w:shd w:val="clear" w:color="auto" w:fill="FFFFFF"/>
        </w:rPr>
      </w:pPr>
    </w:p>
    <w:p w14:paraId="39577369" w14:textId="5D1A5AA6" w:rsidR="00DE2D33" w:rsidRPr="008D0A00" w:rsidRDefault="00EA720E" w:rsidP="00DD75F4">
      <w:pPr>
        <w:pStyle w:val="NormalWeb"/>
        <w:spacing w:before="0" w:beforeAutospacing="0" w:after="0" w:afterAutospacing="0"/>
        <w:jc w:val="both"/>
        <w:rPr>
          <w:rFonts w:ascii="Arial Narrow" w:hAnsi="Arial Narrow"/>
          <w:color w:val="000000"/>
          <w:sz w:val="22"/>
          <w:szCs w:val="22"/>
          <w:shd w:val="clear" w:color="auto" w:fill="FFFFFF"/>
        </w:rPr>
      </w:pPr>
      <w:r w:rsidRPr="008D0A00">
        <w:rPr>
          <w:rFonts w:ascii="Arial Narrow" w:hAnsi="Arial Narrow"/>
          <w:color w:val="000000"/>
          <w:sz w:val="22"/>
          <w:szCs w:val="22"/>
          <w:shd w:val="clear" w:color="auto" w:fill="FFFFFF"/>
        </w:rPr>
        <w:t>Por otra parte, d</w:t>
      </w:r>
      <w:r w:rsidR="00DE2D33" w:rsidRPr="008D0A00">
        <w:rPr>
          <w:rFonts w:ascii="Arial Narrow" w:hAnsi="Arial Narrow"/>
          <w:color w:val="000000"/>
          <w:sz w:val="22"/>
          <w:szCs w:val="22"/>
          <w:shd w:val="clear" w:color="auto" w:fill="FFFFFF"/>
        </w:rPr>
        <w:t>el total de las 310.731 empresas creadas el 2022, el 20 % tienen al menos una mujer dentro de su planta de personal, y 6,3 % tiene al menos una mujer en cargos directivos.</w:t>
      </w:r>
    </w:p>
    <w:p w14:paraId="571481A6" w14:textId="77777777" w:rsidR="00EA720E" w:rsidRPr="008D0A00" w:rsidRDefault="00EA720E" w:rsidP="00DD75F4">
      <w:pPr>
        <w:pStyle w:val="NormalWeb"/>
        <w:spacing w:before="0" w:beforeAutospacing="0" w:after="0" w:afterAutospacing="0"/>
        <w:jc w:val="both"/>
        <w:rPr>
          <w:rFonts w:ascii="Arial Narrow" w:hAnsi="Arial Narrow"/>
          <w:color w:val="000000"/>
          <w:sz w:val="22"/>
          <w:szCs w:val="22"/>
          <w:shd w:val="clear" w:color="auto" w:fill="FFFFFF"/>
        </w:rPr>
      </w:pPr>
    </w:p>
    <w:p w14:paraId="53DACD73" w14:textId="6C2C1443" w:rsidR="002C37AA" w:rsidRPr="008D0A00" w:rsidRDefault="002C37AA" w:rsidP="00DD75F4">
      <w:pPr>
        <w:pStyle w:val="NormalWeb"/>
        <w:spacing w:before="0" w:beforeAutospacing="0" w:after="0" w:afterAutospacing="0"/>
        <w:jc w:val="both"/>
        <w:rPr>
          <w:rFonts w:ascii="Arial Narrow" w:hAnsi="Arial Narrow"/>
          <w:color w:val="000000"/>
          <w:sz w:val="22"/>
          <w:szCs w:val="22"/>
          <w:shd w:val="clear" w:color="auto" w:fill="FFFFFF"/>
        </w:rPr>
      </w:pPr>
      <w:r w:rsidRPr="008D0A00">
        <w:rPr>
          <w:rFonts w:ascii="Arial Narrow" w:hAnsi="Arial Narrow"/>
          <w:color w:val="000000"/>
          <w:sz w:val="22"/>
          <w:szCs w:val="22"/>
          <w:shd w:val="clear" w:color="auto" w:fill="FFFFFF"/>
        </w:rPr>
        <w:t>En la creación de empresas de acuerdo con su tamaño, el 29,6 % de empresas grandes emplean al menos una mujer. Para el caso de las micro, pequeñas y medianas e</w:t>
      </w:r>
      <w:r w:rsidR="00EA720E" w:rsidRPr="008D0A00">
        <w:rPr>
          <w:rFonts w:ascii="Arial Narrow" w:hAnsi="Arial Narrow"/>
          <w:color w:val="000000"/>
          <w:sz w:val="22"/>
          <w:szCs w:val="22"/>
          <w:shd w:val="clear" w:color="auto" w:fill="FFFFFF"/>
        </w:rPr>
        <w:t>mpresas la proporción es del 20%, 19,9% y 18,8</w:t>
      </w:r>
      <w:r w:rsidRPr="008D0A00">
        <w:rPr>
          <w:rFonts w:ascii="Arial Narrow" w:hAnsi="Arial Narrow"/>
          <w:color w:val="000000"/>
          <w:sz w:val="22"/>
          <w:szCs w:val="22"/>
          <w:shd w:val="clear" w:color="auto" w:fill="FFFFFF"/>
        </w:rPr>
        <w:t>%, respectivamente.</w:t>
      </w:r>
    </w:p>
    <w:p w14:paraId="1B1113E3" w14:textId="642DD56D" w:rsidR="00D43D1E" w:rsidRPr="008D0A00" w:rsidRDefault="00D43D1E" w:rsidP="00DD75F4">
      <w:pPr>
        <w:spacing w:after="0" w:line="240" w:lineRule="auto"/>
        <w:jc w:val="both"/>
        <w:rPr>
          <w:rFonts w:ascii="Arial Narrow" w:hAnsi="Arial Narrow"/>
        </w:rPr>
      </w:pPr>
    </w:p>
    <w:p w14:paraId="4D61A604" w14:textId="6619EDAE" w:rsidR="00017046" w:rsidRPr="008D0A00" w:rsidRDefault="00017046" w:rsidP="00DD75F4">
      <w:pPr>
        <w:spacing w:after="0" w:line="240" w:lineRule="auto"/>
        <w:jc w:val="both"/>
        <w:rPr>
          <w:rFonts w:ascii="Arial Narrow" w:eastAsia="Times New Roman" w:hAnsi="Arial Narrow" w:cs="Times New Roman"/>
          <w:color w:val="000000"/>
          <w:sz w:val="22"/>
          <w:szCs w:val="22"/>
          <w:shd w:val="clear" w:color="auto" w:fill="FFFFFF"/>
          <w:lang w:eastAsia="es-ES"/>
        </w:rPr>
      </w:pPr>
      <w:r w:rsidRPr="008D0A00">
        <w:rPr>
          <w:rFonts w:ascii="Arial Narrow" w:eastAsia="Times New Roman" w:hAnsi="Arial Narrow" w:cs="Times New Roman"/>
          <w:color w:val="000000"/>
          <w:sz w:val="22"/>
          <w:szCs w:val="22"/>
          <w:shd w:val="clear" w:color="auto" w:fill="FFFFFF"/>
          <w:lang w:eastAsia="es-ES"/>
        </w:rPr>
        <w:t>Conforme el Informe de Brechas de género en la economía colombiana, 2022 del Global Gender Gap</w:t>
      </w:r>
      <w:r w:rsidRPr="008D0A00">
        <w:rPr>
          <w:rFonts w:eastAsia="Times New Roman" w:cs="Times New Roman"/>
          <w:color w:val="000000"/>
          <w:sz w:val="22"/>
          <w:szCs w:val="22"/>
          <w:shd w:val="clear" w:color="auto" w:fill="FFFFFF"/>
          <w:lang w:eastAsia="es-ES"/>
        </w:rPr>
        <w:footnoteReference w:id="2"/>
      </w:r>
      <w:r w:rsidRPr="008D0A00">
        <w:rPr>
          <w:rFonts w:ascii="Arial Narrow" w:eastAsia="Times New Roman" w:hAnsi="Arial Narrow" w:cs="Times New Roman"/>
          <w:color w:val="000000"/>
          <w:sz w:val="22"/>
          <w:szCs w:val="22"/>
          <w:shd w:val="clear" w:color="auto" w:fill="FFFFFF"/>
          <w:lang w:eastAsia="es-ES"/>
        </w:rPr>
        <w:t xml:space="preserve"> 2022</w:t>
      </w:r>
      <w:r w:rsidR="00EA720E" w:rsidRPr="008D0A00">
        <w:rPr>
          <w:rFonts w:ascii="Arial Narrow" w:eastAsia="Times New Roman" w:hAnsi="Arial Narrow" w:cs="Times New Roman"/>
          <w:color w:val="000000"/>
          <w:sz w:val="22"/>
          <w:szCs w:val="22"/>
          <w:shd w:val="clear" w:color="auto" w:fill="FFFFFF"/>
          <w:lang w:eastAsia="es-ES"/>
        </w:rPr>
        <w:t>, tenemos las siguientes estadísticas</w:t>
      </w:r>
      <w:r w:rsidR="001F3B58" w:rsidRPr="008D0A00">
        <w:rPr>
          <w:rFonts w:ascii="Arial Narrow" w:eastAsia="Times New Roman" w:hAnsi="Arial Narrow" w:cs="Times New Roman"/>
          <w:color w:val="000000"/>
          <w:sz w:val="22"/>
          <w:szCs w:val="22"/>
          <w:shd w:val="clear" w:color="auto" w:fill="FFFFFF"/>
          <w:lang w:eastAsia="es-ES"/>
        </w:rPr>
        <w:t xml:space="preserve"> por sector económico</w:t>
      </w:r>
      <w:r w:rsidR="00EA720E" w:rsidRPr="008D0A00">
        <w:rPr>
          <w:rFonts w:ascii="Arial Narrow" w:eastAsia="Times New Roman" w:hAnsi="Arial Narrow" w:cs="Times New Roman"/>
          <w:color w:val="000000"/>
          <w:sz w:val="22"/>
          <w:szCs w:val="22"/>
          <w:shd w:val="clear" w:color="auto" w:fill="FFFFFF"/>
          <w:lang w:eastAsia="es-ES"/>
        </w:rPr>
        <w:t>:</w:t>
      </w:r>
    </w:p>
    <w:p w14:paraId="0BC0248D" w14:textId="77777777" w:rsidR="00BD684D" w:rsidRPr="00E35127" w:rsidRDefault="00BD684D" w:rsidP="00DD75F4">
      <w:pPr>
        <w:spacing w:after="0" w:line="240" w:lineRule="auto"/>
        <w:jc w:val="both"/>
        <w:rPr>
          <w:rFonts w:ascii="Arial Narrow" w:eastAsia="Times New Roman" w:hAnsi="Arial Narrow" w:cs="Times New Roman"/>
          <w:color w:val="000000"/>
          <w:sz w:val="22"/>
          <w:szCs w:val="22"/>
          <w:highlight w:val="yellow"/>
          <w:shd w:val="clear" w:color="auto" w:fill="FFFFFF"/>
          <w:lang w:eastAsia="es-ES"/>
        </w:rPr>
      </w:pPr>
    </w:p>
    <w:p w14:paraId="4A2468C8" w14:textId="49795092" w:rsidR="00A832BE" w:rsidRPr="008D0A00" w:rsidRDefault="00A832BE" w:rsidP="00DD75F4">
      <w:pPr>
        <w:spacing w:after="0" w:line="240" w:lineRule="auto"/>
        <w:jc w:val="center"/>
        <w:rPr>
          <w:rFonts w:ascii="Arial Narrow" w:hAnsi="Arial Narrow"/>
        </w:rPr>
      </w:pPr>
      <w:r w:rsidRPr="008D0A00">
        <w:rPr>
          <w:rFonts w:ascii="Arial Narrow" w:hAnsi="Arial Narrow"/>
          <w:noProof/>
          <w:lang w:val="es-CO" w:eastAsia="es-CO"/>
        </w:rPr>
        <w:drawing>
          <wp:inline distT="0" distB="0" distL="0" distR="0" wp14:anchorId="6D2884B8" wp14:editId="45C67B55">
            <wp:extent cx="3326130" cy="3689131"/>
            <wp:effectExtent l="0" t="0" r="7620" b="698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9792" t="20793" r="22904" b="10531"/>
                    <a:stretch/>
                  </pic:blipFill>
                  <pic:spPr bwMode="auto">
                    <a:xfrm>
                      <a:off x="0" y="0"/>
                      <a:ext cx="3345989" cy="3711157"/>
                    </a:xfrm>
                    <a:prstGeom prst="rect">
                      <a:avLst/>
                    </a:prstGeom>
                    <a:ln>
                      <a:noFill/>
                    </a:ln>
                    <a:extLst>
                      <a:ext uri="{53640926-AAD7-44D8-BBD7-CCE9431645EC}">
                        <a14:shadowObscured xmlns:a14="http://schemas.microsoft.com/office/drawing/2010/main"/>
                      </a:ext>
                    </a:extLst>
                  </pic:spPr>
                </pic:pic>
              </a:graphicData>
            </a:graphic>
          </wp:inline>
        </w:drawing>
      </w:r>
    </w:p>
    <w:p w14:paraId="4E14CDE1" w14:textId="6084BAC6" w:rsidR="00300311" w:rsidRPr="008D0A00" w:rsidRDefault="006E7275" w:rsidP="00DD75F4">
      <w:pPr>
        <w:spacing w:after="0" w:line="240" w:lineRule="auto"/>
        <w:ind w:left="708" w:firstLine="708"/>
        <w:jc w:val="both"/>
        <w:rPr>
          <w:rFonts w:ascii="Arial Narrow" w:hAnsi="Arial Narrow"/>
          <w:sz w:val="16"/>
          <w:szCs w:val="16"/>
        </w:rPr>
      </w:pPr>
      <w:r w:rsidRPr="008D0A00">
        <w:rPr>
          <w:rFonts w:ascii="Arial Narrow" w:hAnsi="Arial Narrow"/>
          <w:sz w:val="16"/>
          <w:szCs w:val="16"/>
        </w:rPr>
        <w:t>Fuente: Global Center Gap, World Economic Forum 2022</w:t>
      </w:r>
    </w:p>
    <w:p w14:paraId="4150161B" w14:textId="77777777" w:rsidR="008D0A00" w:rsidRPr="008D0A00" w:rsidRDefault="008D0A00" w:rsidP="008D0A00">
      <w:pPr>
        <w:pStyle w:val="Ttulo1"/>
        <w:spacing w:before="0" w:after="0"/>
        <w:ind w:left="720"/>
        <w:jc w:val="both"/>
        <w:rPr>
          <w:b w:val="0"/>
          <w:szCs w:val="22"/>
        </w:rPr>
      </w:pPr>
      <w:bookmarkStart w:id="44" w:name="_Toc132188450"/>
      <w:bookmarkEnd w:id="44"/>
    </w:p>
    <w:p w14:paraId="1D6A4EB2" w14:textId="4A9B426C" w:rsidR="004A5AC4" w:rsidRPr="008D0A00" w:rsidRDefault="004A5AC4" w:rsidP="00FD1209">
      <w:pPr>
        <w:pStyle w:val="Ttulo1"/>
        <w:numPr>
          <w:ilvl w:val="2"/>
          <w:numId w:val="25"/>
        </w:numPr>
        <w:spacing w:before="0" w:after="0"/>
        <w:jc w:val="both"/>
        <w:rPr>
          <w:b w:val="0"/>
          <w:szCs w:val="22"/>
        </w:rPr>
      </w:pPr>
      <w:bookmarkStart w:id="45" w:name="_Toc181224379"/>
      <w:r w:rsidRPr="008D0A00">
        <w:rPr>
          <w:szCs w:val="22"/>
        </w:rPr>
        <w:t>CRITERIOS DIFERENCIALES PARA EMPRENDIMIENTOS Y EMPRESAS DE MUJERES – ARTICULO 2.2.1.2.4.2.15 DEL DECRETO 1082 DE 2015 ADICIONADO POR EL DECRETO 1860 DE 2021.</w:t>
      </w:r>
      <w:bookmarkEnd w:id="45"/>
    </w:p>
    <w:p w14:paraId="1259B6D1" w14:textId="77777777" w:rsidR="004A5AC4" w:rsidRPr="008D0A00" w:rsidRDefault="004A5AC4" w:rsidP="00DD75F4">
      <w:pPr>
        <w:spacing w:after="0" w:line="240" w:lineRule="auto"/>
        <w:contextualSpacing/>
        <w:jc w:val="both"/>
        <w:rPr>
          <w:rFonts w:ascii="Arial Narrow" w:hAnsi="Arial Narrow"/>
          <w:b/>
          <w:sz w:val="22"/>
          <w:szCs w:val="22"/>
        </w:rPr>
      </w:pPr>
    </w:p>
    <w:p w14:paraId="4C58C5AF" w14:textId="7FEB7FCE" w:rsidR="004A5AC4" w:rsidRPr="008D0A00" w:rsidRDefault="004A5AC4" w:rsidP="00DD75F4">
      <w:pPr>
        <w:spacing w:after="0" w:line="240" w:lineRule="auto"/>
        <w:jc w:val="both"/>
        <w:rPr>
          <w:rFonts w:ascii="Arial Narrow" w:hAnsi="Arial Narrow"/>
          <w:szCs w:val="22"/>
          <w:lang w:eastAsia="es-CO"/>
        </w:rPr>
      </w:pPr>
      <w:r w:rsidRPr="008D0A00">
        <w:rPr>
          <w:rFonts w:ascii="Arial Narrow" w:hAnsi="Arial Narrow" w:cs="Arial"/>
          <w:sz w:val="22"/>
          <w:szCs w:val="22"/>
          <w:lang w:eastAsia="es-CO"/>
        </w:rPr>
        <w:t xml:space="preserve">Teniendo en </w:t>
      </w:r>
      <w:r w:rsidR="005B2EC8" w:rsidRPr="008D0A00">
        <w:rPr>
          <w:rFonts w:ascii="Arial Narrow" w:hAnsi="Arial Narrow" w:cs="Arial"/>
          <w:sz w:val="22"/>
          <w:szCs w:val="22"/>
          <w:lang w:eastAsia="es-CO"/>
        </w:rPr>
        <w:t>cuenta los</w:t>
      </w:r>
      <w:r w:rsidRPr="008D0A00">
        <w:rPr>
          <w:rFonts w:ascii="Arial Narrow" w:hAnsi="Arial Narrow" w:cs="Arial"/>
          <w:sz w:val="22"/>
          <w:szCs w:val="22"/>
          <w:lang w:eastAsia="es-CO"/>
        </w:rPr>
        <w:t xml:space="preserve"> porcentaje</w:t>
      </w:r>
      <w:r w:rsidR="005B2EC8" w:rsidRPr="008D0A00">
        <w:rPr>
          <w:rFonts w:ascii="Arial Narrow" w:hAnsi="Arial Narrow" w:cs="Arial"/>
          <w:sz w:val="22"/>
          <w:szCs w:val="22"/>
          <w:lang w:eastAsia="es-CO"/>
        </w:rPr>
        <w:t>s</w:t>
      </w:r>
      <w:r w:rsidRPr="008D0A00">
        <w:rPr>
          <w:rFonts w:ascii="Arial Narrow" w:hAnsi="Arial Narrow" w:cs="Arial"/>
          <w:sz w:val="22"/>
          <w:szCs w:val="22"/>
          <w:lang w:eastAsia="es-CO"/>
        </w:rPr>
        <w:t xml:space="preserve"> de participación de </w:t>
      </w:r>
      <w:r w:rsidR="005B2EC8" w:rsidRPr="008D0A00">
        <w:rPr>
          <w:rFonts w:ascii="Arial Narrow" w:hAnsi="Arial Narrow" w:cs="Arial"/>
          <w:sz w:val="22"/>
          <w:szCs w:val="22"/>
          <w:lang w:eastAsia="es-CO"/>
        </w:rPr>
        <w:t xml:space="preserve">empresas de </w:t>
      </w:r>
      <w:r w:rsidRPr="008D0A00">
        <w:rPr>
          <w:rFonts w:ascii="Arial Narrow" w:hAnsi="Arial Narrow" w:cs="Arial"/>
          <w:sz w:val="22"/>
          <w:szCs w:val="22"/>
          <w:lang w:eastAsia="es-CO"/>
        </w:rPr>
        <w:t xml:space="preserve">mujeres </w:t>
      </w:r>
      <w:r w:rsidR="005B2EC8" w:rsidRPr="008D0A00">
        <w:rPr>
          <w:rFonts w:ascii="Arial Narrow" w:hAnsi="Arial Narrow" w:cs="Arial"/>
          <w:sz w:val="22"/>
          <w:szCs w:val="22"/>
          <w:lang w:eastAsia="es-CO"/>
        </w:rPr>
        <w:t xml:space="preserve">y de empresas con mujeres </w:t>
      </w:r>
      <w:r w:rsidRPr="008D0A00">
        <w:rPr>
          <w:rFonts w:ascii="Arial Narrow" w:hAnsi="Arial Narrow" w:cs="Arial"/>
          <w:sz w:val="22"/>
          <w:szCs w:val="22"/>
          <w:lang w:eastAsia="es-CO"/>
        </w:rPr>
        <w:t>en cargos directos del sector “</w:t>
      </w:r>
      <w:r w:rsidR="00A44ED7" w:rsidRPr="008D0A00">
        <w:rPr>
          <w:rFonts w:ascii="Arial Narrow" w:hAnsi="Arial Narrow" w:cs="Arial"/>
          <w:sz w:val="22"/>
          <w:szCs w:val="22"/>
          <w:lang w:eastAsia="es-CO"/>
        </w:rPr>
        <w:t>Infraestructura</w:t>
      </w:r>
      <w:r w:rsidRPr="008D0A00">
        <w:rPr>
          <w:rFonts w:ascii="Arial Narrow" w:hAnsi="Arial Narrow" w:cs="Arial"/>
          <w:sz w:val="22"/>
          <w:szCs w:val="22"/>
          <w:lang w:eastAsia="es-CO"/>
        </w:rPr>
        <w:t xml:space="preserve">” que hace referencia al del presente proceso, se determinó que el proponente acredite su condición de emprendimientos y/o empresas de mujeres definido en el decreto 1860 de 2021, su experiencia en </w:t>
      </w:r>
      <w:r w:rsidRPr="008D0A00">
        <w:rPr>
          <w:rFonts w:ascii="Arial Narrow" w:hAnsi="Arial Narrow" w:cs="Arial"/>
          <w:sz w:val="22"/>
          <w:szCs w:val="22"/>
        </w:rPr>
        <w:t xml:space="preserve">UN (1) CONTRATO adicional a los exigidos dentro del presente proceso siempre y cuando ésta cumpla con todos y cada uno de los requisitos de experiencia </w:t>
      </w:r>
      <w:r w:rsidRPr="008D0A00">
        <w:rPr>
          <w:rFonts w:ascii="Arial Narrow" w:eastAsia="Batang" w:hAnsi="Arial Narrow" w:cs="Arial"/>
          <w:sz w:val="22"/>
          <w:szCs w:val="22"/>
        </w:rPr>
        <w:t>general del proponente del estudio previo del proceso</w:t>
      </w:r>
      <w:r w:rsidRPr="008D0A00">
        <w:rPr>
          <w:rFonts w:ascii="Arial Narrow" w:hAnsi="Arial Narrow" w:cs="Arial"/>
          <w:sz w:val="22"/>
          <w:szCs w:val="22"/>
        </w:rPr>
        <w:t>.</w:t>
      </w:r>
    </w:p>
    <w:p w14:paraId="4E4D93EC" w14:textId="49101B0E" w:rsidR="004A5AC4" w:rsidRPr="00CB70E0" w:rsidRDefault="004A5AC4" w:rsidP="00DD75F4">
      <w:pPr>
        <w:spacing w:after="0" w:line="240" w:lineRule="auto"/>
        <w:jc w:val="both"/>
        <w:rPr>
          <w:rFonts w:ascii="Arial Narrow" w:hAnsi="Arial Narrow"/>
        </w:rPr>
      </w:pPr>
    </w:p>
    <w:p w14:paraId="4EEF175C" w14:textId="56CA738F" w:rsidR="00B02C4A" w:rsidRPr="00CB70E0" w:rsidRDefault="008C05F8" w:rsidP="00FD1209">
      <w:pPr>
        <w:pStyle w:val="Ttulo1"/>
        <w:numPr>
          <w:ilvl w:val="1"/>
          <w:numId w:val="25"/>
        </w:numPr>
        <w:spacing w:before="0" w:after="0"/>
        <w:jc w:val="both"/>
        <w:rPr>
          <w:szCs w:val="22"/>
        </w:rPr>
      </w:pPr>
      <w:bookmarkStart w:id="46" w:name="_Toc181224380"/>
      <w:bookmarkStart w:id="47" w:name="_Toc888702"/>
      <w:bookmarkStart w:id="48" w:name="_Toc48132330"/>
      <w:bookmarkStart w:id="49" w:name="_Toc95131646"/>
      <w:r w:rsidRPr="00CB70E0">
        <w:rPr>
          <w:szCs w:val="22"/>
        </w:rPr>
        <w:t>POBLACIÓN EN PROCESO DE REINCORPORACIÓN Y/O REINTEGRACIÓN</w:t>
      </w:r>
      <w:bookmarkEnd w:id="46"/>
    </w:p>
    <w:p w14:paraId="2FC01CF3" w14:textId="77777777" w:rsidR="0002767A" w:rsidRPr="00CB70E0" w:rsidRDefault="0002767A" w:rsidP="00DD75F4">
      <w:pPr>
        <w:spacing w:after="0" w:line="240" w:lineRule="auto"/>
        <w:rPr>
          <w:sz w:val="20"/>
        </w:rPr>
      </w:pPr>
    </w:p>
    <w:p w14:paraId="5B5724A3" w14:textId="642B4EA4" w:rsidR="00310F80" w:rsidRPr="00CB70E0" w:rsidRDefault="00310F80" w:rsidP="00DD75F4">
      <w:pPr>
        <w:pStyle w:val="Sinespaciado"/>
        <w:rPr>
          <w:szCs w:val="22"/>
        </w:rPr>
      </w:pPr>
      <w:r w:rsidRPr="00CB70E0">
        <w:rPr>
          <w:szCs w:val="22"/>
        </w:rPr>
        <w:t xml:space="preserve">De acuerdo con la información presentada por la Agencia para la Reincorporación y la Normalización (ARN), en su reporte </w:t>
      </w:r>
      <w:r w:rsidR="00723B02" w:rsidRPr="00CB70E0">
        <w:rPr>
          <w:szCs w:val="22"/>
        </w:rPr>
        <w:t xml:space="preserve">con corte a </w:t>
      </w:r>
      <w:r w:rsidR="00CB70E0" w:rsidRPr="00CB70E0">
        <w:rPr>
          <w:szCs w:val="22"/>
        </w:rPr>
        <w:t>julio</w:t>
      </w:r>
      <w:r w:rsidRPr="00CB70E0">
        <w:rPr>
          <w:szCs w:val="22"/>
        </w:rPr>
        <w:t xml:space="preserve"> del 202</w:t>
      </w:r>
      <w:r w:rsidR="00CB70E0" w:rsidRPr="00CB70E0">
        <w:rPr>
          <w:szCs w:val="22"/>
        </w:rPr>
        <w:t>4</w:t>
      </w:r>
      <w:r w:rsidRPr="00CB70E0">
        <w:rPr>
          <w:szCs w:val="22"/>
        </w:rPr>
        <w:t xml:space="preserve"> de las cifras del proceso de reintegración y reincorporación que lidera en el país, reporto lo siguiente:</w:t>
      </w:r>
    </w:p>
    <w:p w14:paraId="3925755B" w14:textId="10C9FDFC" w:rsidR="00310F80" w:rsidRDefault="00310F80" w:rsidP="00DD75F4">
      <w:pPr>
        <w:pStyle w:val="Sinespaciado"/>
        <w:rPr>
          <w:szCs w:val="22"/>
          <w:highlight w:val="yellow"/>
        </w:rPr>
      </w:pPr>
    </w:p>
    <w:p w14:paraId="302168DE" w14:textId="77777777" w:rsidR="00CB70E0" w:rsidRPr="00E35127" w:rsidRDefault="00CB70E0" w:rsidP="00DD75F4">
      <w:pPr>
        <w:pStyle w:val="Sinespaciado"/>
        <w:rPr>
          <w:szCs w:val="22"/>
          <w:highlight w:val="yellow"/>
        </w:rPr>
      </w:pPr>
    </w:p>
    <w:p w14:paraId="305F907D" w14:textId="6A0CB52F" w:rsidR="00310F80" w:rsidRPr="00CB70E0" w:rsidRDefault="00310F80" w:rsidP="00FD1209">
      <w:pPr>
        <w:pStyle w:val="Ttulo1"/>
        <w:numPr>
          <w:ilvl w:val="1"/>
          <w:numId w:val="25"/>
        </w:numPr>
        <w:spacing w:before="0" w:after="0"/>
        <w:jc w:val="both"/>
        <w:rPr>
          <w:b w:val="0"/>
          <w:bCs/>
          <w:szCs w:val="22"/>
        </w:rPr>
      </w:pPr>
      <w:bookmarkStart w:id="50" w:name="_Toc181224381"/>
      <w:r w:rsidRPr="00CB70E0">
        <w:rPr>
          <w:bCs/>
          <w:szCs w:val="22"/>
        </w:rPr>
        <w:t>REINTEGRACIÓN</w:t>
      </w:r>
      <w:r w:rsidRPr="00CB70E0">
        <w:rPr>
          <w:rStyle w:val="Refdenotaalpie"/>
          <w:bCs/>
          <w:szCs w:val="22"/>
        </w:rPr>
        <w:footnoteReference w:id="3"/>
      </w:r>
      <w:r w:rsidRPr="00CB70E0">
        <w:rPr>
          <w:bCs/>
          <w:szCs w:val="22"/>
        </w:rPr>
        <w:t>:</w:t>
      </w:r>
      <w:bookmarkEnd w:id="50"/>
    </w:p>
    <w:p w14:paraId="5E6C753E" w14:textId="6C91076D" w:rsidR="00CB70E0" w:rsidRPr="00CB70E0" w:rsidRDefault="00CB70E0" w:rsidP="00DD75F4">
      <w:pPr>
        <w:pStyle w:val="Sinespaciado"/>
        <w:jc w:val="center"/>
        <w:rPr>
          <w:b/>
          <w:bCs/>
          <w:szCs w:val="22"/>
        </w:rPr>
      </w:pPr>
      <w:r w:rsidRPr="00CB70E0">
        <w:rPr>
          <w:noProof/>
          <w:lang w:val="es-CO" w:eastAsia="es-CO"/>
        </w:rPr>
        <w:drawing>
          <wp:inline distT="0" distB="0" distL="0" distR="0" wp14:anchorId="12D6D6FD" wp14:editId="3250CB61">
            <wp:extent cx="2847975" cy="1200768"/>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6951" t="33523" r="42460" b="43540"/>
                    <a:stretch/>
                  </pic:blipFill>
                  <pic:spPr bwMode="auto">
                    <a:xfrm>
                      <a:off x="0" y="0"/>
                      <a:ext cx="2859904" cy="1205798"/>
                    </a:xfrm>
                    <a:prstGeom prst="rect">
                      <a:avLst/>
                    </a:prstGeom>
                    <a:ln>
                      <a:noFill/>
                    </a:ln>
                    <a:extLst>
                      <a:ext uri="{53640926-AAD7-44D8-BBD7-CCE9431645EC}">
                        <a14:shadowObscured xmlns:a14="http://schemas.microsoft.com/office/drawing/2010/main"/>
                      </a:ext>
                    </a:extLst>
                  </pic:spPr>
                </pic:pic>
              </a:graphicData>
            </a:graphic>
          </wp:inline>
        </w:drawing>
      </w:r>
    </w:p>
    <w:p w14:paraId="71410E8F" w14:textId="77777777" w:rsidR="00CB70E0" w:rsidRPr="00CB70E0" w:rsidRDefault="00CB70E0" w:rsidP="00DD75F4">
      <w:pPr>
        <w:pStyle w:val="Sinespaciado"/>
        <w:jc w:val="center"/>
        <w:rPr>
          <w:b/>
          <w:bCs/>
          <w:szCs w:val="22"/>
        </w:rPr>
      </w:pPr>
    </w:p>
    <w:p w14:paraId="5D36EA0B" w14:textId="77777777" w:rsidR="00310F80" w:rsidRPr="00CB70E0" w:rsidRDefault="00310F80" w:rsidP="00DD75F4">
      <w:pPr>
        <w:pStyle w:val="Sinespaciado"/>
        <w:ind w:left="1416" w:firstLine="708"/>
        <w:rPr>
          <w:sz w:val="16"/>
          <w:szCs w:val="16"/>
        </w:rPr>
      </w:pPr>
      <w:r w:rsidRPr="00CB70E0">
        <w:rPr>
          <w:sz w:val="16"/>
          <w:szCs w:val="16"/>
        </w:rPr>
        <w:t>Fuente: Agencia para la Reincorporación y la Normalización (ARN)</w:t>
      </w:r>
    </w:p>
    <w:p w14:paraId="1EBD91A6" w14:textId="77777777" w:rsidR="00310F80" w:rsidRPr="00E35127" w:rsidRDefault="00310F80" w:rsidP="00DD75F4">
      <w:pPr>
        <w:pStyle w:val="Sinespaciado"/>
        <w:rPr>
          <w:szCs w:val="22"/>
          <w:highlight w:val="yellow"/>
        </w:rPr>
      </w:pPr>
    </w:p>
    <w:p w14:paraId="69894520" w14:textId="22E29DB6" w:rsidR="00310F80" w:rsidRPr="00CB70E0" w:rsidRDefault="00310F80" w:rsidP="00DD75F4">
      <w:pPr>
        <w:pStyle w:val="Sinespaciado"/>
        <w:rPr>
          <w:szCs w:val="22"/>
        </w:rPr>
      </w:pPr>
      <w:r w:rsidRPr="00CB70E0">
        <w:rPr>
          <w:szCs w:val="22"/>
        </w:rPr>
        <w:t xml:space="preserve">Ateniendo lo anterior, </w:t>
      </w:r>
      <w:r w:rsidR="00031FC2" w:rsidRPr="00CB70E0">
        <w:rPr>
          <w:szCs w:val="22"/>
        </w:rPr>
        <w:t xml:space="preserve">del total </w:t>
      </w:r>
      <w:r w:rsidRPr="00CB70E0">
        <w:rPr>
          <w:szCs w:val="22"/>
        </w:rPr>
        <w:t xml:space="preserve">de las personas que ingresaron voluntariamente al proceso de reintegración regular </w:t>
      </w:r>
      <w:r w:rsidR="00031FC2" w:rsidRPr="00CB70E0">
        <w:rPr>
          <w:szCs w:val="22"/>
        </w:rPr>
        <w:t>(52.</w:t>
      </w:r>
      <w:r w:rsidR="00CB70E0" w:rsidRPr="00CB70E0">
        <w:rPr>
          <w:szCs w:val="22"/>
        </w:rPr>
        <w:t>208</w:t>
      </w:r>
      <w:r w:rsidR="00031FC2" w:rsidRPr="00CB70E0">
        <w:rPr>
          <w:szCs w:val="22"/>
        </w:rPr>
        <w:t xml:space="preserve">), el 52.58% </w:t>
      </w:r>
      <w:r w:rsidRPr="00CB70E0">
        <w:rPr>
          <w:szCs w:val="22"/>
        </w:rPr>
        <w:t>han culminado su proceso. Sin embargo, el 3</w:t>
      </w:r>
      <w:r w:rsidR="00CB70E0" w:rsidRPr="00CB70E0">
        <w:rPr>
          <w:szCs w:val="22"/>
        </w:rPr>
        <w:t>6</w:t>
      </w:r>
      <w:r w:rsidRPr="00CB70E0">
        <w:rPr>
          <w:szCs w:val="22"/>
        </w:rPr>
        <w:t>% de las personas se encuentran por fuera del proceso.</w:t>
      </w:r>
    </w:p>
    <w:p w14:paraId="522DC2D4" w14:textId="77777777" w:rsidR="00310F80" w:rsidRPr="00E5133E" w:rsidRDefault="00310F80" w:rsidP="00DD75F4">
      <w:pPr>
        <w:pStyle w:val="Sinespaciado"/>
        <w:rPr>
          <w:szCs w:val="22"/>
        </w:rPr>
      </w:pPr>
    </w:p>
    <w:p w14:paraId="40980F90" w14:textId="6639D27C" w:rsidR="00310F80" w:rsidRPr="00E5133E" w:rsidRDefault="00310F80" w:rsidP="00FD1209">
      <w:pPr>
        <w:pStyle w:val="Ttulo1"/>
        <w:numPr>
          <w:ilvl w:val="1"/>
          <w:numId w:val="25"/>
        </w:numPr>
        <w:spacing w:before="0" w:after="0"/>
        <w:jc w:val="both"/>
      </w:pPr>
      <w:bookmarkStart w:id="51" w:name="_Toc181224382"/>
      <w:r w:rsidRPr="00E5133E">
        <w:rPr>
          <w:bCs/>
          <w:szCs w:val="22"/>
        </w:rPr>
        <w:t>REINCORPORACIÓN</w:t>
      </w:r>
      <w:r w:rsidRPr="00E5133E">
        <w:rPr>
          <w:rStyle w:val="Refdenotaalpie"/>
        </w:rPr>
        <w:footnoteReference w:id="4"/>
      </w:r>
      <w:r w:rsidR="003E3313" w:rsidRPr="00E5133E">
        <w:t>:</w:t>
      </w:r>
      <w:bookmarkEnd w:id="51"/>
    </w:p>
    <w:p w14:paraId="534CD6DB" w14:textId="45DB7A68" w:rsidR="00B43719" w:rsidRPr="00E5133E" w:rsidRDefault="00B43719" w:rsidP="00B43719"/>
    <w:p w14:paraId="2499EB45" w14:textId="28A3DF81" w:rsidR="00310F80" w:rsidRPr="00E5133E" w:rsidRDefault="00B43719" w:rsidP="00B43719">
      <w:r w:rsidRPr="00E5133E">
        <w:rPr>
          <w:noProof/>
          <w:lang w:val="es-CO" w:eastAsia="es-CO"/>
        </w:rPr>
        <w:drawing>
          <wp:inline distT="0" distB="0" distL="0" distR="0" wp14:anchorId="4AD130DF" wp14:editId="55962C40">
            <wp:extent cx="5724525" cy="641651"/>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2487" t="37346" r="2283" b="47657"/>
                    <a:stretch/>
                  </pic:blipFill>
                  <pic:spPr bwMode="auto">
                    <a:xfrm>
                      <a:off x="0" y="0"/>
                      <a:ext cx="5779615" cy="647826"/>
                    </a:xfrm>
                    <a:prstGeom prst="rect">
                      <a:avLst/>
                    </a:prstGeom>
                    <a:ln>
                      <a:noFill/>
                    </a:ln>
                    <a:extLst>
                      <a:ext uri="{53640926-AAD7-44D8-BBD7-CCE9431645EC}">
                        <a14:shadowObscured xmlns:a14="http://schemas.microsoft.com/office/drawing/2010/main"/>
                      </a:ext>
                    </a:extLst>
                  </pic:spPr>
                </pic:pic>
              </a:graphicData>
            </a:graphic>
          </wp:inline>
        </w:drawing>
      </w:r>
    </w:p>
    <w:p w14:paraId="697864BC" w14:textId="77777777" w:rsidR="00310F80" w:rsidRPr="00E5133E" w:rsidRDefault="00310F80" w:rsidP="00DD75F4">
      <w:pPr>
        <w:pStyle w:val="Sinespaciado"/>
        <w:jc w:val="center"/>
        <w:rPr>
          <w:sz w:val="16"/>
          <w:szCs w:val="16"/>
        </w:rPr>
      </w:pPr>
      <w:r w:rsidRPr="00E5133E">
        <w:rPr>
          <w:sz w:val="16"/>
          <w:szCs w:val="16"/>
        </w:rPr>
        <w:t>Fuente: Agencia para la Reincorporación y la Normalización (ARN)</w:t>
      </w:r>
    </w:p>
    <w:p w14:paraId="4ABD635A" w14:textId="77777777" w:rsidR="00310F80" w:rsidRPr="00E5133E" w:rsidRDefault="00310F80" w:rsidP="00DD75F4">
      <w:pPr>
        <w:pStyle w:val="Sinespaciado"/>
        <w:tabs>
          <w:tab w:val="left" w:pos="1426"/>
        </w:tabs>
        <w:rPr>
          <w:b/>
          <w:bCs/>
          <w:szCs w:val="22"/>
        </w:rPr>
      </w:pPr>
      <w:r w:rsidRPr="00E5133E">
        <w:rPr>
          <w:b/>
          <w:bCs/>
          <w:szCs w:val="22"/>
        </w:rPr>
        <w:tab/>
      </w:r>
    </w:p>
    <w:p w14:paraId="20D41955" w14:textId="58881F83" w:rsidR="00B46AD9" w:rsidRPr="00E35127" w:rsidRDefault="00B46AD9" w:rsidP="00DD75F4">
      <w:pPr>
        <w:pStyle w:val="Sinespaciado"/>
        <w:rPr>
          <w:szCs w:val="22"/>
          <w:highlight w:val="yellow"/>
        </w:rPr>
      </w:pPr>
      <w:r w:rsidRPr="009D104A">
        <w:rPr>
          <w:szCs w:val="22"/>
        </w:rPr>
        <w:t>En los procesos adelantados por el Gobierno Nacional, se destacan las acciones adelantas de estabilización económica, en donde se han bancarizado el 95 % de la población con corte</w:t>
      </w:r>
      <w:r w:rsidR="00EF3846" w:rsidRPr="009D104A">
        <w:rPr>
          <w:szCs w:val="22"/>
        </w:rPr>
        <w:t xml:space="preserve"> a</w:t>
      </w:r>
      <w:r w:rsidRPr="009D104A">
        <w:rPr>
          <w:szCs w:val="22"/>
        </w:rPr>
        <w:t xml:space="preserve"> </w:t>
      </w:r>
      <w:r w:rsidR="009D104A" w:rsidRPr="009D104A">
        <w:rPr>
          <w:szCs w:val="22"/>
        </w:rPr>
        <w:t>julio</w:t>
      </w:r>
      <w:r w:rsidRPr="009D104A">
        <w:rPr>
          <w:szCs w:val="22"/>
        </w:rPr>
        <w:t xml:space="preserve"> 202</w:t>
      </w:r>
      <w:r w:rsidR="009D104A" w:rsidRPr="009D104A">
        <w:rPr>
          <w:szCs w:val="22"/>
        </w:rPr>
        <w:t>4</w:t>
      </w:r>
      <w:r w:rsidRPr="009D104A">
        <w:rPr>
          <w:szCs w:val="22"/>
        </w:rPr>
        <w:t>. Respecto a los proyectos productivos, se han aprobado 5.</w:t>
      </w:r>
      <w:r w:rsidR="009D104A" w:rsidRPr="009D104A">
        <w:rPr>
          <w:szCs w:val="22"/>
        </w:rPr>
        <w:t>940</w:t>
      </w:r>
      <w:r w:rsidRPr="009D104A">
        <w:rPr>
          <w:szCs w:val="22"/>
        </w:rPr>
        <w:t xml:space="preserve"> proyectos que benefician a 10.</w:t>
      </w:r>
      <w:r w:rsidR="009D104A" w:rsidRPr="009D104A">
        <w:rPr>
          <w:szCs w:val="22"/>
        </w:rPr>
        <w:t>997</w:t>
      </w:r>
      <w:r w:rsidRPr="009D104A">
        <w:rPr>
          <w:szCs w:val="22"/>
        </w:rPr>
        <w:t xml:space="preserve"> excombatientes y se han desembolsado recursos por valor de $</w:t>
      </w:r>
      <w:r w:rsidR="009D104A" w:rsidRPr="009D104A">
        <w:rPr>
          <w:szCs w:val="22"/>
        </w:rPr>
        <w:t>103.961</w:t>
      </w:r>
      <w:r w:rsidRPr="009D104A">
        <w:rPr>
          <w:szCs w:val="22"/>
        </w:rPr>
        <w:t xml:space="preserve"> millones. </w:t>
      </w:r>
    </w:p>
    <w:p w14:paraId="62D32EF3" w14:textId="77777777" w:rsidR="00B72494" w:rsidRPr="009F4EAD" w:rsidRDefault="00B72494" w:rsidP="00DD75F4">
      <w:pPr>
        <w:pStyle w:val="Sinespaciado"/>
        <w:rPr>
          <w:szCs w:val="22"/>
        </w:rPr>
      </w:pPr>
    </w:p>
    <w:p w14:paraId="3ECEDF39" w14:textId="5C45675D" w:rsidR="00310F80" w:rsidRPr="009F4EAD" w:rsidRDefault="00310F80" w:rsidP="00FD1209">
      <w:pPr>
        <w:pStyle w:val="Ttulo1"/>
        <w:numPr>
          <w:ilvl w:val="1"/>
          <w:numId w:val="25"/>
        </w:numPr>
        <w:spacing w:before="0" w:after="0"/>
        <w:jc w:val="both"/>
        <w:rPr>
          <w:szCs w:val="22"/>
        </w:rPr>
      </w:pPr>
      <w:bookmarkStart w:id="52" w:name="_Toc181224383"/>
      <w:r w:rsidRPr="009F4EAD">
        <w:rPr>
          <w:szCs w:val="22"/>
        </w:rPr>
        <w:t>POBLACION EN POBREZA EXTREMA</w:t>
      </w:r>
      <w:bookmarkEnd w:id="52"/>
    </w:p>
    <w:p w14:paraId="092B75F9" w14:textId="77777777" w:rsidR="00310F80" w:rsidRPr="009F4EAD" w:rsidRDefault="00310F80" w:rsidP="00DD75F4">
      <w:pPr>
        <w:pStyle w:val="NormalWeb"/>
        <w:shd w:val="clear" w:color="auto" w:fill="FFFFFF"/>
        <w:spacing w:before="0" w:beforeAutospacing="0" w:after="0" w:afterAutospacing="0"/>
        <w:jc w:val="both"/>
        <w:rPr>
          <w:rFonts w:ascii="Arial Narrow" w:hAnsi="Arial Narrow" w:cs="Arial"/>
          <w:sz w:val="22"/>
          <w:szCs w:val="22"/>
          <w:lang w:eastAsia="zh-CN"/>
        </w:rPr>
      </w:pPr>
    </w:p>
    <w:p w14:paraId="49CA94CD" w14:textId="77777777" w:rsidR="0066278D" w:rsidRPr="004825FA" w:rsidRDefault="0066278D" w:rsidP="0066278D">
      <w:pPr>
        <w:pStyle w:val="NormalWeb"/>
        <w:shd w:val="clear" w:color="auto" w:fill="FFFFFF"/>
        <w:spacing w:before="0" w:beforeAutospacing="0" w:after="0" w:afterAutospacing="0"/>
        <w:jc w:val="both"/>
        <w:rPr>
          <w:rFonts w:ascii="Arial Narrow" w:hAnsi="Arial Narrow" w:cs="Arial"/>
          <w:sz w:val="22"/>
          <w:szCs w:val="22"/>
          <w:lang w:eastAsia="zh-CN"/>
        </w:rPr>
      </w:pPr>
      <w:r w:rsidRPr="009F4EAD">
        <w:rPr>
          <w:rFonts w:ascii="Arial Narrow" w:hAnsi="Arial Narrow" w:cs="Arial"/>
          <w:sz w:val="22"/>
          <w:szCs w:val="22"/>
          <w:lang w:eastAsia="zh-CN"/>
        </w:rPr>
        <w:t>El DANE publicó el 7 de mayo de 2024 los resultados del Índice de Pobreza Multidimensional y de la Encuesta de Calidad de Vida para el</w:t>
      </w:r>
      <w:r w:rsidRPr="00ED0865">
        <w:rPr>
          <w:rFonts w:ascii="Arial Narrow" w:hAnsi="Arial Narrow" w:cs="Arial"/>
          <w:sz w:val="22"/>
          <w:szCs w:val="22"/>
          <w:lang w:eastAsia="zh-CN"/>
        </w:rPr>
        <w:t xml:space="preserve"> 2023, en los que se caracteriza las condiciones de vida de los colombianos incluyendo variables relacionadas con el acceso a la vivienda, educación, salud, cuidado de los niños, fuerza de trabajo, gastos e ingresos, entre otros.</w:t>
      </w:r>
    </w:p>
    <w:p w14:paraId="7BBB5A81" w14:textId="77777777" w:rsidR="0066278D" w:rsidRPr="004825FA" w:rsidRDefault="0066278D" w:rsidP="0066278D">
      <w:pPr>
        <w:pStyle w:val="NormalWeb"/>
        <w:shd w:val="clear" w:color="auto" w:fill="FFFFFF"/>
        <w:spacing w:before="0" w:beforeAutospacing="0" w:after="0" w:afterAutospacing="0"/>
        <w:jc w:val="both"/>
        <w:rPr>
          <w:rFonts w:ascii="Arial Narrow" w:hAnsi="Arial Narrow" w:cs="Arial"/>
          <w:sz w:val="22"/>
          <w:szCs w:val="22"/>
          <w:lang w:eastAsia="zh-CN"/>
        </w:rPr>
      </w:pPr>
    </w:p>
    <w:p w14:paraId="5D8C057E" w14:textId="77777777" w:rsidR="0066278D" w:rsidRPr="004825FA" w:rsidRDefault="0066278D" w:rsidP="0066278D">
      <w:pPr>
        <w:pStyle w:val="NormalWeb"/>
        <w:shd w:val="clear" w:color="auto" w:fill="FFFFFF"/>
        <w:spacing w:before="0" w:beforeAutospacing="0" w:after="0" w:afterAutospacing="0"/>
        <w:jc w:val="both"/>
        <w:rPr>
          <w:rFonts w:ascii="Arial Narrow" w:hAnsi="Arial Narrow" w:cs="Arial"/>
          <w:sz w:val="22"/>
          <w:szCs w:val="22"/>
          <w:lang w:eastAsia="zh-CN"/>
        </w:rPr>
      </w:pPr>
      <w:r w:rsidRPr="004825FA">
        <w:rPr>
          <w:rFonts w:ascii="Arial Narrow" w:hAnsi="Arial Narrow" w:cs="Arial"/>
          <w:sz w:val="22"/>
          <w:szCs w:val="22"/>
          <w:lang w:eastAsia="zh-CN"/>
        </w:rPr>
        <w:t>En 2023, la incidencia de pobreza multidimensional en el país fue del 12,1%, -0,8 puntos porcentuales menos que en 2022 (12,9%).</w:t>
      </w:r>
    </w:p>
    <w:p w14:paraId="5FBB8BB6" w14:textId="77777777" w:rsidR="0066278D" w:rsidRPr="004825FA" w:rsidRDefault="0066278D" w:rsidP="0066278D">
      <w:pPr>
        <w:pStyle w:val="NormalWeb"/>
        <w:shd w:val="clear" w:color="auto" w:fill="FFFFFF"/>
        <w:spacing w:before="0" w:beforeAutospacing="0" w:after="0" w:afterAutospacing="0"/>
        <w:jc w:val="both"/>
        <w:rPr>
          <w:rFonts w:ascii="Arial Narrow" w:hAnsi="Arial Narrow" w:cs="Arial"/>
          <w:sz w:val="22"/>
          <w:szCs w:val="22"/>
          <w:lang w:eastAsia="zh-CN"/>
        </w:rPr>
      </w:pPr>
    </w:p>
    <w:p w14:paraId="38EBB642" w14:textId="77777777" w:rsidR="0066278D" w:rsidRPr="004825FA" w:rsidRDefault="0066278D" w:rsidP="0066278D">
      <w:pPr>
        <w:pStyle w:val="Textonotapie"/>
        <w:jc w:val="both"/>
        <w:rPr>
          <w:noProof/>
          <w:sz w:val="22"/>
          <w:szCs w:val="22"/>
          <w:lang w:eastAsia="es-CO"/>
        </w:rPr>
      </w:pPr>
      <w:r w:rsidRPr="004825FA">
        <w:rPr>
          <w:noProof/>
          <w:lang w:val="es-CO" w:eastAsia="es-CO"/>
        </w:rPr>
        <w:drawing>
          <wp:inline distT="0" distB="0" distL="0" distR="0" wp14:anchorId="5484E03B" wp14:editId="089B2D73">
            <wp:extent cx="5716921" cy="2344264"/>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4010" t="36058" r="23425" b="12454"/>
                    <a:stretch/>
                  </pic:blipFill>
                  <pic:spPr bwMode="auto">
                    <a:xfrm>
                      <a:off x="0" y="0"/>
                      <a:ext cx="5748499" cy="2357213"/>
                    </a:xfrm>
                    <a:prstGeom prst="rect">
                      <a:avLst/>
                    </a:prstGeom>
                    <a:ln>
                      <a:noFill/>
                    </a:ln>
                    <a:extLst>
                      <a:ext uri="{53640926-AAD7-44D8-BBD7-CCE9431645EC}">
                        <a14:shadowObscured xmlns:a14="http://schemas.microsoft.com/office/drawing/2010/main"/>
                      </a:ext>
                    </a:extLst>
                  </pic:spPr>
                </pic:pic>
              </a:graphicData>
            </a:graphic>
          </wp:inline>
        </w:drawing>
      </w:r>
    </w:p>
    <w:p w14:paraId="2D4B8C4A" w14:textId="01032D3D" w:rsidR="0002767A" w:rsidRPr="0066278D" w:rsidRDefault="0066278D" w:rsidP="0066278D">
      <w:pPr>
        <w:pStyle w:val="NormalWeb"/>
        <w:shd w:val="clear" w:color="auto" w:fill="FFFFFF"/>
        <w:spacing w:after="0"/>
        <w:jc w:val="both"/>
        <w:rPr>
          <w:rFonts w:ascii="Arial Narrow" w:hAnsi="Arial Narrow" w:cs="Arial"/>
          <w:sz w:val="22"/>
          <w:szCs w:val="22"/>
          <w:lang w:eastAsia="zh-CN"/>
        </w:rPr>
      </w:pPr>
      <w:r w:rsidRPr="004825FA">
        <w:rPr>
          <w:rFonts w:ascii="Arial Narrow" w:hAnsi="Arial Narrow" w:cs="Arial"/>
          <w:sz w:val="22"/>
          <w:szCs w:val="22"/>
          <w:lang w:eastAsia="zh-CN"/>
        </w:rPr>
        <w:t>Para 2023, las tasas de incidencia de pobreza multidimensional más altas se presentaron en las regiones Caribe y Pacífica (sin Valle del Cauca), la primera con 20,1% y la segunda con 19,4%. En tercer lugar, se ubica la región Central con 11,2%. La menor incidencia de pobreza multidimensional se presentó en Bogotá con 3,6%, seguida de Valle del Cauca con 7,2% y finalmente las regiones Antioquia con 9,5% y Oriental con una incidencia de 11,1%.</w:t>
      </w:r>
    </w:p>
    <w:p w14:paraId="7DE4B397" w14:textId="77777777" w:rsidR="0066278D" w:rsidRPr="00B602CD" w:rsidRDefault="0066278D" w:rsidP="00DD75F4">
      <w:pPr>
        <w:pStyle w:val="NormalWeb"/>
        <w:shd w:val="clear" w:color="auto" w:fill="FFFFFF"/>
        <w:spacing w:before="0" w:beforeAutospacing="0" w:after="0" w:afterAutospacing="0"/>
        <w:jc w:val="both"/>
        <w:rPr>
          <w:rFonts w:ascii="Arial Narrow" w:hAnsi="Arial Narrow" w:cs="Arial"/>
          <w:sz w:val="22"/>
          <w:szCs w:val="22"/>
          <w:lang w:eastAsia="zh-CN"/>
        </w:rPr>
      </w:pPr>
    </w:p>
    <w:p w14:paraId="2E772729" w14:textId="411B058A" w:rsidR="00FE40E1" w:rsidRPr="00B602CD" w:rsidRDefault="00FF61EE" w:rsidP="00FD1209">
      <w:pPr>
        <w:pStyle w:val="Ttulo1"/>
        <w:numPr>
          <w:ilvl w:val="1"/>
          <w:numId w:val="25"/>
        </w:numPr>
        <w:spacing w:before="0" w:after="0"/>
        <w:jc w:val="both"/>
        <w:rPr>
          <w:szCs w:val="22"/>
        </w:rPr>
      </w:pPr>
      <w:bookmarkStart w:id="53" w:name="_Toc181224384"/>
      <w:r w:rsidRPr="00B602CD">
        <w:rPr>
          <w:szCs w:val="22"/>
        </w:rPr>
        <w:t>POBLACIÓN VICTIMA DEL CONFLICTO EN EL DISTRITO CAPITAL</w:t>
      </w:r>
      <w:bookmarkEnd w:id="53"/>
    </w:p>
    <w:p w14:paraId="44B049D6" w14:textId="77777777" w:rsidR="0002767A" w:rsidRPr="00B602CD" w:rsidRDefault="0002767A" w:rsidP="00DD75F4">
      <w:pPr>
        <w:spacing w:after="0" w:line="240" w:lineRule="auto"/>
        <w:rPr>
          <w:sz w:val="20"/>
          <w:szCs w:val="20"/>
        </w:rPr>
      </w:pPr>
    </w:p>
    <w:p w14:paraId="07F3636D" w14:textId="77777777" w:rsidR="002D2CD0" w:rsidRDefault="002D2CD0" w:rsidP="002D2CD0">
      <w:pPr>
        <w:pStyle w:val="Sinespaciado"/>
        <w:rPr>
          <w:szCs w:val="22"/>
        </w:rPr>
      </w:pPr>
      <w:r w:rsidRPr="00B602CD">
        <w:rPr>
          <w:szCs w:val="22"/>
        </w:rPr>
        <w:t>Conforme con el Registró Único de Victimas (RUV) de la Unidad para la atención y reparación integral de las víctimas, en la Cuidad de Bogotá D.C. el censo de Victimas</w:t>
      </w:r>
      <w:r w:rsidRPr="00937B57">
        <w:rPr>
          <w:szCs w:val="22"/>
        </w:rPr>
        <w:t xml:space="preserve"> por hecho victimizante con corte 30 de junio del 2024 es el siguiente:</w:t>
      </w:r>
    </w:p>
    <w:p w14:paraId="1F39F536" w14:textId="77777777" w:rsidR="002D2CD0" w:rsidRDefault="002D2CD0" w:rsidP="002D2CD0">
      <w:pPr>
        <w:pStyle w:val="Sinespaciado"/>
        <w:rPr>
          <w:szCs w:val="22"/>
        </w:rPr>
      </w:pPr>
    </w:p>
    <w:p w14:paraId="0D80DD54" w14:textId="77777777" w:rsidR="002D2CD0" w:rsidRPr="004825FA" w:rsidRDefault="002D2CD0" w:rsidP="002D2CD0">
      <w:pPr>
        <w:pStyle w:val="Sinespaciado"/>
        <w:jc w:val="center"/>
        <w:rPr>
          <w:szCs w:val="22"/>
        </w:rPr>
      </w:pPr>
      <w:r>
        <w:rPr>
          <w:noProof/>
          <w:lang w:val="es-CO" w:eastAsia="es-CO"/>
        </w:rPr>
        <w:drawing>
          <wp:inline distT="0" distB="0" distL="0" distR="0" wp14:anchorId="3C1A1529" wp14:editId="4FAAA3B4">
            <wp:extent cx="5897744" cy="2176817"/>
            <wp:effectExtent l="0" t="0" r="825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25695" r="1041" b="25663"/>
                    <a:stretch/>
                  </pic:blipFill>
                  <pic:spPr bwMode="auto">
                    <a:xfrm>
                      <a:off x="0" y="0"/>
                      <a:ext cx="5928792" cy="2188276"/>
                    </a:xfrm>
                    <a:prstGeom prst="rect">
                      <a:avLst/>
                    </a:prstGeom>
                    <a:ln>
                      <a:noFill/>
                    </a:ln>
                    <a:extLst>
                      <a:ext uri="{53640926-AAD7-44D8-BBD7-CCE9431645EC}">
                        <a14:shadowObscured xmlns:a14="http://schemas.microsoft.com/office/drawing/2010/main"/>
                      </a:ext>
                    </a:extLst>
                  </pic:spPr>
                </pic:pic>
              </a:graphicData>
            </a:graphic>
          </wp:inline>
        </w:drawing>
      </w:r>
    </w:p>
    <w:p w14:paraId="23B7A8A6" w14:textId="77777777" w:rsidR="002D2CD0" w:rsidRPr="00937B57" w:rsidRDefault="002D2CD0" w:rsidP="002D2CD0">
      <w:pPr>
        <w:pStyle w:val="Sinespaciado"/>
        <w:jc w:val="center"/>
        <w:rPr>
          <w:i/>
          <w:sz w:val="16"/>
          <w:szCs w:val="16"/>
        </w:rPr>
      </w:pPr>
      <w:r w:rsidRPr="00937B57">
        <w:rPr>
          <w:b/>
          <w:i/>
          <w:sz w:val="16"/>
          <w:szCs w:val="16"/>
        </w:rPr>
        <w:t xml:space="preserve">Fuente: </w:t>
      </w:r>
      <w:r w:rsidRPr="00937B57">
        <w:rPr>
          <w:i/>
          <w:sz w:val="16"/>
          <w:szCs w:val="16"/>
        </w:rPr>
        <w:t xml:space="preserve">Unidad para la atención y reparación integral de las víctimas </w:t>
      </w:r>
      <w:r w:rsidRPr="00937B57">
        <w:rPr>
          <w:rStyle w:val="Refdenotaalpie"/>
          <w:i/>
          <w:sz w:val="16"/>
          <w:szCs w:val="16"/>
        </w:rPr>
        <w:footnoteReference w:id="5"/>
      </w:r>
    </w:p>
    <w:p w14:paraId="57CDA692" w14:textId="77777777" w:rsidR="002D2CD0" w:rsidRPr="004825FA" w:rsidRDefault="002D2CD0" w:rsidP="002D2CD0">
      <w:pPr>
        <w:pStyle w:val="Sinespaciado"/>
        <w:rPr>
          <w:szCs w:val="22"/>
        </w:rPr>
      </w:pPr>
    </w:p>
    <w:p w14:paraId="607D5580" w14:textId="3693C018" w:rsidR="00766094" w:rsidRPr="008F2E1A" w:rsidRDefault="002D2CD0" w:rsidP="00DD75F4">
      <w:pPr>
        <w:pStyle w:val="Sinespaciado"/>
        <w:rPr>
          <w:szCs w:val="22"/>
        </w:rPr>
      </w:pPr>
      <w:r w:rsidRPr="004825FA">
        <w:rPr>
          <w:szCs w:val="22"/>
        </w:rPr>
        <w:t xml:space="preserve">De acuerdo con lo anterior, el mayor hecho victimizante corresponde al Desplazamiento forzado y en gran parte las </w:t>
      </w:r>
      <w:r w:rsidRPr="008F2E1A">
        <w:rPr>
          <w:szCs w:val="22"/>
        </w:rPr>
        <w:t xml:space="preserve">víctimas han declarado ante el Ministerio Público sus hechos victimizantes. </w:t>
      </w:r>
    </w:p>
    <w:p w14:paraId="4302588F" w14:textId="77777777" w:rsidR="009F4EAD" w:rsidRPr="008F2E1A" w:rsidRDefault="009F4EAD" w:rsidP="00DD75F4">
      <w:pPr>
        <w:pStyle w:val="Sinespaciado"/>
        <w:rPr>
          <w:szCs w:val="22"/>
        </w:rPr>
      </w:pPr>
    </w:p>
    <w:p w14:paraId="289A712E" w14:textId="0FFBD48F" w:rsidR="00854C0F" w:rsidRPr="008F2E1A" w:rsidRDefault="000846CB" w:rsidP="00FD1209">
      <w:pPr>
        <w:pStyle w:val="Ttulo1"/>
        <w:numPr>
          <w:ilvl w:val="1"/>
          <w:numId w:val="25"/>
        </w:numPr>
        <w:spacing w:before="0" w:after="0"/>
        <w:jc w:val="both"/>
        <w:rPr>
          <w:szCs w:val="22"/>
        </w:rPr>
      </w:pPr>
      <w:bookmarkStart w:id="54" w:name="_Toc181224385"/>
      <w:r w:rsidRPr="008F2E1A">
        <w:rPr>
          <w:szCs w:val="22"/>
        </w:rPr>
        <w:t>MUJERES CABEZA DE FAMILIA</w:t>
      </w:r>
      <w:r w:rsidR="00854C0F" w:rsidRPr="008F2E1A">
        <w:rPr>
          <w:szCs w:val="22"/>
        </w:rPr>
        <w:t>.</w:t>
      </w:r>
      <w:bookmarkEnd w:id="54"/>
    </w:p>
    <w:p w14:paraId="4B162CFE" w14:textId="0B6B644A" w:rsidR="00854C0F" w:rsidRPr="008F2E1A" w:rsidRDefault="00854C0F" w:rsidP="00DD75F4">
      <w:pPr>
        <w:spacing w:after="0" w:line="240" w:lineRule="auto"/>
        <w:jc w:val="both"/>
      </w:pPr>
    </w:p>
    <w:p w14:paraId="6E2A381C" w14:textId="77777777" w:rsidR="002D2CD0" w:rsidRDefault="002D2CD0" w:rsidP="002D2CD0">
      <w:pPr>
        <w:spacing w:after="0" w:line="240" w:lineRule="auto"/>
        <w:jc w:val="both"/>
        <w:rPr>
          <w:rFonts w:ascii="Arial Narrow" w:hAnsi="Arial Narrow"/>
          <w:sz w:val="22"/>
          <w:szCs w:val="22"/>
        </w:rPr>
      </w:pPr>
      <w:r w:rsidRPr="008F2E1A">
        <w:rPr>
          <w:rFonts w:ascii="Arial Narrow" w:hAnsi="Arial Narrow"/>
          <w:sz w:val="22"/>
          <w:szCs w:val="22"/>
        </w:rPr>
        <w:t>Según la Encuesta Nacional de Calidad de Vida (ECV) 2023, la proporción de hogares que reconocen como jefa a una mujer fue</w:t>
      </w:r>
      <w:r w:rsidRPr="00937B57">
        <w:rPr>
          <w:rFonts w:ascii="Arial Narrow" w:hAnsi="Arial Narrow"/>
          <w:sz w:val="22"/>
          <w:szCs w:val="22"/>
        </w:rPr>
        <w:t xml:space="preserve"> del 45,4%, lo que significa la continuación de la tendencia creciente que ha tenido este indicador en los últimos años. Tanto en las cabeceras como en los centros poblados y rural disperso la jefatura femenina de los hogares creció en 2023.</w:t>
      </w:r>
    </w:p>
    <w:p w14:paraId="64B78115" w14:textId="77777777" w:rsidR="002D2CD0" w:rsidRDefault="002D2CD0" w:rsidP="002D2CD0">
      <w:pPr>
        <w:spacing w:after="0" w:line="240" w:lineRule="auto"/>
        <w:jc w:val="both"/>
        <w:rPr>
          <w:rFonts w:ascii="Arial Narrow" w:hAnsi="Arial Narrow"/>
          <w:sz w:val="22"/>
          <w:szCs w:val="22"/>
        </w:rPr>
      </w:pPr>
    </w:p>
    <w:p w14:paraId="6EDFE6A8" w14:textId="77777777" w:rsidR="002D2CD0" w:rsidRDefault="002D2CD0" w:rsidP="002D2CD0">
      <w:pPr>
        <w:spacing w:after="0" w:line="240" w:lineRule="auto"/>
        <w:jc w:val="center"/>
        <w:rPr>
          <w:rFonts w:ascii="Arial Narrow" w:hAnsi="Arial Narrow"/>
          <w:sz w:val="22"/>
          <w:szCs w:val="22"/>
        </w:rPr>
      </w:pPr>
      <w:r>
        <w:rPr>
          <w:noProof/>
          <w:lang w:val="es-CO" w:eastAsia="es-CO"/>
        </w:rPr>
        <w:drawing>
          <wp:inline distT="0" distB="0" distL="0" distR="0" wp14:anchorId="3EA86149" wp14:editId="5CA8F539">
            <wp:extent cx="3807726" cy="793826"/>
            <wp:effectExtent l="0" t="0" r="254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639" t="43697" r="35620" b="34902"/>
                    <a:stretch/>
                  </pic:blipFill>
                  <pic:spPr bwMode="auto">
                    <a:xfrm>
                      <a:off x="0" y="0"/>
                      <a:ext cx="3842990" cy="801178"/>
                    </a:xfrm>
                    <a:prstGeom prst="rect">
                      <a:avLst/>
                    </a:prstGeom>
                    <a:ln>
                      <a:noFill/>
                    </a:ln>
                    <a:extLst>
                      <a:ext uri="{53640926-AAD7-44D8-BBD7-CCE9431645EC}">
                        <a14:shadowObscured xmlns:a14="http://schemas.microsoft.com/office/drawing/2010/main"/>
                      </a:ext>
                    </a:extLst>
                  </pic:spPr>
                </pic:pic>
              </a:graphicData>
            </a:graphic>
          </wp:inline>
        </w:drawing>
      </w:r>
    </w:p>
    <w:p w14:paraId="1EA0A7AE" w14:textId="77777777" w:rsidR="002D2CD0" w:rsidRPr="000D2FAC" w:rsidRDefault="002D2CD0" w:rsidP="002D2CD0">
      <w:pPr>
        <w:spacing w:after="0" w:line="240" w:lineRule="auto"/>
        <w:jc w:val="center"/>
        <w:rPr>
          <w:rFonts w:ascii="Arial Narrow" w:hAnsi="Arial Narrow"/>
          <w:sz w:val="22"/>
          <w:szCs w:val="22"/>
        </w:rPr>
      </w:pPr>
      <w:r w:rsidRPr="000D2FAC">
        <w:rPr>
          <w:rFonts w:ascii="Arial Narrow" w:hAnsi="Arial Narrow"/>
          <w:b/>
          <w:i/>
          <w:sz w:val="16"/>
          <w:szCs w:val="16"/>
        </w:rPr>
        <w:t xml:space="preserve">Fuente: </w:t>
      </w:r>
      <w:r w:rsidRPr="000D2FAC">
        <w:rPr>
          <w:rFonts w:ascii="Arial Narrow" w:hAnsi="Arial Narrow"/>
          <w:i/>
          <w:sz w:val="16"/>
          <w:szCs w:val="16"/>
        </w:rPr>
        <w:t>DANE – Hogares con jefatura femenina – Total Nacional y Área</w:t>
      </w:r>
    </w:p>
    <w:p w14:paraId="144D8060" w14:textId="77777777" w:rsidR="002D2CD0" w:rsidRPr="004825FA" w:rsidRDefault="002D2CD0" w:rsidP="002D2CD0">
      <w:pPr>
        <w:spacing w:after="0" w:line="240" w:lineRule="auto"/>
        <w:jc w:val="both"/>
        <w:rPr>
          <w:rFonts w:ascii="Arial Narrow" w:hAnsi="Arial Narrow"/>
          <w:sz w:val="22"/>
          <w:szCs w:val="22"/>
        </w:rPr>
      </w:pPr>
    </w:p>
    <w:p w14:paraId="7C42A542" w14:textId="77777777" w:rsidR="002D2CD0" w:rsidRDefault="002D2CD0" w:rsidP="002D2CD0">
      <w:pPr>
        <w:spacing w:after="0" w:line="240" w:lineRule="auto"/>
        <w:jc w:val="center"/>
        <w:rPr>
          <w:rFonts w:ascii="Arial Narrow" w:hAnsi="Arial Narrow"/>
          <w:noProof/>
          <w:lang w:val="es-CO" w:eastAsia="es-CO"/>
        </w:rPr>
      </w:pPr>
      <w:r>
        <w:rPr>
          <w:noProof/>
          <w:lang w:val="es-CO" w:eastAsia="es-CO"/>
        </w:rPr>
        <w:drawing>
          <wp:inline distT="0" distB="0" distL="0" distR="0" wp14:anchorId="58D48564" wp14:editId="6C0E2691">
            <wp:extent cx="4810273" cy="1337139"/>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674" t="36926" r="6966" b="18915"/>
                    <a:stretch/>
                  </pic:blipFill>
                  <pic:spPr bwMode="auto">
                    <a:xfrm>
                      <a:off x="0" y="0"/>
                      <a:ext cx="4858055" cy="1350421"/>
                    </a:xfrm>
                    <a:prstGeom prst="rect">
                      <a:avLst/>
                    </a:prstGeom>
                    <a:ln>
                      <a:noFill/>
                    </a:ln>
                    <a:extLst>
                      <a:ext uri="{53640926-AAD7-44D8-BBD7-CCE9431645EC}">
                        <a14:shadowObscured xmlns:a14="http://schemas.microsoft.com/office/drawing/2010/main"/>
                      </a:ext>
                    </a:extLst>
                  </pic:spPr>
                </pic:pic>
              </a:graphicData>
            </a:graphic>
          </wp:inline>
        </w:drawing>
      </w:r>
    </w:p>
    <w:p w14:paraId="23CAD2A2" w14:textId="77777777" w:rsidR="002D2CD0" w:rsidRPr="000D2FAC" w:rsidRDefault="002D2CD0" w:rsidP="002D2CD0">
      <w:pPr>
        <w:spacing w:after="0" w:line="240" w:lineRule="auto"/>
        <w:jc w:val="center"/>
        <w:rPr>
          <w:rFonts w:ascii="Arial Narrow" w:hAnsi="Arial Narrow"/>
          <w:sz w:val="22"/>
          <w:szCs w:val="22"/>
        </w:rPr>
      </w:pPr>
      <w:r w:rsidRPr="000D2FAC">
        <w:rPr>
          <w:rFonts w:ascii="Arial Narrow" w:hAnsi="Arial Narrow"/>
          <w:b/>
          <w:i/>
          <w:sz w:val="16"/>
          <w:szCs w:val="16"/>
        </w:rPr>
        <w:t xml:space="preserve">Fuente: </w:t>
      </w:r>
      <w:r w:rsidRPr="000D2FAC">
        <w:rPr>
          <w:rFonts w:ascii="Arial Narrow" w:hAnsi="Arial Narrow"/>
          <w:i/>
          <w:sz w:val="16"/>
          <w:szCs w:val="16"/>
        </w:rPr>
        <w:t>DANE – Hogares con jefatura femenina – Total Nacional y Departamentos</w:t>
      </w:r>
    </w:p>
    <w:p w14:paraId="36FF5BDB" w14:textId="77777777" w:rsidR="002D2CD0" w:rsidRPr="004825FA" w:rsidRDefault="002D2CD0" w:rsidP="002D2CD0">
      <w:pPr>
        <w:spacing w:after="0" w:line="240" w:lineRule="auto"/>
        <w:jc w:val="center"/>
        <w:rPr>
          <w:rFonts w:ascii="Arial Narrow" w:hAnsi="Arial Narrow"/>
          <w:noProof/>
          <w:lang w:val="es-CO" w:eastAsia="es-CO"/>
        </w:rPr>
      </w:pPr>
    </w:p>
    <w:p w14:paraId="7D73B393" w14:textId="77777777" w:rsidR="002D2CD0" w:rsidRDefault="002D2CD0" w:rsidP="002D2CD0">
      <w:pPr>
        <w:shd w:val="clear" w:color="auto" w:fill="FFFFFF"/>
        <w:spacing w:after="0" w:line="240" w:lineRule="auto"/>
        <w:jc w:val="both"/>
        <w:textAlignment w:val="baseline"/>
        <w:rPr>
          <w:rFonts w:ascii="Arial Narrow" w:hAnsi="Arial Narrow"/>
          <w:sz w:val="22"/>
          <w:szCs w:val="22"/>
        </w:rPr>
      </w:pPr>
      <w:r w:rsidRPr="000D2FAC">
        <w:rPr>
          <w:rFonts w:ascii="Arial Narrow" w:hAnsi="Arial Narrow"/>
          <w:sz w:val="22"/>
          <w:szCs w:val="22"/>
        </w:rPr>
        <w:t>Los resultados también muestran que, en la mayoría de hogares en cabeza de mujeres, las jefas de</w:t>
      </w:r>
      <w:r>
        <w:rPr>
          <w:rFonts w:ascii="Arial Narrow" w:hAnsi="Arial Narrow"/>
          <w:sz w:val="22"/>
          <w:szCs w:val="22"/>
        </w:rPr>
        <w:t xml:space="preserve"> </w:t>
      </w:r>
      <w:r w:rsidRPr="000D2FAC">
        <w:rPr>
          <w:rFonts w:ascii="Arial Narrow" w:hAnsi="Arial Narrow"/>
          <w:sz w:val="22"/>
          <w:szCs w:val="22"/>
        </w:rPr>
        <w:t>hogar no tienen cónyuge o pareja (69,0%), situación que contrasta con la de hogares con jefatura</w:t>
      </w:r>
      <w:r>
        <w:rPr>
          <w:rFonts w:ascii="Arial Narrow" w:hAnsi="Arial Narrow"/>
          <w:sz w:val="22"/>
          <w:szCs w:val="22"/>
        </w:rPr>
        <w:t xml:space="preserve"> </w:t>
      </w:r>
      <w:r w:rsidRPr="000D2FAC">
        <w:rPr>
          <w:rFonts w:ascii="Arial Narrow" w:hAnsi="Arial Narrow"/>
          <w:sz w:val="22"/>
          <w:szCs w:val="22"/>
        </w:rPr>
        <w:t>masculina, cuyos jefes son mayoritariamente casados o viven en pareja; solo en el 30,3% de estos</w:t>
      </w:r>
      <w:r>
        <w:rPr>
          <w:rFonts w:ascii="Arial Narrow" w:hAnsi="Arial Narrow"/>
          <w:sz w:val="22"/>
          <w:szCs w:val="22"/>
        </w:rPr>
        <w:t xml:space="preserve"> </w:t>
      </w:r>
      <w:r w:rsidRPr="000D2FAC">
        <w:rPr>
          <w:rFonts w:ascii="Arial Narrow" w:hAnsi="Arial Narrow"/>
          <w:sz w:val="22"/>
          <w:szCs w:val="22"/>
        </w:rPr>
        <w:t xml:space="preserve">hogares no hay presencia de </w:t>
      </w:r>
      <w:r>
        <w:rPr>
          <w:rFonts w:ascii="Arial Narrow" w:hAnsi="Arial Narrow"/>
          <w:sz w:val="22"/>
          <w:szCs w:val="22"/>
        </w:rPr>
        <w:t>C</w:t>
      </w:r>
      <w:r w:rsidRPr="000D2FAC">
        <w:rPr>
          <w:rFonts w:ascii="Arial Narrow" w:hAnsi="Arial Narrow"/>
          <w:sz w:val="22"/>
          <w:szCs w:val="22"/>
        </w:rPr>
        <w:t>ónyuges. La misma situación se presenta en las zonas urbana y rural,</w:t>
      </w:r>
      <w:r>
        <w:rPr>
          <w:rFonts w:ascii="Arial Narrow" w:hAnsi="Arial Narrow"/>
          <w:sz w:val="22"/>
          <w:szCs w:val="22"/>
        </w:rPr>
        <w:t xml:space="preserve"> </w:t>
      </w:r>
      <w:r w:rsidRPr="000D2FAC">
        <w:rPr>
          <w:rFonts w:ascii="Arial Narrow" w:hAnsi="Arial Narrow"/>
          <w:sz w:val="22"/>
          <w:szCs w:val="22"/>
        </w:rPr>
        <w:t>aunque la brecha es menor en esa última.</w:t>
      </w:r>
    </w:p>
    <w:p w14:paraId="5ABD187E" w14:textId="77777777" w:rsidR="002D2CD0" w:rsidRDefault="002D2CD0" w:rsidP="002D2CD0">
      <w:pPr>
        <w:shd w:val="clear" w:color="auto" w:fill="FFFFFF"/>
        <w:spacing w:after="0" w:line="240" w:lineRule="auto"/>
        <w:jc w:val="both"/>
        <w:textAlignment w:val="baseline"/>
        <w:rPr>
          <w:rFonts w:ascii="Arial Narrow" w:hAnsi="Arial Narrow"/>
          <w:sz w:val="22"/>
          <w:szCs w:val="22"/>
        </w:rPr>
      </w:pPr>
    </w:p>
    <w:p w14:paraId="236190FD" w14:textId="77777777" w:rsidR="002D2CD0" w:rsidRDefault="002D2CD0" w:rsidP="002D2CD0">
      <w:pPr>
        <w:shd w:val="clear" w:color="auto" w:fill="FFFFFF"/>
        <w:spacing w:after="0" w:line="240" w:lineRule="auto"/>
        <w:jc w:val="center"/>
        <w:textAlignment w:val="baseline"/>
        <w:rPr>
          <w:rFonts w:ascii="Arial Narrow" w:hAnsi="Arial Narrow" w:cs="Arial"/>
          <w:sz w:val="22"/>
          <w:szCs w:val="22"/>
        </w:rPr>
      </w:pPr>
      <w:r>
        <w:rPr>
          <w:noProof/>
          <w:lang w:val="es-CO" w:eastAsia="es-CO"/>
        </w:rPr>
        <w:drawing>
          <wp:inline distT="0" distB="0" distL="0" distR="0" wp14:anchorId="75EA6F53" wp14:editId="3DBDBDA9">
            <wp:extent cx="3891825" cy="1719618"/>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6432" t="55392" r="37922" b="16607"/>
                    <a:stretch/>
                  </pic:blipFill>
                  <pic:spPr bwMode="auto">
                    <a:xfrm>
                      <a:off x="0" y="0"/>
                      <a:ext cx="3933652" cy="1738099"/>
                    </a:xfrm>
                    <a:prstGeom prst="rect">
                      <a:avLst/>
                    </a:prstGeom>
                    <a:ln>
                      <a:noFill/>
                    </a:ln>
                    <a:extLst>
                      <a:ext uri="{53640926-AAD7-44D8-BBD7-CCE9431645EC}">
                        <a14:shadowObscured xmlns:a14="http://schemas.microsoft.com/office/drawing/2010/main"/>
                      </a:ext>
                    </a:extLst>
                  </pic:spPr>
                </pic:pic>
              </a:graphicData>
            </a:graphic>
          </wp:inline>
        </w:drawing>
      </w:r>
    </w:p>
    <w:p w14:paraId="7103ED02" w14:textId="77777777" w:rsidR="002D2CD0" w:rsidRPr="004825FA" w:rsidRDefault="002D2CD0" w:rsidP="002D2CD0">
      <w:pPr>
        <w:spacing w:after="0" w:line="240" w:lineRule="auto"/>
        <w:jc w:val="center"/>
        <w:rPr>
          <w:rFonts w:ascii="Arial Narrow" w:hAnsi="Arial Narrow" w:cs="Arial"/>
          <w:sz w:val="22"/>
          <w:szCs w:val="22"/>
        </w:rPr>
      </w:pPr>
      <w:r w:rsidRPr="000D2FAC">
        <w:rPr>
          <w:rFonts w:ascii="Arial Narrow" w:hAnsi="Arial Narrow"/>
          <w:b/>
          <w:i/>
          <w:sz w:val="16"/>
          <w:szCs w:val="16"/>
        </w:rPr>
        <w:t xml:space="preserve">Fuente: </w:t>
      </w:r>
      <w:r w:rsidRPr="000D2FAC">
        <w:rPr>
          <w:rFonts w:ascii="Arial Narrow" w:hAnsi="Arial Narrow"/>
          <w:i/>
          <w:sz w:val="16"/>
          <w:szCs w:val="16"/>
        </w:rPr>
        <w:t xml:space="preserve">DANE – Hogares </w:t>
      </w:r>
      <w:r>
        <w:rPr>
          <w:rFonts w:ascii="Arial Narrow" w:hAnsi="Arial Narrow"/>
          <w:i/>
          <w:sz w:val="16"/>
          <w:szCs w:val="16"/>
        </w:rPr>
        <w:t>sin presencia de conyugue según sexo del jefe</w:t>
      </w:r>
      <w:r w:rsidRPr="000D2FAC">
        <w:rPr>
          <w:rFonts w:ascii="Arial Narrow" w:hAnsi="Arial Narrow"/>
          <w:i/>
          <w:sz w:val="16"/>
          <w:szCs w:val="16"/>
        </w:rPr>
        <w:t xml:space="preserve"> – Total Nacional y Área</w:t>
      </w:r>
    </w:p>
    <w:p w14:paraId="655E7E64" w14:textId="638E88FD" w:rsidR="003F6E56" w:rsidRPr="00E35127" w:rsidRDefault="003F6E56" w:rsidP="002D2CD0">
      <w:pPr>
        <w:shd w:val="clear" w:color="auto" w:fill="FFFFFF"/>
        <w:spacing w:after="0" w:line="240" w:lineRule="auto"/>
        <w:ind w:left="708" w:hanging="708"/>
        <w:textAlignment w:val="baseline"/>
        <w:rPr>
          <w:rFonts w:ascii="Arial Narrow" w:hAnsi="Arial Narrow" w:cs="Arial"/>
          <w:sz w:val="22"/>
          <w:szCs w:val="22"/>
          <w:highlight w:val="yellow"/>
        </w:rPr>
      </w:pPr>
    </w:p>
    <w:p w14:paraId="50260D1D" w14:textId="77777777" w:rsidR="008209C4" w:rsidRPr="00E35127" w:rsidRDefault="008209C4" w:rsidP="00DD75F4">
      <w:pPr>
        <w:shd w:val="clear" w:color="auto" w:fill="FFFFFF"/>
        <w:spacing w:after="0" w:line="240" w:lineRule="auto"/>
        <w:jc w:val="both"/>
        <w:textAlignment w:val="baseline"/>
        <w:rPr>
          <w:rFonts w:ascii="Arial Narrow" w:hAnsi="Arial Narrow" w:cs="Arial"/>
          <w:sz w:val="22"/>
          <w:szCs w:val="22"/>
          <w:highlight w:val="yellow"/>
        </w:rPr>
      </w:pPr>
    </w:p>
    <w:p w14:paraId="55865A96" w14:textId="345E260E" w:rsidR="000846CB" w:rsidRPr="00B602CD" w:rsidRDefault="000846CB" w:rsidP="00FD1209">
      <w:pPr>
        <w:pStyle w:val="Ttulo1"/>
        <w:numPr>
          <w:ilvl w:val="1"/>
          <w:numId w:val="25"/>
        </w:numPr>
        <w:spacing w:before="0" w:after="0"/>
        <w:jc w:val="both"/>
        <w:rPr>
          <w:szCs w:val="22"/>
        </w:rPr>
      </w:pPr>
      <w:bookmarkStart w:id="55" w:name="_Toc181224386"/>
      <w:r w:rsidRPr="00B602CD">
        <w:rPr>
          <w:szCs w:val="22"/>
        </w:rPr>
        <w:t>ADULTO MAYOR</w:t>
      </w:r>
      <w:bookmarkEnd w:id="55"/>
    </w:p>
    <w:p w14:paraId="1AE6A7E7" w14:textId="7C3CAA49" w:rsidR="0002767A" w:rsidRPr="00B602CD" w:rsidRDefault="0002767A" w:rsidP="00DD75F4">
      <w:pPr>
        <w:spacing w:after="0" w:line="240" w:lineRule="auto"/>
      </w:pPr>
    </w:p>
    <w:p w14:paraId="2E503337" w14:textId="77777777" w:rsidR="009628DD" w:rsidRPr="004825FA" w:rsidRDefault="009628DD" w:rsidP="009628DD">
      <w:pPr>
        <w:pStyle w:val="Sinespaciado"/>
        <w:shd w:val="clear" w:color="auto" w:fill="FFFFFF" w:themeFill="background1"/>
        <w:rPr>
          <w:rFonts w:cs="Arial"/>
          <w:szCs w:val="22"/>
        </w:rPr>
      </w:pPr>
      <w:r w:rsidRPr="00B602CD">
        <w:rPr>
          <w:rFonts w:cs="Arial"/>
          <w:szCs w:val="22"/>
        </w:rPr>
        <w:t>En Colombia una persona es considerada mayor a partir de los 60 años de edad. Las personas adultas mayores son sujetos de derecho, socialmente activos, con garantías y responsabilidades respecto de sí mismas, su familia y su sociedad. Envejecen de múltiples maneras dependiendo de experiencias y transiciones afrontadas durante sus cursos de vida.</w:t>
      </w:r>
    </w:p>
    <w:p w14:paraId="55C99DB2" w14:textId="77777777" w:rsidR="009628DD" w:rsidRPr="004825FA" w:rsidRDefault="009628DD" w:rsidP="009628DD">
      <w:pPr>
        <w:pStyle w:val="Sinespaciado"/>
        <w:rPr>
          <w:rFonts w:cs="Arial"/>
          <w:szCs w:val="22"/>
        </w:rPr>
      </w:pPr>
    </w:p>
    <w:p w14:paraId="32B391E7" w14:textId="77777777" w:rsidR="009628DD" w:rsidRDefault="009628DD" w:rsidP="009628DD">
      <w:pPr>
        <w:pStyle w:val="Textonotapie"/>
        <w:jc w:val="both"/>
        <w:rPr>
          <w:rFonts w:ascii="Arial Narrow" w:hAnsi="Arial Narrow" w:cs="Arial"/>
          <w:sz w:val="22"/>
          <w:szCs w:val="22"/>
        </w:rPr>
      </w:pPr>
      <w:r w:rsidRPr="006213AE">
        <w:rPr>
          <w:rFonts w:ascii="Arial Narrow" w:hAnsi="Arial Narrow" w:cs="Arial"/>
          <w:sz w:val="22"/>
          <w:szCs w:val="22"/>
        </w:rPr>
        <w:t>De acuerdo con los cálculos del DANE para 2021, la población adulta mayor en Colombia (60 años o más) se estimaba en 7.107.914 habitantes, lo que equivalía al 13,9% del total de la población. De estas:</w:t>
      </w:r>
    </w:p>
    <w:p w14:paraId="2DF11566" w14:textId="77777777" w:rsidR="009628DD" w:rsidRPr="004825FA" w:rsidRDefault="009628DD" w:rsidP="009628DD">
      <w:pPr>
        <w:pStyle w:val="Textonotapie"/>
        <w:jc w:val="both"/>
        <w:rPr>
          <w:rFonts w:ascii="Arial Narrow" w:hAnsi="Arial Narrow" w:cs="Arial"/>
          <w:sz w:val="22"/>
          <w:szCs w:val="22"/>
        </w:rPr>
      </w:pPr>
    </w:p>
    <w:p w14:paraId="14CEB2AA" w14:textId="77777777" w:rsidR="009628DD" w:rsidRPr="004825FA" w:rsidRDefault="009628DD" w:rsidP="009628DD">
      <w:pPr>
        <w:pStyle w:val="Textonotapie"/>
        <w:jc w:val="both"/>
        <w:rPr>
          <w:rFonts w:ascii="Arial Narrow" w:hAnsi="Arial Narrow" w:cs="Arial"/>
          <w:sz w:val="22"/>
          <w:szCs w:val="22"/>
        </w:rPr>
      </w:pPr>
      <w:r w:rsidRPr="004825FA">
        <w:rPr>
          <w:rFonts w:ascii="Arial Narrow" w:hAnsi="Arial Narrow" w:cs="Arial"/>
          <w:sz w:val="22"/>
          <w:szCs w:val="22"/>
        </w:rPr>
        <w:t xml:space="preserve">El 44,9% </w:t>
      </w:r>
      <w:r>
        <w:rPr>
          <w:rFonts w:ascii="Arial Narrow" w:hAnsi="Arial Narrow" w:cs="Arial"/>
          <w:sz w:val="22"/>
          <w:szCs w:val="22"/>
        </w:rPr>
        <w:t>eran</w:t>
      </w:r>
      <w:r w:rsidRPr="004825FA">
        <w:rPr>
          <w:rFonts w:ascii="Arial Narrow" w:hAnsi="Arial Narrow" w:cs="Arial"/>
          <w:sz w:val="22"/>
          <w:szCs w:val="22"/>
        </w:rPr>
        <w:t xml:space="preserve"> hombres (3.189.614 personas) y el 55,1% </w:t>
      </w:r>
      <w:r>
        <w:rPr>
          <w:rFonts w:ascii="Arial Narrow" w:hAnsi="Arial Narrow" w:cs="Arial"/>
          <w:sz w:val="22"/>
          <w:szCs w:val="22"/>
        </w:rPr>
        <w:t>mujeres (3.918.300 personas); y 2</w:t>
      </w:r>
      <w:r w:rsidRPr="004825FA">
        <w:rPr>
          <w:rFonts w:ascii="Arial Narrow" w:hAnsi="Arial Narrow" w:cs="Arial"/>
          <w:sz w:val="22"/>
          <w:szCs w:val="22"/>
        </w:rPr>
        <w:t xml:space="preserve">3.117 personas </w:t>
      </w:r>
      <w:r>
        <w:rPr>
          <w:rFonts w:ascii="Arial Narrow" w:hAnsi="Arial Narrow" w:cs="Arial"/>
          <w:sz w:val="22"/>
          <w:szCs w:val="22"/>
        </w:rPr>
        <w:t>tenían</w:t>
      </w:r>
      <w:r w:rsidRPr="004825FA">
        <w:rPr>
          <w:rFonts w:ascii="Arial Narrow" w:hAnsi="Arial Narrow" w:cs="Arial"/>
          <w:sz w:val="22"/>
          <w:szCs w:val="22"/>
        </w:rPr>
        <w:t xml:space="preserve"> 100 años o más. De quienes el 37,3% </w:t>
      </w:r>
      <w:r>
        <w:rPr>
          <w:rFonts w:ascii="Arial Narrow" w:hAnsi="Arial Narrow" w:cs="Arial"/>
          <w:sz w:val="22"/>
          <w:szCs w:val="22"/>
        </w:rPr>
        <w:t>eran</w:t>
      </w:r>
      <w:r w:rsidRPr="004825FA">
        <w:rPr>
          <w:rFonts w:ascii="Arial Narrow" w:hAnsi="Arial Narrow" w:cs="Arial"/>
          <w:sz w:val="22"/>
          <w:szCs w:val="22"/>
        </w:rPr>
        <w:t xml:space="preserve"> hombres y el 62,7% mujeres</w:t>
      </w:r>
    </w:p>
    <w:p w14:paraId="58A8D79B" w14:textId="77777777" w:rsidR="009628DD" w:rsidRPr="004825FA" w:rsidRDefault="009628DD" w:rsidP="009628DD">
      <w:pPr>
        <w:pStyle w:val="Textonotapie"/>
        <w:jc w:val="both"/>
        <w:rPr>
          <w:rFonts w:ascii="Arial Narrow" w:hAnsi="Arial Narrow" w:cs="Arial"/>
          <w:sz w:val="22"/>
          <w:szCs w:val="22"/>
        </w:rPr>
      </w:pPr>
    </w:p>
    <w:p w14:paraId="606449D2" w14:textId="77777777" w:rsidR="009628DD" w:rsidRPr="004825FA" w:rsidRDefault="009628DD" w:rsidP="009628DD">
      <w:pPr>
        <w:pStyle w:val="Textonotapie"/>
        <w:jc w:val="both"/>
        <w:rPr>
          <w:rFonts w:ascii="Arial Narrow" w:hAnsi="Arial Narrow" w:cs="Arial"/>
          <w:sz w:val="22"/>
          <w:szCs w:val="22"/>
        </w:rPr>
      </w:pPr>
      <w:r w:rsidRPr="004825FA">
        <w:rPr>
          <w:rFonts w:ascii="Arial Narrow" w:hAnsi="Arial Narrow" w:cs="Arial"/>
          <w:sz w:val="22"/>
          <w:szCs w:val="22"/>
        </w:rPr>
        <w:t>En 2021, el 22,7% de las</w:t>
      </w:r>
      <w:r>
        <w:rPr>
          <w:rFonts w:ascii="Arial Narrow" w:hAnsi="Arial Narrow" w:cs="Arial"/>
          <w:sz w:val="22"/>
          <w:szCs w:val="22"/>
        </w:rPr>
        <w:t xml:space="preserve"> personas adultas mayores residía</w:t>
      </w:r>
      <w:r w:rsidRPr="004825FA">
        <w:rPr>
          <w:rFonts w:ascii="Arial Narrow" w:hAnsi="Arial Narrow" w:cs="Arial"/>
          <w:sz w:val="22"/>
          <w:szCs w:val="22"/>
        </w:rPr>
        <w:t xml:space="preserve">n en centros poblados y rural disperso (equivalentes a 1.615.950 personas) y el 77,3% </w:t>
      </w:r>
      <w:r>
        <w:rPr>
          <w:rFonts w:ascii="Arial Narrow" w:hAnsi="Arial Narrow" w:cs="Arial"/>
          <w:sz w:val="22"/>
          <w:szCs w:val="22"/>
        </w:rPr>
        <w:t>lo hacían</w:t>
      </w:r>
      <w:r w:rsidRPr="004825FA">
        <w:rPr>
          <w:rFonts w:ascii="Arial Narrow" w:hAnsi="Arial Narrow" w:cs="Arial"/>
          <w:sz w:val="22"/>
          <w:szCs w:val="22"/>
        </w:rPr>
        <w:t xml:space="preserve"> en las cabeceras municipales (equivalentes a 5.491.964 personas). Bogotá </w:t>
      </w:r>
      <w:r>
        <w:rPr>
          <w:rFonts w:ascii="Arial Narrow" w:hAnsi="Arial Narrow" w:cs="Arial"/>
          <w:sz w:val="22"/>
          <w:szCs w:val="22"/>
        </w:rPr>
        <w:t>contaba</w:t>
      </w:r>
      <w:r w:rsidRPr="004825FA">
        <w:rPr>
          <w:rFonts w:ascii="Arial Narrow" w:hAnsi="Arial Narrow" w:cs="Arial"/>
          <w:sz w:val="22"/>
          <w:szCs w:val="22"/>
        </w:rPr>
        <w:t xml:space="preserve"> con un porcentaje del 14,2% de población adulta mayor, en relación con su población total.</w:t>
      </w:r>
    </w:p>
    <w:p w14:paraId="0270E871" w14:textId="77777777" w:rsidR="009628DD" w:rsidRPr="004825FA" w:rsidRDefault="009628DD" w:rsidP="009628DD">
      <w:pPr>
        <w:pStyle w:val="Textonotapie"/>
        <w:jc w:val="both"/>
        <w:rPr>
          <w:rFonts w:ascii="Arial Narrow" w:hAnsi="Arial Narrow" w:cs="Arial"/>
          <w:sz w:val="22"/>
          <w:szCs w:val="22"/>
        </w:rPr>
      </w:pPr>
    </w:p>
    <w:p w14:paraId="4091E0C9" w14:textId="77777777" w:rsidR="009628DD" w:rsidRPr="004825FA" w:rsidRDefault="009628DD" w:rsidP="009628DD">
      <w:pPr>
        <w:pStyle w:val="Textonotapie"/>
        <w:shd w:val="clear" w:color="auto" w:fill="FFFFFF" w:themeFill="background1"/>
        <w:jc w:val="both"/>
        <w:rPr>
          <w:rFonts w:ascii="Arial Narrow" w:hAnsi="Arial Narrow" w:cs="Arial"/>
          <w:sz w:val="22"/>
          <w:szCs w:val="22"/>
        </w:rPr>
      </w:pPr>
      <w:r w:rsidRPr="004825FA">
        <w:rPr>
          <w:rFonts w:ascii="Arial Narrow" w:hAnsi="Arial Narrow" w:cs="Arial"/>
          <w:sz w:val="22"/>
          <w:szCs w:val="22"/>
        </w:rPr>
        <w:t xml:space="preserve">De acuerdo con estadísticas establecidas por el DANE y el </w:t>
      </w:r>
      <w:r>
        <w:rPr>
          <w:rFonts w:ascii="Arial Narrow" w:hAnsi="Arial Narrow" w:cs="Arial"/>
          <w:sz w:val="22"/>
          <w:szCs w:val="22"/>
        </w:rPr>
        <w:t>Ministerio de Salud</w:t>
      </w:r>
      <w:r w:rsidRPr="004825FA">
        <w:rPr>
          <w:rFonts w:ascii="Arial Narrow" w:hAnsi="Arial Narrow" w:cs="Arial"/>
          <w:sz w:val="22"/>
          <w:szCs w:val="22"/>
        </w:rPr>
        <w:t>, la población de adultos mayores para el 2031 aumentaría a 10.012.815, como se puede observar en la siguiente gráfica:</w:t>
      </w:r>
    </w:p>
    <w:p w14:paraId="37695F88" w14:textId="77777777" w:rsidR="009628DD" w:rsidRPr="004825FA" w:rsidRDefault="009628DD" w:rsidP="009628DD">
      <w:pPr>
        <w:pStyle w:val="Textonotapie"/>
        <w:shd w:val="clear" w:color="auto" w:fill="FFFFFF" w:themeFill="background1"/>
        <w:jc w:val="both"/>
        <w:rPr>
          <w:rFonts w:ascii="Arial Narrow" w:hAnsi="Arial Narrow" w:cs="Arial"/>
          <w:sz w:val="22"/>
          <w:szCs w:val="22"/>
        </w:rPr>
      </w:pPr>
    </w:p>
    <w:p w14:paraId="6082AD16" w14:textId="77777777" w:rsidR="009628DD" w:rsidRDefault="009628DD" w:rsidP="009628DD">
      <w:pPr>
        <w:pStyle w:val="Textonotapie"/>
        <w:jc w:val="center"/>
        <w:rPr>
          <w:rFonts w:ascii="Arial Narrow" w:hAnsi="Arial Narrow" w:cs="Arial"/>
          <w:sz w:val="22"/>
          <w:szCs w:val="22"/>
        </w:rPr>
      </w:pPr>
      <w:r w:rsidRPr="004825FA">
        <w:rPr>
          <w:noProof/>
          <w:sz w:val="22"/>
          <w:szCs w:val="22"/>
          <w:lang w:val="es-CO" w:eastAsia="es-CO"/>
        </w:rPr>
        <w:drawing>
          <wp:inline distT="0" distB="0" distL="0" distR="0" wp14:anchorId="2C056C66" wp14:editId="67A1E603">
            <wp:extent cx="4783322" cy="3733647"/>
            <wp:effectExtent l="0" t="0" r="0" b="635"/>
            <wp:docPr id="1450333237" name="Imagen 7" descr="InfogrÃ¡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fogrÃ¡fico"/>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240" t="10534" r="7724" b="32956"/>
                    <a:stretch/>
                  </pic:blipFill>
                  <pic:spPr bwMode="auto">
                    <a:xfrm>
                      <a:off x="0" y="0"/>
                      <a:ext cx="4783518" cy="3733800"/>
                    </a:xfrm>
                    <a:prstGeom prst="rect">
                      <a:avLst/>
                    </a:prstGeom>
                    <a:noFill/>
                    <a:ln>
                      <a:noFill/>
                    </a:ln>
                    <a:extLst>
                      <a:ext uri="{53640926-AAD7-44D8-BBD7-CCE9431645EC}">
                        <a14:shadowObscured xmlns:a14="http://schemas.microsoft.com/office/drawing/2010/main"/>
                      </a:ext>
                    </a:extLst>
                  </pic:spPr>
                </pic:pic>
              </a:graphicData>
            </a:graphic>
          </wp:inline>
        </w:drawing>
      </w:r>
    </w:p>
    <w:p w14:paraId="1037062D" w14:textId="77777777" w:rsidR="009628DD" w:rsidRPr="00C23AE2" w:rsidRDefault="009628DD" w:rsidP="009628DD">
      <w:pPr>
        <w:pStyle w:val="Textonotapie"/>
        <w:jc w:val="center"/>
        <w:rPr>
          <w:rFonts w:ascii="Arial Narrow" w:hAnsi="Arial Narrow" w:cs="Arial"/>
          <w:i/>
          <w:sz w:val="16"/>
          <w:szCs w:val="16"/>
        </w:rPr>
      </w:pPr>
      <w:r w:rsidRPr="00C23AE2">
        <w:rPr>
          <w:rFonts w:ascii="Arial Narrow" w:hAnsi="Arial Narrow" w:cs="Arial"/>
          <w:b/>
          <w:i/>
          <w:sz w:val="16"/>
          <w:szCs w:val="16"/>
        </w:rPr>
        <w:t>Fuente:</w:t>
      </w:r>
      <w:r>
        <w:rPr>
          <w:rFonts w:ascii="Arial Narrow" w:hAnsi="Arial Narrow" w:cs="Arial"/>
          <w:i/>
          <w:sz w:val="16"/>
          <w:szCs w:val="16"/>
        </w:rPr>
        <w:t xml:space="preserve"> DANE y Ministerio de Salud – Infografía: El Colombiano</w:t>
      </w:r>
    </w:p>
    <w:p w14:paraId="29F4B661" w14:textId="77777777" w:rsidR="009628DD" w:rsidRPr="004825FA" w:rsidRDefault="009628DD" w:rsidP="009628DD">
      <w:pPr>
        <w:shd w:val="clear" w:color="auto" w:fill="FFFFFF"/>
        <w:spacing w:after="0" w:line="240" w:lineRule="auto"/>
        <w:jc w:val="both"/>
        <w:textAlignment w:val="baseline"/>
        <w:rPr>
          <w:rFonts w:ascii="Arial Narrow" w:hAnsi="Arial Narrow"/>
          <w:sz w:val="22"/>
          <w:szCs w:val="22"/>
        </w:rPr>
      </w:pPr>
    </w:p>
    <w:p w14:paraId="4434308D" w14:textId="3F320027" w:rsidR="000846CB" w:rsidRPr="00E35127" w:rsidRDefault="000846CB" w:rsidP="009628DD">
      <w:pPr>
        <w:shd w:val="clear" w:color="auto" w:fill="FFFFFF"/>
        <w:spacing w:after="0" w:line="240" w:lineRule="auto"/>
        <w:textAlignment w:val="baseline"/>
        <w:rPr>
          <w:rFonts w:ascii="Arial Narrow" w:hAnsi="Arial Narrow"/>
          <w:sz w:val="22"/>
          <w:szCs w:val="22"/>
          <w:highlight w:val="yellow"/>
        </w:rPr>
      </w:pPr>
    </w:p>
    <w:p w14:paraId="45885660" w14:textId="77777777" w:rsidR="005278BA" w:rsidRPr="00B602CD" w:rsidRDefault="005278BA" w:rsidP="00DD75F4">
      <w:pPr>
        <w:shd w:val="clear" w:color="auto" w:fill="FFFFFF"/>
        <w:spacing w:after="0" w:line="240" w:lineRule="auto"/>
        <w:jc w:val="both"/>
        <w:textAlignment w:val="baseline"/>
        <w:rPr>
          <w:rFonts w:ascii="Arial Narrow" w:hAnsi="Arial Narrow"/>
          <w:sz w:val="22"/>
          <w:szCs w:val="22"/>
        </w:rPr>
      </w:pPr>
    </w:p>
    <w:p w14:paraId="21376D50" w14:textId="743F29D8" w:rsidR="000846CB" w:rsidRPr="00B602CD" w:rsidRDefault="000846CB" w:rsidP="00FD1209">
      <w:pPr>
        <w:pStyle w:val="Ttulo1"/>
        <w:numPr>
          <w:ilvl w:val="1"/>
          <w:numId w:val="25"/>
        </w:numPr>
        <w:spacing w:before="0" w:after="0"/>
        <w:jc w:val="both"/>
        <w:rPr>
          <w:szCs w:val="22"/>
        </w:rPr>
      </w:pPr>
      <w:bookmarkStart w:id="56" w:name="_Toc181224387"/>
      <w:r w:rsidRPr="00B602CD">
        <w:rPr>
          <w:szCs w:val="22"/>
        </w:rPr>
        <w:t>PERSONAS EN CONDICION DE DISCAPACIDAD</w:t>
      </w:r>
      <w:bookmarkEnd w:id="56"/>
    </w:p>
    <w:p w14:paraId="2E02CDE3" w14:textId="77777777" w:rsidR="00B602CD" w:rsidRDefault="00B602CD" w:rsidP="000B7AF8">
      <w:pPr>
        <w:spacing w:after="0" w:line="240" w:lineRule="auto"/>
        <w:jc w:val="both"/>
      </w:pPr>
    </w:p>
    <w:p w14:paraId="4C788871" w14:textId="3872FA8D" w:rsidR="000B7AF8" w:rsidRDefault="000B7AF8" w:rsidP="000B7AF8">
      <w:pPr>
        <w:spacing w:after="0" w:line="240" w:lineRule="auto"/>
        <w:jc w:val="both"/>
        <w:rPr>
          <w:rFonts w:ascii="Arial Narrow" w:hAnsi="Arial Narrow"/>
          <w:sz w:val="22"/>
          <w:szCs w:val="22"/>
        </w:rPr>
      </w:pPr>
      <w:r w:rsidRPr="00B602CD">
        <w:rPr>
          <w:rFonts w:ascii="Arial Narrow" w:hAnsi="Arial Narrow"/>
          <w:sz w:val="22"/>
          <w:szCs w:val="22"/>
        </w:rPr>
        <w:t>Durante el trimestre móvil marzo – mayo 2024, la tasa global de participación de la población con discapacidad fue de 23,7%, en comparación con la TGP de la población sin discapacidad de 66,4%, lo que significa una diferencia negativa de 42,7 puntos porcentuales</w:t>
      </w:r>
      <w:r w:rsidRPr="00C23AE2">
        <w:rPr>
          <w:rFonts w:ascii="Arial Narrow" w:hAnsi="Arial Narrow"/>
          <w:sz w:val="22"/>
          <w:szCs w:val="22"/>
        </w:rPr>
        <w:t xml:space="preserve"> (p.p.) entre ambas poblaciones.</w:t>
      </w:r>
    </w:p>
    <w:p w14:paraId="47172247" w14:textId="77777777" w:rsidR="000B7AF8" w:rsidRPr="004825FA" w:rsidRDefault="000B7AF8" w:rsidP="000B7AF8">
      <w:pPr>
        <w:spacing w:after="0" w:line="240" w:lineRule="auto"/>
        <w:jc w:val="both"/>
        <w:rPr>
          <w:rFonts w:ascii="Arial Narrow" w:hAnsi="Arial Narrow"/>
          <w:sz w:val="22"/>
          <w:szCs w:val="22"/>
        </w:rPr>
      </w:pPr>
    </w:p>
    <w:p w14:paraId="5D8AE5B8" w14:textId="77777777" w:rsidR="000B7AF8" w:rsidRPr="00C23AE2" w:rsidRDefault="000B7AF8" w:rsidP="000B7AF8">
      <w:pPr>
        <w:spacing w:after="0" w:line="240" w:lineRule="auto"/>
        <w:rPr>
          <w:rFonts w:ascii="Arial Narrow" w:hAnsi="Arial Narrow"/>
          <w:sz w:val="22"/>
          <w:szCs w:val="22"/>
        </w:rPr>
      </w:pPr>
      <w:r w:rsidRPr="00C23AE2">
        <w:rPr>
          <w:rFonts w:ascii="Arial Narrow" w:hAnsi="Arial Narrow"/>
          <w:sz w:val="22"/>
          <w:szCs w:val="22"/>
        </w:rPr>
        <w:t>En cuanto a la tasa de ocupación, se evidencia que hay una diferencia negativa de 38,2 p.p. entre la población con discapacidad y sin discapacidad, pues para la primera, esta tasa fue de 21,1% y para la segunda de 59,3%.</w:t>
      </w:r>
    </w:p>
    <w:p w14:paraId="349B9B36" w14:textId="77777777" w:rsidR="000B7AF8" w:rsidRPr="00C23AE2" w:rsidRDefault="000B7AF8" w:rsidP="000B7AF8">
      <w:pPr>
        <w:spacing w:after="0" w:line="240" w:lineRule="auto"/>
        <w:rPr>
          <w:rFonts w:ascii="Arial Narrow" w:hAnsi="Arial Narrow"/>
          <w:sz w:val="22"/>
          <w:szCs w:val="22"/>
        </w:rPr>
      </w:pPr>
    </w:p>
    <w:p w14:paraId="509E3883" w14:textId="77777777" w:rsidR="000B7AF8" w:rsidRDefault="000B7AF8" w:rsidP="000B7AF8">
      <w:pPr>
        <w:spacing w:after="0" w:line="240" w:lineRule="auto"/>
        <w:rPr>
          <w:rFonts w:ascii="Arial Narrow" w:hAnsi="Arial Narrow"/>
          <w:sz w:val="22"/>
          <w:szCs w:val="22"/>
        </w:rPr>
      </w:pPr>
      <w:r w:rsidRPr="00C23AE2">
        <w:rPr>
          <w:rFonts w:ascii="Arial Narrow" w:hAnsi="Arial Narrow"/>
          <w:sz w:val="22"/>
          <w:szCs w:val="22"/>
        </w:rPr>
        <w:t>Por otro lado, al observar la tasa de desocupación se evidencia que existe un aumento de 0,3 p.p. dada por una tasa de 11,0% para la población con discapacidad y 10,7% para las personas sin discapacidad.</w:t>
      </w:r>
    </w:p>
    <w:p w14:paraId="60EAE7E2" w14:textId="77777777" w:rsidR="000B7AF8" w:rsidRDefault="000B7AF8" w:rsidP="000B7AF8">
      <w:pPr>
        <w:spacing w:after="0" w:line="240" w:lineRule="auto"/>
        <w:rPr>
          <w:rFonts w:ascii="Arial Narrow" w:hAnsi="Arial Narrow"/>
          <w:sz w:val="22"/>
          <w:szCs w:val="22"/>
        </w:rPr>
      </w:pPr>
    </w:p>
    <w:p w14:paraId="2ECEB154" w14:textId="77777777" w:rsidR="000B7AF8" w:rsidRDefault="000B7AF8" w:rsidP="000B7AF8">
      <w:pPr>
        <w:spacing w:after="0" w:line="240" w:lineRule="auto"/>
        <w:jc w:val="center"/>
        <w:rPr>
          <w:rFonts w:ascii="Arial Narrow" w:hAnsi="Arial Narrow"/>
          <w:sz w:val="22"/>
          <w:szCs w:val="22"/>
        </w:rPr>
      </w:pPr>
      <w:r>
        <w:rPr>
          <w:noProof/>
          <w:lang w:val="es-CO" w:eastAsia="es-CO"/>
        </w:rPr>
        <w:drawing>
          <wp:inline distT="0" distB="0" distL="0" distR="0" wp14:anchorId="526D9B69" wp14:editId="51EFEF2C">
            <wp:extent cx="3584889" cy="1514902"/>
            <wp:effectExtent l="0" t="0" r="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868" t="28863" r="32829" b="44616"/>
                    <a:stretch/>
                  </pic:blipFill>
                  <pic:spPr bwMode="auto">
                    <a:xfrm>
                      <a:off x="0" y="0"/>
                      <a:ext cx="3646232" cy="1540824"/>
                    </a:xfrm>
                    <a:prstGeom prst="rect">
                      <a:avLst/>
                    </a:prstGeom>
                    <a:ln>
                      <a:noFill/>
                    </a:ln>
                    <a:extLst>
                      <a:ext uri="{53640926-AAD7-44D8-BBD7-CCE9431645EC}">
                        <a14:shadowObscured xmlns:a14="http://schemas.microsoft.com/office/drawing/2010/main"/>
                      </a:ext>
                    </a:extLst>
                  </pic:spPr>
                </pic:pic>
              </a:graphicData>
            </a:graphic>
          </wp:inline>
        </w:drawing>
      </w:r>
    </w:p>
    <w:p w14:paraId="4A75B064" w14:textId="77777777" w:rsidR="000B7AF8" w:rsidRPr="00C23AE2" w:rsidRDefault="000B7AF8" w:rsidP="000B7AF8">
      <w:pPr>
        <w:pStyle w:val="Textonotapie"/>
        <w:jc w:val="center"/>
        <w:rPr>
          <w:rFonts w:ascii="Arial Narrow" w:hAnsi="Arial Narrow" w:cs="Arial"/>
          <w:i/>
          <w:sz w:val="16"/>
          <w:szCs w:val="16"/>
        </w:rPr>
      </w:pPr>
      <w:r w:rsidRPr="00C23AE2">
        <w:rPr>
          <w:rFonts w:ascii="Arial Narrow" w:hAnsi="Arial Narrow" w:cs="Arial"/>
          <w:b/>
          <w:i/>
          <w:sz w:val="16"/>
          <w:szCs w:val="16"/>
        </w:rPr>
        <w:t>Fuente:</w:t>
      </w:r>
      <w:r>
        <w:rPr>
          <w:rFonts w:ascii="Arial Narrow" w:hAnsi="Arial Narrow" w:cs="Arial"/>
          <w:i/>
          <w:sz w:val="16"/>
          <w:szCs w:val="16"/>
        </w:rPr>
        <w:t xml:space="preserve"> DANE – Tasa Global de participación (TGP), Tasa de ocupación (TO) y Tasa de desocupación (TD) de la población con discapacidad y sin discapacidad – Total Nacional</w:t>
      </w:r>
    </w:p>
    <w:p w14:paraId="1FFCD41B" w14:textId="77777777" w:rsidR="000B7AF8" w:rsidRPr="004825FA" w:rsidRDefault="000B7AF8" w:rsidP="000B7AF8">
      <w:pPr>
        <w:spacing w:after="0" w:line="240" w:lineRule="auto"/>
        <w:jc w:val="center"/>
        <w:rPr>
          <w:rFonts w:ascii="Arial Narrow" w:hAnsi="Arial Narrow"/>
          <w:sz w:val="22"/>
          <w:szCs w:val="22"/>
        </w:rPr>
      </w:pPr>
    </w:p>
    <w:p w14:paraId="4161D93D" w14:textId="77777777" w:rsidR="000B7AF8" w:rsidRDefault="000B7AF8" w:rsidP="000B7AF8">
      <w:pPr>
        <w:pStyle w:val="Sinespaciado"/>
      </w:pPr>
      <w:r>
        <w:t>Para el trimestre móvil marzo – mayo 2024, las ramas de actividad donde más se concentró la población ocupada con discapacidad fueron Agricultura, ganadería, caza, silvicultura y pesca (25,4%), seguida de Comercio y reparación de vehículos (17,7%).</w:t>
      </w:r>
    </w:p>
    <w:p w14:paraId="61D7D34C" w14:textId="77777777" w:rsidR="000B7AF8" w:rsidRDefault="000B7AF8" w:rsidP="000B7AF8">
      <w:pPr>
        <w:pStyle w:val="Sinespaciado"/>
      </w:pPr>
    </w:p>
    <w:p w14:paraId="2FD1F828" w14:textId="77777777" w:rsidR="000B7AF8" w:rsidRDefault="000B7AF8" w:rsidP="000B7AF8">
      <w:pPr>
        <w:pStyle w:val="Sinespaciado"/>
        <w:jc w:val="center"/>
      </w:pPr>
      <w:r>
        <w:rPr>
          <w:noProof/>
          <w:lang w:val="es-CO" w:eastAsia="es-CO"/>
        </w:rPr>
        <w:drawing>
          <wp:inline distT="0" distB="0" distL="0" distR="0" wp14:anchorId="7CB757A1" wp14:editId="20A9A3DE">
            <wp:extent cx="4224737" cy="2333767"/>
            <wp:effectExtent l="0" t="0" r="4445"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6780" t="25481" r="26893" b="29024"/>
                    <a:stretch/>
                  </pic:blipFill>
                  <pic:spPr bwMode="auto">
                    <a:xfrm>
                      <a:off x="0" y="0"/>
                      <a:ext cx="4244825" cy="2344864"/>
                    </a:xfrm>
                    <a:prstGeom prst="rect">
                      <a:avLst/>
                    </a:prstGeom>
                    <a:ln>
                      <a:noFill/>
                    </a:ln>
                    <a:extLst>
                      <a:ext uri="{53640926-AAD7-44D8-BBD7-CCE9431645EC}">
                        <a14:shadowObscured xmlns:a14="http://schemas.microsoft.com/office/drawing/2010/main"/>
                      </a:ext>
                    </a:extLst>
                  </pic:spPr>
                </pic:pic>
              </a:graphicData>
            </a:graphic>
          </wp:inline>
        </w:drawing>
      </w:r>
    </w:p>
    <w:p w14:paraId="550C1B1A" w14:textId="687DF777" w:rsidR="000B7AF8" w:rsidRPr="000B7AF8" w:rsidRDefault="000B7AF8" w:rsidP="000B7AF8">
      <w:pPr>
        <w:pStyle w:val="Textonotapie"/>
        <w:jc w:val="center"/>
        <w:rPr>
          <w:rFonts w:ascii="Arial Narrow" w:hAnsi="Arial Narrow" w:cs="Arial"/>
          <w:i/>
          <w:sz w:val="16"/>
          <w:szCs w:val="16"/>
        </w:rPr>
      </w:pPr>
      <w:r w:rsidRPr="00C23AE2">
        <w:rPr>
          <w:rFonts w:ascii="Arial Narrow" w:hAnsi="Arial Narrow" w:cs="Arial"/>
          <w:b/>
          <w:i/>
          <w:sz w:val="16"/>
          <w:szCs w:val="16"/>
        </w:rPr>
        <w:t>Fuente:</w:t>
      </w:r>
      <w:r>
        <w:rPr>
          <w:rFonts w:ascii="Arial Narrow" w:hAnsi="Arial Narrow" w:cs="Arial"/>
          <w:i/>
          <w:sz w:val="16"/>
          <w:szCs w:val="16"/>
        </w:rPr>
        <w:t xml:space="preserve"> DANE – </w:t>
      </w:r>
      <w:r w:rsidRPr="00046CFC">
        <w:rPr>
          <w:rFonts w:ascii="Arial Narrow" w:hAnsi="Arial Narrow" w:cs="Arial"/>
          <w:i/>
          <w:sz w:val="16"/>
          <w:szCs w:val="16"/>
        </w:rPr>
        <w:t>Participación de la población ocupada con y sin discapacidad según ramas de actividad</w:t>
      </w:r>
      <w:r>
        <w:rPr>
          <w:rFonts w:ascii="Arial Narrow" w:hAnsi="Arial Narrow" w:cs="Arial"/>
          <w:i/>
          <w:sz w:val="16"/>
          <w:szCs w:val="16"/>
        </w:rPr>
        <w:t xml:space="preserve"> – Total Nacional</w:t>
      </w:r>
    </w:p>
    <w:p w14:paraId="0B6F9135" w14:textId="77777777" w:rsidR="0002767A" w:rsidRPr="00087244" w:rsidRDefault="0002767A" w:rsidP="00DD75F4">
      <w:pPr>
        <w:spacing w:after="0" w:line="240" w:lineRule="auto"/>
      </w:pPr>
    </w:p>
    <w:p w14:paraId="26AC52E5" w14:textId="7BA1A4B9" w:rsidR="000846CB" w:rsidRPr="00087244" w:rsidRDefault="000846CB" w:rsidP="00FD1209">
      <w:pPr>
        <w:pStyle w:val="Ttulo1"/>
        <w:numPr>
          <w:ilvl w:val="1"/>
          <w:numId w:val="25"/>
        </w:numPr>
        <w:spacing w:before="0" w:after="0"/>
        <w:jc w:val="both"/>
        <w:rPr>
          <w:szCs w:val="22"/>
        </w:rPr>
      </w:pPr>
      <w:bookmarkStart w:id="57" w:name="_Toc181224388"/>
      <w:r w:rsidRPr="00087244">
        <w:rPr>
          <w:szCs w:val="22"/>
        </w:rPr>
        <w:t>PÉRSONAS PERTENECIENTES A COMUNIDADES INDIGENAS, NEGRA, AFROCOLOMBIANAS, RAIZAL, PALANQUERA, RROM O GITANAS</w:t>
      </w:r>
      <w:bookmarkEnd w:id="57"/>
    </w:p>
    <w:p w14:paraId="1A72615D" w14:textId="77777777" w:rsidR="009F774E" w:rsidRPr="00087244" w:rsidRDefault="009F774E" w:rsidP="00DD75F4">
      <w:pPr>
        <w:pStyle w:val="Sinespaciado"/>
        <w:rPr>
          <w:rFonts w:eastAsia="Times New Roman"/>
          <w:szCs w:val="22"/>
        </w:rPr>
      </w:pPr>
    </w:p>
    <w:p w14:paraId="3BF68D48" w14:textId="4C98BC08" w:rsidR="000846CB" w:rsidRPr="00087244" w:rsidRDefault="000846CB" w:rsidP="00DD75F4">
      <w:pPr>
        <w:pStyle w:val="Sinespaciado"/>
        <w:rPr>
          <w:rFonts w:eastAsia="Times New Roman"/>
          <w:i/>
          <w:iCs/>
          <w:szCs w:val="22"/>
        </w:rPr>
      </w:pPr>
      <w:r w:rsidRPr="00087244">
        <w:rPr>
          <w:rFonts w:eastAsia="Times New Roman"/>
          <w:szCs w:val="22"/>
        </w:rPr>
        <w:t>Los grupos étnicos son poblaciones cuyas condiciones y prácticas sociales, culturales y económicas, los distinguen del resto de la sociedad y que han mantenido su identidad a lo largo de la historia, como sujetos colectivos que aducen un origen, una historia y unas características culturales propias, que están dadas en sus cosmovisiones, costumbres y tradiciones.</w:t>
      </w:r>
    </w:p>
    <w:p w14:paraId="7C96DBB8" w14:textId="77777777" w:rsidR="000846CB" w:rsidRPr="00087244" w:rsidRDefault="000846CB" w:rsidP="00DD75F4">
      <w:pPr>
        <w:pStyle w:val="Sinespaciado"/>
        <w:rPr>
          <w:szCs w:val="22"/>
        </w:rPr>
      </w:pPr>
    </w:p>
    <w:p w14:paraId="42781682" w14:textId="77777777" w:rsidR="000846CB" w:rsidRPr="00087244" w:rsidRDefault="000846CB" w:rsidP="00DD75F4">
      <w:pPr>
        <w:pStyle w:val="Sinespaciado"/>
        <w:rPr>
          <w:rFonts w:eastAsia="Times New Roman"/>
          <w:i/>
          <w:iCs/>
          <w:szCs w:val="22"/>
        </w:rPr>
      </w:pPr>
      <w:r w:rsidRPr="00087244">
        <w:rPr>
          <w:rFonts w:eastAsia="Times New Roman"/>
          <w:b/>
          <w:szCs w:val="22"/>
        </w:rPr>
        <w:t>Un pueblo indígena</w:t>
      </w:r>
      <w:r w:rsidRPr="00087244">
        <w:rPr>
          <w:rFonts w:eastAsia="Times New Roman"/>
          <w:szCs w:val="22"/>
        </w:rPr>
        <w:t xml:space="preserve"> es un conjunto de familias de ascendencia amerindia que comparten sentimientos de identificación con su p</w:t>
      </w:r>
      <w:r w:rsidRPr="00087244">
        <w:rPr>
          <w:rFonts w:ascii="Arial" w:eastAsia="Times New Roman" w:hAnsi="Arial" w:cs="Arial"/>
          <w:szCs w:val="22"/>
        </w:rPr>
        <w:t>​</w:t>
      </w:r>
      <w:r w:rsidRPr="00087244">
        <w:rPr>
          <w:rFonts w:eastAsia="Times New Roman"/>
          <w:szCs w:val="22"/>
        </w:rPr>
        <w:t>asado aborigen, manteniendo rasgos y valores propios de su cultura tradicional, así como formas de organización y control social propios que los distinguen de otros grupos étnicos. Según el censo nacional de población y vivienda de DANE</w:t>
      </w:r>
      <w:r w:rsidRPr="00087244">
        <w:rPr>
          <w:rFonts w:ascii="Arial" w:eastAsia="Times New Roman" w:hAnsi="Arial" w:cs="Arial"/>
          <w:szCs w:val="22"/>
        </w:rPr>
        <w:t>​</w:t>
      </w:r>
      <w:r w:rsidRPr="00087244">
        <w:rPr>
          <w:rFonts w:eastAsia="Times New Roman" w:cs="Arial Narrow"/>
          <w:szCs w:val="22"/>
        </w:rPr>
        <w:t> </w:t>
      </w:r>
      <w:r w:rsidRPr="00087244">
        <w:rPr>
          <w:rFonts w:eastAsia="Times New Roman"/>
          <w:szCs w:val="22"/>
        </w:rPr>
        <w:t>2018, en Colombia habían 1.905.617 (4,4%)</w:t>
      </w:r>
      <w:r w:rsidRPr="00087244">
        <w:rPr>
          <w:rFonts w:ascii="Arial" w:eastAsia="Times New Roman" w:hAnsi="Arial" w:cs="Arial"/>
          <w:szCs w:val="22"/>
        </w:rPr>
        <w:t>​​</w:t>
      </w:r>
      <w:r w:rsidRPr="00087244">
        <w:rPr>
          <w:rFonts w:eastAsia="Times New Roman"/>
          <w:szCs w:val="22"/>
        </w:rPr>
        <w:t xml:space="preserve"> indígenas. </w:t>
      </w:r>
      <w:r w:rsidRPr="00087244">
        <w:rPr>
          <w:rFonts w:ascii="Arial" w:eastAsia="Times New Roman" w:hAnsi="Arial" w:cs="Arial"/>
          <w:szCs w:val="22"/>
        </w:rPr>
        <w:t>​</w:t>
      </w:r>
    </w:p>
    <w:p w14:paraId="14044C06" w14:textId="77777777" w:rsidR="000846CB" w:rsidRPr="00087244" w:rsidRDefault="000846CB" w:rsidP="00DD75F4">
      <w:pPr>
        <w:pStyle w:val="Sinespaciado"/>
        <w:rPr>
          <w:szCs w:val="22"/>
        </w:rPr>
      </w:pPr>
    </w:p>
    <w:p w14:paraId="03E55102" w14:textId="43F13C75" w:rsidR="000846CB" w:rsidRPr="00087244" w:rsidRDefault="004F3B7D" w:rsidP="00DD75F4">
      <w:pPr>
        <w:pStyle w:val="Sinespaciado"/>
        <w:rPr>
          <w:szCs w:val="22"/>
        </w:rPr>
      </w:pPr>
      <w:r w:rsidRPr="00087244">
        <w:rPr>
          <w:szCs w:val="22"/>
        </w:rPr>
        <w:t>De acuerdo con este censo, l</w:t>
      </w:r>
      <w:r w:rsidR="000846CB" w:rsidRPr="00087244">
        <w:rPr>
          <w:szCs w:val="22"/>
        </w:rPr>
        <w:t>a mayor participación de la población indígena a nivel departamental de población Indígena se presenta en Vaupés (81,7%), Guainía (74,9%), Vichada (58,2%), Amazonas (57,7%), y La Guajira (47,8%). Bogotá tiene una población indígena de 19.063</w:t>
      </w:r>
    </w:p>
    <w:p w14:paraId="2825AFE0" w14:textId="77777777" w:rsidR="000846CB" w:rsidRPr="00087244" w:rsidRDefault="000846CB" w:rsidP="00DD75F4">
      <w:pPr>
        <w:spacing w:after="0" w:line="240" w:lineRule="auto"/>
        <w:jc w:val="both"/>
        <w:rPr>
          <w:rFonts w:ascii="Arial Narrow" w:hAnsi="Arial Narrow"/>
          <w:sz w:val="22"/>
          <w:szCs w:val="22"/>
        </w:rPr>
      </w:pPr>
    </w:p>
    <w:p w14:paraId="48D8E1E4" w14:textId="77777777" w:rsidR="000846CB" w:rsidRPr="00087244" w:rsidRDefault="000846CB" w:rsidP="00DD75F4">
      <w:pPr>
        <w:spacing w:after="0" w:line="240" w:lineRule="auto"/>
        <w:jc w:val="center"/>
        <w:rPr>
          <w:rFonts w:ascii="Arial Narrow" w:hAnsi="Arial Narrow"/>
          <w:sz w:val="22"/>
          <w:szCs w:val="22"/>
        </w:rPr>
      </w:pPr>
      <w:r w:rsidRPr="00087244">
        <w:rPr>
          <w:rFonts w:ascii="Arial Narrow" w:hAnsi="Arial Narrow"/>
          <w:noProof/>
          <w:sz w:val="22"/>
          <w:szCs w:val="22"/>
          <w:lang w:val="es-CO" w:eastAsia="es-CO"/>
        </w:rPr>
        <w:drawing>
          <wp:inline distT="0" distB="0" distL="0" distR="0" wp14:anchorId="5D873CF8" wp14:editId="6407E4FE">
            <wp:extent cx="2764068" cy="3626069"/>
            <wp:effectExtent l="0" t="0" r="0" b="0"/>
            <wp:docPr id="65" name="Imagen 65"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Una captura de pantalla de una computadora&#10;&#10;Descripción generada automáticamente"/>
                    <pic:cNvPicPr/>
                  </pic:nvPicPr>
                  <pic:blipFill rotWithShape="1">
                    <a:blip r:embed="rId30"/>
                    <a:srcRect l="58002" t="25017" r="24569" b="34331"/>
                    <a:stretch/>
                  </pic:blipFill>
                  <pic:spPr bwMode="auto">
                    <a:xfrm>
                      <a:off x="0" y="0"/>
                      <a:ext cx="2830667" cy="3713438"/>
                    </a:xfrm>
                    <a:prstGeom prst="rect">
                      <a:avLst/>
                    </a:prstGeom>
                    <a:ln>
                      <a:noFill/>
                    </a:ln>
                    <a:extLst>
                      <a:ext uri="{53640926-AAD7-44D8-BBD7-CCE9431645EC}">
                        <a14:shadowObscured xmlns:a14="http://schemas.microsoft.com/office/drawing/2010/main"/>
                      </a:ext>
                    </a:extLst>
                  </pic:spPr>
                </pic:pic>
              </a:graphicData>
            </a:graphic>
          </wp:inline>
        </w:drawing>
      </w:r>
      <w:r w:rsidRPr="00087244">
        <w:rPr>
          <w:rFonts w:ascii="Arial Narrow" w:hAnsi="Arial Narrow"/>
          <w:noProof/>
          <w:sz w:val="22"/>
          <w:szCs w:val="22"/>
          <w:lang w:val="es-CO" w:eastAsia="es-CO"/>
        </w:rPr>
        <w:drawing>
          <wp:inline distT="0" distB="0" distL="0" distR="0" wp14:anchorId="75363F40" wp14:editId="4B23B0D0">
            <wp:extent cx="2270234" cy="3625037"/>
            <wp:effectExtent l="0" t="0" r="0" b="0"/>
            <wp:docPr id="66" name="Imagen 66"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n 66" descr="Una captura de pantalla de una computadora&#10;&#10;Descripción generada automáticamente"/>
                    <pic:cNvPicPr/>
                  </pic:nvPicPr>
                  <pic:blipFill rotWithShape="1">
                    <a:blip r:embed="rId30"/>
                    <a:srcRect l="39668" t="27852" r="43592" b="24623"/>
                    <a:stretch/>
                  </pic:blipFill>
                  <pic:spPr bwMode="auto">
                    <a:xfrm>
                      <a:off x="0" y="0"/>
                      <a:ext cx="2308861" cy="3686716"/>
                    </a:xfrm>
                    <a:prstGeom prst="rect">
                      <a:avLst/>
                    </a:prstGeom>
                    <a:ln>
                      <a:noFill/>
                    </a:ln>
                    <a:extLst>
                      <a:ext uri="{53640926-AAD7-44D8-BBD7-CCE9431645EC}">
                        <a14:shadowObscured xmlns:a14="http://schemas.microsoft.com/office/drawing/2010/main"/>
                      </a:ext>
                    </a:extLst>
                  </pic:spPr>
                </pic:pic>
              </a:graphicData>
            </a:graphic>
          </wp:inline>
        </w:drawing>
      </w:r>
    </w:p>
    <w:p w14:paraId="2CC72B54" w14:textId="77777777" w:rsidR="00164352" w:rsidRPr="00087244" w:rsidRDefault="00164352" w:rsidP="00DD75F4">
      <w:pPr>
        <w:pStyle w:val="Sinespaciado"/>
        <w:rPr>
          <w:szCs w:val="22"/>
        </w:rPr>
      </w:pPr>
    </w:p>
    <w:p w14:paraId="0290A24E" w14:textId="77777777" w:rsidR="00164352" w:rsidRPr="00087244" w:rsidRDefault="00164352" w:rsidP="00DD75F4">
      <w:pPr>
        <w:pStyle w:val="Sinespaciado"/>
        <w:rPr>
          <w:szCs w:val="22"/>
        </w:rPr>
      </w:pPr>
    </w:p>
    <w:p w14:paraId="05ABBE08" w14:textId="6FD61280" w:rsidR="000846CB" w:rsidRPr="00087244" w:rsidRDefault="000846CB" w:rsidP="00DD75F4">
      <w:pPr>
        <w:pStyle w:val="Sinespaciado"/>
        <w:rPr>
          <w:szCs w:val="22"/>
        </w:rPr>
      </w:pPr>
      <w:r w:rsidRPr="00087244">
        <w:rPr>
          <w:szCs w:val="22"/>
        </w:rPr>
        <w:t>En el Censo Nacional de Población y Vivienda – CNPV, elaborado por el DANE en el año 2018 se identificaron 2.982.224 personas que se auto reconocen como miembros de la población NARP (Negra – Afro – Raizal – Palenquera). Esta cifra equivale al 5,9% de la población total nacional para el año 2020. Valle del Cauca (21,7%), Chocó (11,3 %), Bolívar (10,7%) y Antioquia (10,5%) son las entidades territoriales con mayor población NARP en el país. En estas, se concentran cerca de la mitad del total de personas registradas (54,2%).</w:t>
      </w:r>
    </w:p>
    <w:p w14:paraId="059EF33A" w14:textId="77777777" w:rsidR="002852B8" w:rsidRPr="00087244" w:rsidRDefault="002852B8" w:rsidP="00DD75F4">
      <w:pPr>
        <w:pStyle w:val="Sinespaciado"/>
        <w:rPr>
          <w:rFonts w:cs="Arial"/>
          <w:szCs w:val="22"/>
        </w:rPr>
      </w:pPr>
    </w:p>
    <w:p w14:paraId="0252E74B" w14:textId="323F4DB3" w:rsidR="000846CB" w:rsidRPr="00087244" w:rsidRDefault="000846CB" w:rsidP="00DD75F4">
      <w:pPr>
        <w:pStyle w:val="Sinespaciado"/>
        <w:rPr>
          <w:rFonts w:eastAsia="Times New Roman" w:cs="Times New Roman"/>
          <w:szCs w:val="22"/>
        </w:rPr>
      </w:pPr>
      <w:r w:rsidRPr="00087244">
        <w:rPr>
          <w:rFonts w:eastAsia="Times New Roman" w:cs="Times New Roman"/>
          <w:b/>
          <w:szCs w:val="22"/>
        </w:rPr>
        <w:t>Las comunidades negras</w:t>
      </w:r>
      <w:r w:rsidRPr="00087244">
        <w:rPr>
          <w:rFonts w:eastAsia="Times New Roman" w:cs="Times New Roman"/>
          <w:szCs w:val="22"/>
        </w:rPr>
        <w:t xml:space="preserve"> que son un conjunto de familias de ascendencia afrocolombiana que poseen una cultura propia, y tienen </w:t>
      </w:r>
      <w:r w:rsidRPr="00087244">
        <w:rPr>
          <w:rFonts w:ascii="Arial" w:eastAsia="Times New Roman" w:hAnsi="Arial" w:cs="Arial"/>
          <w:szCs w:val="22"/>
        </w:rPr>
        <w:t>​</w:t>
      </w:r>
      <w:r w:rsidRPr="00087244">
        <w:rPr>
          <w:rFonts w:eastAsia="Times New Roman" w:cs="Times New Roman"/>
          <w:szCs w:val="22"/>
        </w:rPr>
        <w:t>sus propias tradiciones y costumbre d</w:t>
      </w:r>
      <w:r w:rsidRPr="00087244">
        <w:rPr>
          <w:rFonts w:ascii="Arial" w:eastAsia="Times New Roman" w:hAnsi="Arial" w:cs="Arial"/>
          <w:szCs w:val="22"/>
        </w:rPr>
        <w:t>​</w:t>
      </w:r>
      <w:r w:rsidRPr="00087244">
        <w:rPr>
          <w:rFonts w:eastAsia="Times New Roman" w:cs="Times New Roman"/>
          <w:szCs w:val="22"/>
        </w:rPr>
        <w:t>entro de la relaci</w:t>
      </w:r>
      <w:r w:rsidRPr="00087244">
        <w:rPr>
          <w:rFonts w:eastAsia="Times New Roman" w:cs="Arial Narrow"/>
          <w:szCs w:val="22"/>
        </w:rPr>
        <w:t>ó</w:t>
      </w:r>
      <w:r w:rsidRPr="00087244">
        <w:rPr>
          <w:rFonts w:eastAsia="Times New Roman" w:cs="Times New Roman"/>
          <w:szCs w:val="22"/>
        </w:rPr>
        <w:t>n campo-poblado. Seg</w:t>
      </w:r>
      <w:r w:rsidRPr="00087244">
        <w:rPr>
          <w:rFonts w:eastAsia="Times New Roman" w:cs="Arial Narrow"/>
          <w:szCs w:val="22"/>
        </w:rPr>
        <w:t>ú</w:t>
      </w:r>
      <w:r w:rsidRPr="00087244">
        <w:rPr>
          <w:rFonts w:eastAsia="Times New Roman" w:cs="Times New Roman"/>
          <w:szCs w:val="22"/>
        </w:rPr>
        <w:t>n</w:t>
      </w:r>
      <w:r w:rsidRPr="00087244">
        <w:rPr>
          <w:rFonts w:eastAsia="Times New Roman" w:cs="Arial Narrow"/>
          <w:szCs w:val="22"/>
        </w:rPr>
        <w:t> </w:t>
      </w:r>
      <w:r w:rsidRPr="00087244">
        <w:rPr>
          <w:rFonts w:eastAsia="Times New Roman" w:cs="Times New Roman"/>
          <w:szCs w:val="22"/>
        </w:rPr>
        <w:t>el censo nacional de poblaci</w:t>
      </w:r>
      <w:r w:rsidRPr="00087244">
        <w:rPr>
          <w:rFonts w:eastAsia="Times New Roman" w:cs="Arial Narrow"/>
          <w:szCs w:val="22"/>
        </w:rPr>
        <w:t>ó</w:t>
      </w:r>
      <w:r w:rsidRPr="00087244">
        <w:rPr>
          <w:rFonts w:eastAsia="Times New Roman" w:cs="Times New Roman"/>
          <w:szCs w:val="22"/>
        </w:rPr>
        <w:t>n y vivienda de</w:t>
      </w:r>
      <w:r w:rsidRPr="00087244">
        <w:rPr>
          <w:rFonts w:eastAsia="Times New Roman" w:cs="Arial Narrow"/>
          <w:szCs w:val="22"/>
        </w:rPr>
        <w:t> </w:t>
      </w:r>
      <w:r w:rsidRPr="00087244">
        <w:rPr>
          <w:rFonts w:eastAsia="Times New Roman" w:cs="Times New Roman"/>
          <w:szCs w:val="22"/>
        </w:rPr>
        <w:t>DANE</w:t>
      </w:r>
      <w:r w:rsidRPr="00087244">
        <w:rPr>
          <w:rFonts w:ascii="Arial" w:eastAsia="Times New Roman" w:hAnsi="Arial" w:cs="Arial"/>
          <w:szCs w:val="22"/>
        </w:rPr>
        <w:t>​</w:t>
      </w:r>
      <w:r w:rsidRPr="00087244">
        <w:rPr>
          <w:rFonts w:eastAsia="Times New Roman" w:cs="Arial Narrow"/>
          <w:szCs w:val="22"/>
        </w:rPr>
        <w:t> </w:t>
      </w:r>
      <w:r w:rsidRPr="00087244">
        <w:rPr>
          <w:rFonts w:eastAsia="Times New Roman" w:cs="Times New Roman"/>
          <w:szCs w:val="22"/>
        </w:rPr>
        <w:t>2018, en Colombia hab</w:t>
      </w:r>
      <w:r w:rsidRPr="00087244">
        <w:rPr>
          <w:rFonts w:eastAsia="Times New Roman" w:cs="Arial Narrow"/>
          <w:szCs w:val="22"/>
        </w:rPr>
        <w:t>í</w:t>
      </w:r>
      <w:r w:rsidRPr="00087244">
        <w:rPr>
          <w:rFonts w:eastAsia="Times New Roman" w:cs="Times New Roman"/>
          <w:szCs w:val="22"/>
        </w:rPr>
        <w:t>an</w:t>
      </w:r>
      <w:r w:rsidRPr="00087244">
        <w:rPr>
          <w:rFonts w:eastAsia="Times New Roman" w:cs="Arial Narrow"/>
          <w:szCs w:val="22"/>
        </w:rPr>
        <w:t> </w:t>
      </w:r>
      <w:r w:rsidRPr="00087244">
        <w:rPr>
          <w:rFonts w:eastAsia="Times New Roman" w:cs="Times New Roman"/>
          <w:szCs w:val="22"/>
        </w:rPr>
        <w:t>2.950.072 (6,7%)</w:t>
      </w:r>
      <w:r w:rsidRPr="00087244">
        <w:rPr>
          <w:rFonts w:eastAsia="Times New Roman" w:cs="Arial Narrow"/>
          <w:szCs w:val="22"/>
        </w:rPr>
        <w:t> </w:t>
      </w:r>
      <w:r w:rsidRPr="00087244">
        <w:rPr>
          <w:rFonts w:eastAsia="Times New Roman" w:cs="Times New Roman"/>
          <w:szCs w:val="22"/>
        </w:rPr>
        <w:t>afrocolombianos.</w:t>
      </w:r>
    </w:p>
    <w:p w14:paraId="7B1CD050" w14:textId="77777777" w:rsidR="000846CB" w:rsidRPr="00087244" w:rsidRDefault="000846CB" w:rsidP="00DD75F4">
      <w:pPr>
        <w:pStyle w:val="Sinespaciado"/>
        <w:rPr>
          <w:szCs w:val="22"/>
        </w:rPr>
      </w:pPr>
    </w:p>
    <w:p w14:paraId="417FD13B" w14:textId="77777777" w:rsidR="000846CB" w:rsidRPr="00087244" w:rsidRDefault="000846CB" w:rsidP="00DD75F4">
      <w:pPr>
        <w:pStyle w:val="Sinespaciado"/>
        <w:rPr>
          <w:rFonts w:eastAsia="Times New Roman" w:cs="Times New Roman"/>
          <w:i/>
          <w:iCs/>
          <w:szCs w:val="22"/>
        </w:rPr>
      </w:pPr>
      <w:r w:rsidRPr="00087244">
        <w:rPr>
          <w:rFonts w:eastAsia="Times New Roman" w:cs="Times New Roman"/>
          <w:b/>
          <w:szCs w:val="22"/>
        </w:rPr>
        <w:t xml:space="preserve">La población Raizal, </w:t>
      </w:r>
      <w:r w:rsidRPr="00087244">
        <w:rPr>
          <w:rFonts w:eastAsia="Times New Roman" w:cs="Times New Roman"/>
          <w:szCs w:val="22"/>
        </w:rPr>
        <w:t>es población ubicada en el Archipiélago de San Andrés, Providencia y Santa Catalina, con raíces culturales afro-anglo-antillanas, cuyos integrantes tienen rasgos socioculturales y lingüísticos claramente diferenciados del resto de la población afrocolombiana. Según el censo nacional de población y vivienda de DANE</w:t>
      </w:r>
      <w:r w:rsidRPr="00087244">
        <w:rPr>
          <w:rFonts w:ascii="Arial" w:eastAsia="Times New Roman" w:hAnsi="Arial" w:cs="Arial"/>
          <w:szCs w:val="22"/>
        </w:rPr>
        <w:t>​</w:t>
      </w:r>
      <w:r w:rsidRPr="00087244">
        <w:rPr>
          <w:rFonts w:eastAsia="Times New Roman" w:cs="Arial Narrow"/>
          <w:szCs w:val="22"/>
        </w:rPr>
        <w:t> </w:t>
      </w:r>
      <w:r w:rsidRPr="00087244">
        <w:rPr>
          <w:rFonts w:eastAsia="Times New Roman" w:cs="Times New Roman"/>
          <w:szCs w:val="22"/>
        </w:rPr>
        <w:t>2018, en Colombia hab</w:t>
      </w:r>
      <w:r w:rsidRPr="00087244">
        <w:rPr>
          <w:rFonts w:eastAsia="Times New Roman" w:cs="Arial Narrow"/>
          <w:szCs w:val="22"/>
        </w:rPr>
        <w:t>í</w:t>
      </w:r>
      <w:r w:rsidRPr="00087244">
        <w:rPr>
          <w:rFonts w:eastAsia="Times New Roman" w:cs="Times New Roman"/>
          <w:szCs w:val="22"/>
        </w:rPr>
        <w:t>an</w:t>
      </w:r>
      <w:r w:rsidRPr="00087244">
        <w:rPr>
          <w:rFonts w:eastAsia="Times New Roman" w:cs="Arial Narrow"/>
          <w:szCs w:val="22"/>
        </w:rPr>
        <w:t> </w:t>
      </w:r>
      <w:r w:rsidRPr="00087244">
        <w:rPr>
          <w:rFonts w:eastAsia="Times New Roman" w:cs="Times New Roman"/>
          <w:szCs w:val="22"/>
        </w:rPr>
        <w:t>25.515</w:t>
      </w:r>
      <w:r w:rsidRPr="00087244">
        <w:rPr>
          <w:rFonts w:eastAsia="Times New Roman" w:cs="Arial Narrow"/>
          <w:szCs w:val="22"/>
        </w:rPr>
        <w:t> </w:t>
      </w:r>
      <w:r w:rsidRPr="00087244">
        <w:rPr>
          <w:rFonts w:eastAsia="Times New Roman" w:cs="Times New Roman"/>
          <w:szCs w:val="22"/>
        </w:rPr>
        <w:t>(0.05%) raizales.</w:t>
      </w:r>
    </w:p>
    <w:p w14:paraId="5F8AABFC" w14:textId="77777777" w:rsidR="000846CB" w:rsidRPr="00087244" w:rsidRDefault="000846CB" w:rsidP="00DD75F4">
      <w:pPr>
        <w:pStyle w:val="Sinespaciado"/>
        <w:rPr>
          <w:szCs w:val="22"/>
        </w:rPr>
      </w:pPr>
    </w:p>
    <w:p w14:paraId="65F4D470" w14:textId="771A26A2" w:rsidR="000846CB" w:rsidRPr="00087244" w:rsidRDefault="000846CB" w:rsidP="00DD75F4">
      <w:pPr>
        <w:pStyle w:val="Sinespaciado"/>
        <w:rPr>
          <w:rFonts w:eastAsia="Times New Roman"/>
          <w:szCs w:val="22"/>
        </w:rPr>
      </w:pPr>
      <w:r w:rsidRPr="00087244">
        <w:rPr>
          <w:rFonts w:eastAsia="Times New Roman"/>
          <w:b/>
          <w:szCs w:val="22"/>
          <w:lang w:eastAsia="zh-CN"/>
        </w:rPr>
        <w:t xml:space="preserve">La población Rrom – Gitana, </w:t>
      </w:r>
      <w:r w:rsidRPr="00087244">
        <w:rPr>
          <w:rFonts w:eastAsia="Times New Roman"/>
          <w:szCs w:val="22"/>
        </w:rPr>
        <w:t>de acuerdo con el censo del 2018 del DANE, un total de 2.649 personas se reconocieron como población Rrom y el 82,8% de lo población Rrom pertenece al régimen subsidiado. Con respecto a la concentración demográfica, la mayor población se presenta en Bogotá (22,8%), Santander (13,1%), Norte de Santander (9 %) y Tolima (6,1%).</w:t>
      </w:r>
    </w:p>
    <w:p w14:paraId="7C86AA1F" w14:textId="77777777" w:rsidR="000846CB" w:rsidRPr="00087244" w:rsidRDefault="000846CB" w:rsidP="00DD75F4">
      <w:pPr>
        <w:pStyle w:val="Sinespaciado"/>
        <w:rPr>
          <w:szCs w:val="22"/>
        </w:rPr>
      </w:pPr>
    </w:p>
    <w:p w14:paraId="55395482" w14:textId="77777777" w:rsidR="000846CB" w:rsidRPr="00087244" w:rsidRDefault="000846CB" w:rsidP="00DD75F4">
      <w:pPr>
        <w:shd w:val="clear" w:color="auto" w:fill="FFFFFF"/>
        <w:spacing w:after="0" w:line="240" w:lineRule="auto"/>
        <w:jc w:val="center"/>
        <w:textAlignment w:val="baseline"/>
        <w:rPr>
          <w:rFonts w:ascii="Arial Narrow" w:hAnsi="Arial Narrow" w:cs="Arial"/>
          <w:sz w:val="22"/>
          <w:szCs w:val="22"/>
        </w:rPr>
      </w:pPr>
      <w:r w:rsidRPr="00087244">
        <w:rPr>
          <w:rFonts w:ascii="Arial Narrow" w:hAnsi="Arial Narrow"/>
          <w:noProof/>
          <w:sz w:val="22"/>
          <w:szCs w:val="22"/>
          <w:lang w:val="es-CO" w:eastAsia="es-CO"/>
        </w:rPr>
        <w:drawing>
          <wp:inline distT="0" distB="0" distL="0" distR="0" wp14:anchorId="5F08E638" wp14:editId="5AE052F8">
            <wp:extent cx="2607450" cy="3150466"/>
            <wp:effectExtent l="0" t="0" r="2540" b="0"/>
            <wp:docPr id="67" name="Imagen 67"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n 67" descr="Una captura de pantalla de una computadora&#10;&#10;Descripción generada automáticamente"/>
                    <pic:cNvPicPr/>
                  </pic:nvPicPr>
                  <pic:blipFill rotWithShape="1">
                    <a:blip r:embed="rId31"/>
                    <a:srcRect l="37894" t="44546" r="43503" b="15492"/>
                    <a:stretch/>
                  </pic:blipFill>
                  <pic:spPr bwMode="auto">
                    <a:xfrm>
                      <a:off x="0" y="0"/>
                      <a:ext cx="2659305" cy="3213120"/>
                    </a:xfrm>
                    <a:prstGeom prst="rect">
                      <a:avLst/>
                    </a:prstGeom>
                    <a:ln>
                      <a:noFill/>
                    </a:ln>
                    <a:extLst>
                      <a:ext uri="{53640926-AAD7-44D8-BBD7-CCE9431645EC}">
                        <a14:shadowObscured xmlns:a14="http://schemas.microsoft.com/office/drawing/2010/main"/>
                      </a:ext>
                    </a:extLst>
                  </pic:spPr>
                </pic:pic>
              </a:graphicData>
            </a:graphic>
          </wp:inline>
        </w:drawing>
      </w:r>
      <w:r w:rsidRPr="00087244">
        <w:rPr>
          <w:rFonts w:ascii="Arial Narrow" w:hAnsi="Arial Narrow"/>
          <w:noProof/>
          <w:sz w:val="22"/>
          <w:szCs w:val="22"/>
          <w:lang w:val="es-CO" w:eastAsia="es-CO"/>
        </w:rPr>
        <w:drawing>
          <wp:inline distT="0" distB="0" distL="0" distR="0" wp14:anchorId="62EF5710" wp14:editId="0A80F129">
            <wp:extent cx="1552330" cy="3226280"/>
            <wp:effectExtent l="0" t="0" r="0" b="0"/>
            <wp:docPr id="68" name="Imagen 68"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n 68" descr="Una captura de pantalla de una computadora&#10;&#10;Descripción generada automáticamente"/>
                    <pic:cNvPicPr/>
                  </pic:nvPicPr>
                  <pic:blipFill rotWithShape="1">
                    <a:blip r:embed="rId31"/>
                    <a:srcRect l="57998" t="19511" r="24827" b="17027"/>
                    <a:stretch/>
                  </pic:blipFill>
                  <pic:spPr bwMode="auto">
                    <a:xfrm>
                      <a:off x="0" y="0"/>
                      <a:ext cx="1564006" cy="3250547"/>
                    </a:xfrm>
                    <a:prstGeom prst="rect">
                      <a:avLst/>
                    </a:prstGeom>
                    <a:ln>
                      <a:noFill/>
                    </a:ln>
                    <a:extLst>
                      <a:ext uri="{53640926-AAD7-44D8-BBD7-CCE9431645EC}">
                        <a14:shadowObscured xmlns:a14="http://schemas.microsoft.com/office/drawing/2010/main"/>
                      </a:ext>
                    </a:extLst>
                  </pic:spPr>
                </pic:pic>
              </a:graphicData>
            </a:graphic>
          </wp:inline>
        </w:drawing>
      </w:r>
    </w:p>
    <w:p w14:paraId="3EA225DE" w14:textId="77777777" w:rsidR="00B02C4A" w:rsidRPr="00E35127" w:rsidRDefault="00B02C4A" w:rsidP="00DD75F4">
      <w:pPr>
        <w:pStyle w:val="Sinespaciado"/>
        <w:rPr>
          <w:szCs w:val="22"/>
          <w:highlight w:val="yellow"/>
        </w:rPr>
      </w:pPr>
    </w:p>
    <w:p w14:paraId="54FEE355" w14:textId="46F046E3" w:rsidR="00373862" w:rsidRPr="00B01E75" w:rsidRDefault="0044371A" w:rsidP="00FD1209">
      <w:pPr>
        <w:pStyle w:val="Ttulo1"/>
        <w:numPr>
          <w:ilvl w:val="1"/>
          <w:numId w:val="25"/>
        </w:numPr>
        <w:spacing w:before="0" w:after="0"/>
        <w:jc w:val="both"/>
        <w:rPr>
          <w:szCs w:val="22"/>
        </w:rPr>
      </w:pPr>
      <w:bookmarkStart w:id="58" w:name="_Toc181224389"/>
      <w:bookmarkStart w:id="59" w:name="_Toc48132333"/>
      <w:bookmarkStart w:id="60" w:name="_Toc888708"/>
      <w:bookmarkStart w:id="61" w:name="_Toc95131647"/>
      <w:bookmarkEnd w:id="47"/>
      <w:bookmarkEnd w:id="48"/>
      <w:bookmarkEnd w:id="49"/>
      <w:r w:rsidRPr="00B01E75">
        <w:rPr>
          <w:szCs w:val="22"/>
        </w:rPr>
        <w:t>OBSERVANCIA DECRETO 1860 DE 2021.</w:t>
      </w:r>
      <w:bookmarkEnd w:id="58"/>
      <w:r w:rsidRPr="00B01E75">
        <w:rPr>
          <w:szCs w:val="22"/>
        </w:rPr>
        <w:t> </w:t>
      </w:r>
    </w:p>
    <w:p w14:paraId="51640F5E" w14:textId="77777777" w:rsidR="00373862" w:rsidRPr="00B01E75" w:rsidRDefault="00373862" w:rsidP="00DD75F4">
      <w:pPr>
        <w:shd w:val="clear" w:color="auto" w:fill="FFFFFF"/>
        <w:spacing w:after="0" w:line="240" w:lineRule="auto"/>
        <w:ind w:left="1080"/>
        <w:jc w:val="both"/>
        <w:rPr>
          <w:rFonts w:ascii="Arial Narrow" w:eastAsia="Times New Roman" w:hAnsi="Arial Narrow" w:cs="Times New Roman"/>
          <w:color w:val="000000"/>
          <w:sz w:val="22"/>
          <w:szCs w:val="22"/>
          <w:lang w:val="es-CO" w:eastAsia="es-CO"/>
        </w:rPr>
      </w:pPr>
      <w:r w:rsidRPr="00B01E75">
        <w:rPr>
          <w:rFonts w:ascii="Arial Narrow" w:eastAsia="Times New Roman" w:hAnsi="Arial Narrow" w:cs="Times New Roman"/>
          <w:color w:val="000000"/>
          <w:sz w:val="22"/>
          <w:szCs w:val="22"/>
          <w:bdr w:val="none" w:sz="0" w:space="0" w:color="auto" w:frame="1"/>
          <w:lang w:eastAsia="es-CO"/>
        </w:rPr>
        <w:t> </w:t>
      </w:r>
    </w:p>
    <w:p w14:paraId="06AE5AAD" w14:textId="6E49DF1A" w:rsidR="00373862" w:rsidRPr="00B602CD" w:rsidRDefault="00373862" w:rsidP="00DD75F4">
      <w:pPr>
        <w:shd w:val="clear" w:color="auto" w:fill="FFFFFF"/>
        <w:spacing w:after="0" w:line="240" w:lineRule="auto"/>
        <w:ind w:right="48"/>
        <w:jc w:val="both"/>
        <w:rPr>
          <w:rFonts w:ascii="Arial Narrow" w:eastAsia="Times New Roman" w:hAnsi="Arial Narrow" w:cs="Times New Roman"/>
          <w:color w:val="000000"/>
          <w:sz w:val="22"/>
          <w:szCs w:val="22"/>
          <w:lang w:val="es-CO" w:eastAsia="es-CO"/>
        </w:rPr>
      </w:pPr>
      <w:r w:rsidRPr="00B01E75">
        <w:rPr>
          <w:rFonts w:ascii="Arial Narrow" w:eastAsia="Times New Roman" w:hAnsi="Arial Narrow" w:cs="Times New Roman"/>
          <w:color w:val="000000"/>
          <w:sz w:val="22"/>
          <w:szCs w:val="22"/>
          <w:bdr w:val="none" w:sz="0" w:space="0" w:color="auto" w:frame="1"/>
          <w:lang w:eastAsia="es-CO"/>
        </w:rPr>
        <w:t xml:space="preserve">De conformidad con lo dispuesto en el Decreto 1860 de 2021, la </w:t>
      </w:r>
      <w:r w:rsidR="00D27A8B" w:rsidRPr="00B01E75">
        <w:rPr>
          <w:rFonts w:ascii="Arial Narrow" w:eastAsia="Times New Roman" w:hAnsi="Arial Narrow" w:cs="Times New Roman"/>
          <w:color w:val="000000"/>
          <w:sz w:val="22"/>
          <w:szCs w:val="22"/>
          <w:bdr w:val="none" w:sz="0" w:space="0" w:color="auto" w:frame="1"/>
          <w:lang w:eastAsia="es-CO"/>
        </w:rPr>
        <w:t>SDSCJ</w:t>
      </w:r>
      <w:r w:rsidRPr="00B01E75">
        <w:rPr>
          <w:rFonts w:ascii="Arial Narrow" w:eastAsia="Times New Roman" w:hAnsi="Arial Narrow" w:cs="Times New Roman"/>
          <w:color w:val="000000"/>
          <w:sz w:val="22"/>
          <w:szCs w:val="22"/>
          <w:bdr w:val="none" w:sz="0" w:space="0" w:color="auto" w:frame="1"/>
          <w:lang w:eastAsia="es-CO"/>
        </w:rPr>
        <w:t xml:space="preserve"> tuvo en cuenta a efecto de establecer </w:t>
      </w:r>
      <w:r w:rsidRPr="00B602CD">
        <w:rPr>
          <w:rFonts w:ascii="Arial Narrow" w:eastAsia="Times New Roman" w:hAnsi="Arial Narrow" w:cs="Times New Roman"/>
          <w:color w:val="000000"/>
          <w:sz w:val="22"/>
          <w:szCs w:val="22"/>
          <w:bdr w:val="none" w:sz="0" w:space="0" w:color="auto" w:frame="1"/>
          <w:lang w:eastAsia="es-CO"/>
        </w:rPr>
        <w:t xml:space="preserve">requisitos habilitantes, criterios diferenciales para los emprendimientos y/o empresas de mujeres y criterios diferenciales para Mipyme en el sistema de compras públicas definidas en esta normativa, en punto de requisitos habilitantes técnico en relación con el número de contratos para la acreditación de la experiencia, se estableciendo permitir un contrato adicional a los solicitados </w:t>
      </w:r>
      <w:r w:rsidR="00EE1710" w:rsidRPr="00B602CD">
        <w:rPr>
          <w:rFonts w:ascii="Arial Narrow" w:eastAsia="Times New Roman" w:hAnsi="Arial Narrow" w:cs="Times New Roman"/>
          <w:color w:val="000000"/>
          <w:sz w:val="22"/>
          <w:szCs w:val="22"/>
          <w:bdr w:val="none" w:sz="0" w:space="0" w:color="auto" w:frame="1"/>
          <w:lang w:eastAsia="es-CO"/>
        </w:rPr>
        <w:t xml:space="preserve">a </w:t>
      </w:r>
      <w:r w:rsidRPr="00B602CD">
        <w:rPr>
          <w:rFonts w:ascii="Arial Narrow" w:eastAsia="Times New Roman" w:hAnsi="Arial Narrow" w:cs="Times New Roman"/>
          <w:color w:val="000000"/>
          <w:sz w:val="22"/>
          <w:szCs w:val="22"/>
          <w:bdr w:val="none" w:sz="0" w:space="0" w:color="auto" w:frame="1"/>
          <w:lang w:eastAsia="es-CO"/>
        </w:rPr>
        <w:t>los demás propo</w:t>
      </w:r>
      <w:r w:rsidR="00CD78C2" w:rsidRPr="00B602CD">
        <w:rPr>
          <w:rFonts w:ascii="Arial Narrow" w:eastAsia="Times New Roman" w:hAnsi="Arial Narrow" w:cs="Times New Roman"/>
          <w:color w:val="000000"/>
          <w:sz w:val="22"/>
          <w:szCs w:val="22"/>
          <w:bdr w:val="none" w:sz="0" w:space="0" w:color="auto" w:frame="1"/>
          <w:lang w:eastAsia="es-CO"/>
        </w:rPr>
        <w:t>nentes.</w:t>
      </w:r>
    </w:p>
    <w:p w14:paraId="69D943EF" w14:textId="77777777" w:rsidR="00373862" w:rsidRPr="00B602CD" w:rsidRDefault="00373862" w:rsidP="00DD75F4">
      <w:pPr>
        <w:shd w:val="clear" w:color="auto" w:fill="FFFFFF"/>
        <w:spacing w:after="0" w:line="240" w:lineRule="auto"/>
        <w:ind w:right="48"/>
        <w:jc w:val="both"/>
        <w:rPr>
          <w:rFonts w:ascii="Arial Narrow" w:eastAsia="Times New Roman" w:hAnsi="Arial Narrow" w:cs="Times New Roman"/>
          <w:color w:val="000000"/>
          <w:sz w:val="22"/>
          <w:szCs w:val="22"/>
          <w:lang w:val="es-CO" w:eastAsia="es-CO"/>
        </w:rPr>
      </w:pPr>
      <w:r w:rsidRPr="00B602CD">
        <w:rPr>
          <w:rFonts w:ascii="Arial Narrow" w:eastAsia="Times New Roman" w:hAnsi="Arial Narrow" w:cs="Times New Roman"/>
          <w:color w:val="000000"/>
          <w:sz w:val="22"/>
          <w:szCs w:val="22"/>
          <w:bdr w:val="none" w:sz="0" w:space="0" w:color="auto" w:frame="1"/>
          <w:lang w:eastAsia="es-CO"/>
        </w:rPr>
        <w:t> </w:t>
      </w:r>
    </w:p>
    <w:p w14:paraId="4F1024A7" w14:textId="4A8E4C46" w:rsidR="00373862" w:rsidRPr="00961E81" w:rsidRDefault="00373862" w:rsidP="00DD75F4">
      <w:pPr>
        <w:shd w:val="clear" w:color="auto" w:fill="FFFFFF"/>
        <w:spacing w:after="0" w:line="240" w:lineRule="auto"/>
        <w:ind w:right="48"/>
        <w:jc w:val="both"/>
        <w:rPr>
          <w:rFonts w:ascii="Arial Narrow" w:eastAsia="Times New Roman" w:hAnsi="Arial Narrow" w:cs="Times New Roman"/>
          <w:color w:val="000000"/>
          <w:sz w:val="22"/>
          <w:szCs w:val="22"/>
          <w:lang w:val="es-CO" w:eastAsia="es-CO"/>
        </w:rPr>
      </w:pPr>
      <w:r w:rsidRPr="00B01E75">
        <w:rPr>
          <w:rFonts w:ascii="Arial Narrow" w:eastAsia="Times New Roman" w:hAnsi="Arial Narrow" w:cs="Times New Roman"/>
          <w:color w:val="000000"/>
          <w:sz w:val="22"/>
          <w:szCs w:val="22"/>
          <w:bdr w:val="none" w:sz="0" w:space="0" w:color="auto" w:frame="1"/>
          <w:lang w:eastAsia="es-CO"/>
        </w:rPr>
        <w:t>De otro lado, en acatamiento del .2.1.2.4.2.15. del Decreto 1082 de 2015 adicionado por el art. 3 del decreto 1860 de 2021,</w:t>
      </w:r>
      <w:r w:rsidR="00B70E1F" w:rsidRPr="00B01E75">
        <w:rPr>
          <w:rFonts w:ascii="Arial Narrow" w:eastAsia="Times New Roman" w:hAnsi="Arial Narrow" w:cs="Times New Roman"/>
          <w:color w:val="000000"/>
          <w:sz w:val="22"/>
          <w:szCs w:val="22"/>
          <w:bdr w:val="none" w:sz="0" w:space="0" w:color="auto" w:frame="1"/>
          <w:lang w:eastAsia="es-CO"/>
        </w:rPr>
        <w:t xml:space="preserve"> teniendo en cuenta el </w:t>
      </w:r>
      <w:r w:rsidR="000C4949" w:rsidRPr="00B01E75">
        <w:rPr>
          <w:rFonts w:ascii="Arial Narrow" w:eastAsia="Times New Roman" w:hAnsi="Arial Narrow" w:cs="Times New Roman"/>
          <w:color w:val="000000"/>
          <w:sz w:val="22"/>
          <w:szCs w:val="22"/>
          <w:bdr w:val="none" w:sz="0" w:space="0" w:color="auto" w:frame="1"/>
          <w:lang w:eastAsia="es-CO"/>
        </w:rPr>
        <w:t>porcentaje</w:t>
      </w:r>
      <w:r w:rsidR="00B70E1F" w:rsidRPr="00B01E75">
        <w:rPr>
          <w:rFonts w:ascii="Arial Narrow" w:eastAsia="Times New Roman" w:hAnsi="Arial Narrow" w:cs="Times New Roman"/>
          <w:color w:val="000000"/>
          <w:sz w:val="22"/>
          <w:szCs w:val="22"/>
          <w:bdr w:val="none" w:sz="0" w:space="0" w:color="auto" w:frame="1"/>
          <w:lang w:eastAsia="es-CO"/>
        </w:rPr>
        <w:t xml:space="preserve"> de participación de mujeres en el sector </w:t>
      </w:r>
      <w:r w:rsidR="00C7251F" w:rsidRPr="00B01E75">
        <w:rPr>
          <w:rFonts w:ascii="Arial Narrow" w:eastAsia="Times New Roman" w:hAnsi="Arial Narrow" w:cs="Times New Roman"/>
          <w:color w:val="000000"/>
          <w:sz w:val="22"/>
          <w:szCs w:val="22"/>
          <w:bdr w:val="none" w:sz="0" w:space="0" w:color="auto" w:frame="1"/>
          <w:lang w:eastAsia="es-CO"/>
        </w:rPr>
        <w:t>“Servicios Profesionales”</w:t>
      </w:r>
      <w:r w:rsidR="00CD441F" w:rsidRPr="00B01E75">
        <w:rPr>
          <w:rFonts w:ascii="Arial Narrow" w:eastAsia="Times New Roman" w:hAnsi="Arial Narrow" w:cs="Times New Roman"/>
          <w:color w:val="000000"/>
          <w:sz w:val="22"/>
          <w:szCs w:val="22"/>
          <w:bdr w:val="none" w:sz="0" w:space="0" w:color="auto" w:frame="1"/>
          <w:lang w:eastAsia="es-CO"/>
        </w:rPr>
        <w:t xml:space="preserve"> que para el 2022 fue del 32</w:t>
      </w:r>
      <w:r w:rsidR="00B70E1F" w:rsidRPr="00B01E75">
        <w:rPr>
          <w:rFonts w:ascii="Arial Narrow" w:eastAsia="Times New Roman" w:hAnsi="Arial Narrow" w:cs="Times New Roman"/>
          <w:color w:val="000000"/>
          <w:sz w:val="22"/>
          <w:szCs w:val="22"/>
          <w:bdr w:val="none" w:sz="0" w:space="0" w:color="auto" w:frame="1"/>
          <w:lang w:eastAsia="es-CO"/>
        </w:rPr>
        <w:t xml:space="preserve">%, </w:t>
      </w:r>
      <w:r w:rsidRPr="00961E81">
        <w:rPr>
          <w:rFonts w:ascii="Arial Narrow" w:eastAsia="Times New Roman" w:hAnsi="Arial Narrow" w:cs="Times New Roman"/>
          <w:color w:val="000000"/>
          <w:sz w:val="22"/>
          <w:szCs w:val="22"/>
          <w:bdr w:val="none" w:sz="0" w:space="0" w:color="auto" w:frame="1"/>
          <w:lang w:eastAsia="es-CO"/>
        </w:rPr>
        <w:t xml:space="preserve">se estableció en los requisitos ponderables un </w:t>
      </w:r>
      <w:r w:rsidR="00B70E1F" w:rsidRPr="00961E81">
        <w:rPr>
          <w:rFonts w:ascii="Arial Narrow" w:eastAsia="Times New Roman" w:hAnsi="Arial Narrow" w:cs="Times New Roman"/>
          <w:color w:val="000000"/>
          <w:sz w:val="22"/>
          <w:szCs w:val="22"/>
          <w:bdr w:val="none" w:sz="0" w:space="0" w:color="auto" w:frame="1"/>
          <w:lang w:eastAsia="es-CO"/>
        </w:rPr>
        <w:t>puntaje de 0.0</w:t>
      </w:r>
      <w:r w:rsidR="000F5544" w:rsidRPr="00961E81">
        <w:rPr>
          <w:rFonts w:ascii="Arial Narrow" w:eastAsia="Times New Roman" w:hAnsi="Arial Narrow" w:cs="Times New Roman"/>
          <w:color w:val="000000"/>
          <w:sz w:val="22"/>
          <w:szCs w:val="22"/>
          <w:bdr w:val="none" w:sz="0" w:space="0" w:color="auto" w:frame="1"/>
          <w:lang w:eastAsia="es-CO"/>
        </w:rPr>
        <w:t>8</w:t>
      </w:r>
      <w:r w:rsidRPr="00961E81">
        <w:rPr>
          <w:rFonts w:ascii="Arial Narrow" w:eastAsia="Times New Roman" w:hAnsi="Arial Narrow" w:cs="Times New Roman"/>
          <w:color w:val="000000"/>
          <w:sz w:val="22"/>
          <w:szCs w:val="22"/>
          <w:bdr w:val="none" w:sz="0" w:space="0" w:color="auto" w:frame="1"/>
          <w:lang w:eastAsia="es-CO"/>
        </w:rPr>
        <w:t xml:space="preserve"> % del total posible</w:t>
      </w:r>
      <w:r w:rsidR="00961E81">
        <w:rPr>
          <w:rFonts w:ascii="Arial Narrow" w:eastAsia="Times New Roman" w:hAnsi="Arial Narrow" w:cs="Times New Roman"/>
          <w:color w:val="000000"/>
          <w:sz w:val="22"/>
          <w:szCs w:val="22"/>
          <w:bdr w:val="none" w:sz="0" w:space="0" w:color="auto" w:frame="1"/>
          <w:lang w:eastAsia="es-CO"/>
        </w:rPr>
        <w:t xml:space="preserve"> (32% *0,25= 0,08)</w:t>
      </w:r>
      <w:r w:rsidRPr="00961E81">
        <w:rPr>
          <w:rFonts w:ascii="Arial Narrow" w:eastAsia="Times New Roman" w:hAnsi="Arial Narrow" w:cs="Times New Roman"/>
          <w:color w:val="000000"/>
          <w:sz w:val="22"/>
          <w:szCs w:val="22"/>
          <w:bdr w:val="none" w:sz="0" w:space="0" w:color="auto" w:frame="1"/>
          <w:lang w:eastAsia="es-CO"/>
        </w:rPr>
        <w:t>, a los emprendimientos y/o empresas de mujeres que participen en el proceso de selección, quienes deberán acreditar dicha condición en los términos exigidos en la norma. Así las cosas, se establece una medida afirmativa clara propiciando la inclusión de este sector productivo al proceso de selección. </w:t>
      </w:r>
    </w:p>
    <w:p w14:paraId="395B0C09" w14:textId="77777777" w:rsidR="00373862" w:rsidRPr="00961E81" w:rsidRDefault="00373862" w:rsidP="00DD75F4">
      <w:pPr>
        <w:shd w:val="clear" w:color="auto" w:fill="FFFFFF"/>
        <w:spacing w:after="0" w:line="240" w:lineRule="auto"/>
        <w:ind w:right="48"/>
        <w:jc w:val="both"/>
        <w:rPr>
          <w:rFonts w:ascii="Arial Narrow" w:eastAsia="Times New Roman" w:hAnsi="Arial Narrow" w:cs="Times New Roman"/>
          <w:color w:val="000000"/>
          <w:sz w:val="22"/>
          <w:szCs w:val="22"/>
          <w:lang w:val="es-CO" w:eastAsia="es-CO"/>
        </w:rPr>
      </w:pPr>
      <w:r w:rsidRPr="00961E81">
        <w:rPr>
          <w:rFonts w:ascii="Arial Narrow" w:eastAsia="Times New Roman" w:hAnsi="Arial Narrow" w:cs="Times New Roman"/>
          <w:color w:val="000000"/>
          <w:sz w:val="22"/>
          <w:szCs w:val="22"/>
          <w:bdr w:val="none" w:sz="0" w:space="0" w:color="auto" w:frame="1"/>
          <w:lang w:eastAsia="es-CO"/>
        </w:rPr>
        <w:t> </w:t>
      </w:r>
    </w:p>
    <w:p w14:paraId="1F23A35B" w14:textId="4CD7772F" w:rsidR="00922763" w:rsidRPr="00E56E76" w:rsidRDefault="00373862" w:rsidP="00DD75F4">
      <w:pPr>
        <w:pStyle w:val="Sinespaciado"/>
      </w:pPr>
      <w:r w:rsidRPr="00961E81">
        <w:rPr>
          <w:rFonts w:eastAsia="Times New Roman" w:cs="Times New Roman"/>
          <w:color w:val="000000"/>
          <w:szCs w:val="22"/>
          <w:bdr w:val="none" w:sz="0" w:space="0" w:color="auto" w:frame="1"/>
          <w:lang w:eastAsia="es-CO"/>
        </w:rPr>
        <w:t xml:space="preserve">Ahora bien, en relación con el artículo 2.2.1.2.4.2.16. del Decreto 1082 de 2015 adicionado por el art. 3 del decreto 1860 de 2021, el cual establece la obligación por parte de las entidades estatales de incluir la obligatoriedad de vincular bienes o servicios prestados por población en pobreza extrema, desplazados por la violencia, personas en proceso de reintegración o reincorporación y sujetos de especial protección constitucional, y previo a análisis de la naturaleza del contrato y los bienes y servicios a suministrarse, </w:t>
      </w:r>
      <w:r w:rsidR="004F0F16" w:rsidRPr="00961E81">
        <w:rPr>
          <w:rFonts w:eastAsia="Times New Roman" w:cs="Times New Roman"/>
          <w:color w:val="000000"/>
          <w:szCs w:val="22"/>
          <w:bdr w:val="none" w:sz="0" w:space="0" w:color="auto" w:frame="1"/>
          <w:lang w:eastAsia="es-CO"/>
        </w:rPr>
        <w:t xml:space="preserve">NO </w:t>
      </w:r>
      <w:r w:rsidR="00B70E1F" w:rsidRPr="00961E81">
        <w:rPr>
          <w:rFonts w:eastAsia="Arial Narrow" w:cs="Arial"/>
          <w:bCs/>
          <w:szCs w:val="22"/>
        </w:rPr>
        <w:t>se encuentra pertinente exigir</w:t>
      </w:r>
      <w:r w:rsidR="00350682" w:rsidRPr="00961E81">
        <w:rPr>
          <w:rFonts w:cs="Arial"/>
        </w:rPr>
        <w:t xml:space="preserve"> la provisión de servicios para la ejecución del contrato </w:t>
      </w:r>
      <w:r w:rsidR="00350682" w:rsidRPr="00961E81">
        <w:rPr>
          <w:rFonts w:eastAsia="Arial Narrow" w:cs="Arial"/>
          <w:bCs/>
          <w:szCs w:val="22"/>
        </w:rPr>
        <w:t xml:space="preserve">por personal que pertenezcan a </w:t>
      </w:r>
      <w:r w:rsidR="00B70E1F" w:rsidRPr="00961E81">
        <w:rPr>
          <w:rFonts w:eastAsia="Arial Narrow" w:cs="Arial"/>
          <w:bCs/>
          <w:szCs w:val="22"/>
        </w:rPr>
        <w:t xml:space="preserve">población en condiciones de pobreza extrema, desplazados por la violencia, personas en proceso de reintegración o reincorporación y sujetos de especial protección constitucional, puesto que no es posible garantizar que puedan contar con el conocimiento y </w:t>
      </w:r>
      <w:r w:rsidR="00B70E1F" w:rsidRPr="00E56E76">
        <w:rPr>
          <w:rFonts w:eastAsia="Arial Narrow" w:cs="Arial"/>
          <w:bCs/>
          <w:szCs w:val="22"/>
        </w:rPr>
        <w:t>e</w:t>
      </w:r>
      <w:r w:rsidR="00961E81" w:rsidRPr="00E56E76">
        <w:rPr>
          <w:rFonts w:eastAsia="Arial Narrow" w:cs="Arial"/>
          <w:bCs/>
          <w:szCs w:val="22"/>
        </w:rPr>
        <w:t>specializado y e</w:t>
      </w:r>
      <w:r w:rsidR="00B70E1F" w:rsidRPr="00E56E76">
        <w:rPr>
          <w:rFonts w:eastAsia="Arial Narrow" w:cs="Arial"/>
          <w:bCs/>
          <w:szCs w:val="22"/>
        </w:rPr>
        <w:t>xperticia necesaria, lo cual podría poner en riesgo la ejecución del contrato.</w:t>
      </w:r>
    </w:p>
    <w:p w14:paraId="088CD3DC" w14:textId="65EB75B4" w:rsidR="002F0D20" w:rsidRPr="00E56E76" w:rsidRDefault="002F0D20" w:rsidP="00DD75F4">
      <w:pPr>
        <w:shd w:val="clear" w:color="auto" w:fill="FFFFFF"/>
        <w:spacing w:after="0" w:line="240" w:lineRule="auto"/>
        <w:ind w:right="48"/>
        <w:jc w:val="both"/>
        <w:rPr>
          <w:rFonts w:ascii="Arial Narrow" w:eastAsia="Times New Roman" w:hAnsi="Arial Narrow" w:cs="Times New Roman"/>
          <w:color w:val="000000"/>
          <w:sz w:val="22"/>
          <w:szCs w:val="22"/>
          <w:bdr w:val="none" w:sz="0" w:space="0" w:color="auto" w:frame="1"/>
          <w:lang w:eastAsia="es-CO"/>
        </w:rPr>
      </w:pPr>
    </w:p>
    <w:p w14:paraId="4D5162C3" w14:textId="50EFEAAC" w:rsidR="00B01E75" w:rsidRPr="00E56E76" w:rsidRDefault="00407BC2" w:rsidP="00FD1209">
      <w:pPr>
        <w:pStyle w:val="Ttulo1"/>
        <w:numPr>
          <w:ilvl w:val="0"/>
          <w:numId w:val="25"/>
        </w:numPr>
        <w:spacing w:before="0" w:after="0"/>
        <w:jc w:val="both"/>
        <w:rPr>
          <w:szCs w:val="22"/>
        </w:rPr>
      </w:pPr>
      <w:bookmarkStart w:id="62" w:name="_Toc181224390"/>
      <w:r w:rsidRPr="00E56E76">
        <w:rPr>
          <w:szCs w:val="22"/>
        </w:rPr>
        <w:t>ESTUDIOS DE OFERTA Y DEMANDA</w:t>
      </w:r>
      <w:bookmarkEnd w:id="59"/>
      <w:bookmarkEnd w:id="60"/>
      <w:bookmarkEnd w:id="61"/>
      <w:bookmarkEnd w:id="62"/>
    </w:p>
    <w:p w14:paraId="1F0AAA91" w14:textId="77777777" w:rsidR="00177DED" w:rsidRPr="00E56E76" w:rsidRDefault="00177DED" w:rsidP="00177DED"/>
    <w:p w14:paraId="711AE504" w14:textId="7AC4F596" w:rsidR="00407BC2" w:rsidRPr="00E56E76" w:rsidRDefault="00407BC2" w:rsidP="00177DED">
      <w:pPr>
        <w:pStyle w:val="Ttulo1"/>
        <w:numPr>
          <w:ilvl w:val="1"/>
          <w:numId w:val="17"/>
        </w:numPr>
        <w:spacing w:before="0" w:after="0"/>
        <w:jc w:val="both"/>
        <w:rPr>
          <w:szCs w:val="22"/>
        </w:rPr>
      </w:pPr>
      <w:bookmarkStart w:id="63" w:name="_Toc488245576"/>
      <w:bookmarkStart w:id="64" w:name="_Toc888709"/>
      <w:bookmarkStart w:id="65" w:name="_Toc48132334"/>
      <w:bookmarkStart w:id="66" w:name="_Toc95131648"/>
      <w:bookmarkStart w:id="67" w:name="_Toc181224391"/>
      <w:r w:rsidRPr="00E56E76">
        <w:rPr>
          <w:szCs w:val="22"/>
        </w:rPr>
        <w:t>ESTUDIO DE LA DEMANDA</w:t>
      </w:r>
      <w:bookmarkEnd w:id="63"/>
      <w:bookmarkEnd w:id="64"/>
      <w:bookmarkEnd w:id="65"/>
      <w:bookmarkEnd w:id="66"/>
      <w:bookmarkEnd w:id="67"/>
    </w:p>
    <w:p w14:paraId="5B427358" w14:textId="77777777" w:rsidR="00691C24" w:rsidRPr="00E56E76" w:rsidRDefault="00691C24" w:rsidP="00DD75F4">
      <w:pPr>
        <w:pStyle w:val="Cuerpodeltexto1"/>
        <w:shd w:val="clear" w:color="auto" w:fill="auto"/>
        <w:spacing w:before="0" w:line="240" w:lineRule="auto"/>
        <w:ind w:left="360" w:firstLine="0"/>
        <w:rPr>
          <w:rFonts w:cs="Arial"/>
          <w:b/>
          <w:sz w:val="22"/>
          <w:szCs w:val="22"/>
        </w:rPr>
      </w:pPr>
      <w:bookmarkStart w:id="68" w:name="_Toc48132335"/>
      <w:bookmarkStart w:id="69" w:name="_Toc95131649"/>
    </w:p>
    <w:p w14:paraId="6B4D7FA8" w14:textId="195AD316" w:rsidR="007F6F45" w:rsidRPr="00E56E76" w:rsidRDefault="007F6F45" w:rsidP="00DD75F4">
      <w:pPr>
        <w:spacing w:after="0" w:line="240" w:lineRule="auto"/>
        <w:jc w:val="both"/>
        <w:rPr>
          <w:rFonts w:ascii="Arial Narrow" w:hAnsi="Arial Narrow" w:cs="Arial"/>
          <w:color w:val="000000" w:themeColor="text1"/>
          <w:sz w:val="22"/>
          <w:szCs w:val="22"/>
        </w:rPr>
      </w:pPr>
      <w:r w:rsidRPr="00E56E76">
        <w:rPr>
          <w:rFonts w:ascii="Arial Narrow" w:hAnsi="Arial Narrow" w:cs="Arial"/>
          <w:color w:val="000000" w:themeColor="text1"/>
          <w:sz w:val="22"/>
          <w:szCs w:val="22"/>
        </w:rPr>
        <w:t>El análisis de la demanda permite analizar el comportamiento de las adquisiciones históricas del presente servicio.</w:t>
      </w:r>
    </w:p>
    <w:p w14:paraId="4C60BF6B" w14:textId="77777777" w:rsidR="005710B1" w:rsidRPr="00E56E76" w:rsidRDefault="005710B1" w:rsidP="00DD75F4">
      <w:pPr>
        <w:spacing w:after="0" w:line="240" w:lineRule="auto"/>
        <w:jc w:val="both"/>
        <w:rPr>
          <w:rFonts w:ascii="Arial Narrow" w:hAnsi="Arial Narrow" w:cs="Arial"/>
          <w:color w:val="000000" w:themeColor="text1"/>
          <w:sz w:val="22"/>
          <w:szCs w:val="22"/>
        </w:rPr>
      </w:pPr>
    </w:p>
    <w:p w14:paraId="59328BA5" w14:textId="55ADFD81" w:rsidR="007F6F45" w:rsidRPr="00E56E76" w:rsidRDefault="00164352" w:rsidP="00177DED">
      <w:pPr>
        <w:pStyle w:val="Ttulo1"/>
        <w:numPr>
          <w:ilvl w:val="2"/>
          <w:numId w:val="17"/>
        </w:numPr>
        <w:spacing w:before="0" w:after="0"/>
        <w:jc w:val="both"/>
        <w:rPr>
          <w:szCs w:val="22"/>
        </w:rPr>
      </w:pPr>
      <w:bookmarkStart w:id="70" w:name="_Toc181224392"/>
      <w:r w:rsidRPr="00E56E76">
        <w:rPr>
          <w:szCs w:val="22"/>
        </w:rPr>
        <w:t>ADQUISICIONES DE LA SECRETARÍA DISTRITAL DE SEGURIDAD CONVIVENCIA Y JUSTICIA</w:t>
      </w:r>
      <w:bookmarkEnd w:id="70"/>
    </w:p>
    <w:p w14:paraId="02762A7D" w14:textId="77777777" w:rsidR="00755035" w:rsidRPr="00E56E76" w:rsidRDefault="00755035" w:rsidP="00DD75F4">
      <w:pPr>
        <w:pStyle w:val="Prrafodelista"/>
        <w:spacing w:after="0" w:line="240" w:lineRule="auto"/>
        <w:ind w:left="360"/>
        <w:jc w:val="both"/>
        <w:rPr>
          <w:rFonts w:ascii="Arial Narrow" w:hAnsi="Arial Narrow" w:cs="Arial"/>
          <w:b/>
          <w:bCs/>
          <w:sz w:val="22"/>
          <w:szCs w:val="22"/>
          <w:lang w:eastAsia="es-CO"/>
        </w:rPr>
      </w:pPr>
    </w:p>
    <w:p w14:paraId="23DFBEB8" w14:textId="5AE0AE91" w:rsidR="0036173D" w:rsidRPr="00E56E76" w:rsidRDefault="007F6F45" w:rsidP="00DD75F4">
      <w:pPr>
        <w:spacing w:after="0" w:line="240" w:lineRule="auto"/>
        <w:jc w:val="both"/>
        <w:rPr>
          <w:rFonts w:ascii="Arial Narrow" w:hAnsi="Arial Narrow" w:cs="Arial"/>
          <w:color w:val="000000" w:themeColor="text1"/>
          <w:sz w:val="22"/>
          <w:szCs w:val="22"/>
        </w:rPr>
      </w:pPr>
      <w:r w:rsidRPr="00E56E76">
        <w:rPr>
          <w:rFonts w:ascii="Arial Narrow" w:hAnsi="Arial Narrow" w:cs="Arial"/>
          <w:color w:val="000000" w:themeColor="text1"/>
          <w:sz w:val="22"/>
          <w:szCs w:val="22"/>
        </w:rPr>
        <w:t>Al investigar el histórico de las contrataciones adelantadas por la Secretaría Distrital de Seguridad, Convivencia y Justicia, se encontró que la entidad ha contratado los siguientes servicios con similares características a las registradas en el presente análisis.</w:t>
      </w:r>
    </w:p>
    <w:p w14:paraId="7895D680" w14:textId="77777777" w:rsidR="00432CEA" w:rsidRPr="00E56E76" w:rsidRDefault="00432CEA" w:rsidP="00DD75F4">
      <w:pPr>
        <w:spacing w:after="0" w:line="240" w:lineRule="auto"/>
        <w:jc w:val="both"/>
        <w:rPr>
          <w:rFonts w:ascii="Arial Narrow" w:hAnsi="Arial Narrow" w:cs="Arial"/>
          <w:color w:val="000000" w:themeColor="text1"/>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0"/>
        <w:gridCol w:w="1531"/>
        <w:gridCol w:w="4078"/>
        <w:gridCol w:w="1249"/>
        <w:gridCol w:w="1124"/>
      </w:tblGrid>
      <w:tr w:rsidR="00E72125" w:rsidRPr="00E548BF" w14:paraId="4A632E64" w14:textId="77777777" w:rsidTr="002A0291">
        <w:trPr>
          <w:trHeight w:val="20"/>
          <w:tblHeader/>
        </w:trPr>
        <w:tc>
          <w:tcPr>
            <w:tcW w:w="0" w:type="auto"/>
            <w:shd w:val="clear" w:color="000000" w:fill="F2F2F2"/>
            <w:vAlign w:val="center"/>
            <w:hideMark/>
          </w:tcPr>
          <w:p w14:paraId="18724CF0" w14:textId="35474B60" w:rsidR="00E72125" w:rsidRPr="00E548BF" w:rsidRDefault="00BF0633" w:rsidP="00DD75F4">
            <w:pPr>
              <w:spacing w:after="0" w:line="240" w:lineRule="auto"/>
              <w:jc w:val="center"/>
              <w:rPr>
                <w:rFonts w:ascii="Arial Narrow" w:eastAsia="Times New Roman" w:hAnsi="Arial Narrow" w:cs="Calibri"/>
                <w:b/>
                <w:bCs/>
                <w:color w:val="000000"/>
                <w:sz w:val="18"/>
                <w:szCs w:val="18"/>
                <w:lang w:val="es-CO" w:eastAsia="es-CO"/>
              </w:rPr>
            </w:pPr>
            <w:r w:rsidRPr="00E548BF">
              <w:rPr>
                <w:rFonts w:ascii="Arial Narrow" w:eastAsia="Times New Roman" w:hAnsi="Arial Narrow" w:cs="Calibri"/>
                <w:b/>
                <w:bCs/>
                <w:color w:val="000000"/>
                <w:sz w:val="18"/>
                <w:szCs w:val="18"/>
                <w:lang w:val="es-CO" w:eastAsia="es-CO"/>
              </w:rPr>
              <w:t>PROCESO</w:t>
            </w:r>
          </w:p>
        </w:tc>
        <w:tc>
          <w:tcPr>
            <w:tcW w:w="0" w:type="auto"/>
            <w:shd w:val="clear" w:color="000000" w:fill="F2F2F2"/>
            <w:vAlign w:val="center"/>
            <w:hideMark/>
          </w:tcPr>
          <w:p w14:paraId="73FE5725" w14:textId="77777777" w:rsidR="00E72125" w:rsidRPr="00E548BF" w:rsidRDefault="00E72125" w:rsidP="00DD75F4">
            <w:pPr>
              <w:spacing w:after="0" w:line="240" w:lineRule="auto"/>
              <w:jc w:val="center"/>
              <w:rPr>
                <w:rFonts w:ascii="Arial Narrow" w:eastAsia="Times New Roman" w:hAnsi="Arial Narrow" w:cs="Calibri"/>
                <w:b/>
                <w:bCs/>
                <w:color w:val="000000"/>
                <w:sz w:val="18"/>
                <w:szCs w:val="18"/>
                <w:lang w:val="es-CO" w:eastAsia="es-CO"/>
              </w:rPr>
            </w:pPr>
            <w:r w:rsidRPr="00E548BF">
              <w:rPr>
                <w:rFonts w:ascii="Arial Narrow" w:eastAsia="Times New Roman" w:hAnsi="Arial Narrow" w:cs="Calibri"/>
                <w:b/>
                <w:bCs/>
                <w:color w:val="000000"/>
                <w:sz w:val="18"/>
                <w:szCs w:val="18"/>
                <w:lang w:val="es-CO" w:eastAsia="es-CO"/>
              </w:rPr>
              <w:t>CONTRATISTA</w:t>
            </w:r>
          </w:p>
        </w:tc>
        <w:tc>
          <w:tcPr>
            <w:tcW w:w="0" w:type="auto"/>
            <w:shd w:val="clear" w:color="000000" w:fill="F2F2F2"/>
            <w:vAlign w:val="center"/>
            <w:hideMark/>
          </w:tcPr>
          <w:p w14:paraId="7F621CF9" w14:textId="77777777" w:rsidR="00E72125" w:rsidRPr="00E548BF" w:rsidRDefault="00E72125" w:rsidP="00DD75F4">
            <w:pPr>
              <w:spacing w:after="0" w:line="240" w:lineRule="auto"/>
              <w:jc w:val="center"/>
              <w:rPr>
                <w:rFonts w:ascii="Arial Narrow" w:eastAsia="Times New Roman" w:hAnsi="Arial Narrow" w:cs="Calibri"/>
                <w:b/>
                <w:bCs/>
                <w:color w:val="000000"/>
                <w:sz w:val="18"/>
                <w:szCs w:val="18"/>
                <w:lang w:val="es-CO" w:eastAsia="es-CO"/>
              </w:rPr>
            </w:pPr>
            <w:r w:rsidRPr="00E548BF">
              <w:rPr>
                <w:rFonts w:ascii="Arial Narrow" w:eastAsia="Times New Roman" w:hAnsi="Arial Narrow" w:cs="Calibri"/>
                <w:b/>
                <w:bCs/>
                <w:color w:val="000000"/>
                <w:sz w:val="18"/>
                <w:szCs w:val="18"/>
                <w:lang w:val="es-CO" w:eastAsia="es-CO"/>
              </w:rPr>
              <w:t>OBJETO</w:t>
            </w:r>
          </w:p>
        </w:tc>
        <w:tc>
          <w:tcPr>
            <w:tcW w:w="0" w:type="auto"/>
            <w:shd w:val="clear" w:color="000000" w:fill="F2F2F2"/>
            <w:vAlign w:val="center"/>
            <w:hideMark/>
          </w:tcPr>
          <w:p w14:paraId="71FE8A72" w14:textId="77777777" w:rsidR="00E72125" w:rsidRPr="00E548BF" w:rsidRDefault="00E72125" w:rsidP="00DD75F4">
            <w:pPr>
              <w:spacing w:after="0" w:line="240" w:lineRule="auto"/>
              <w:jc w:val="center"/>
              <w:rPr>
                <w:rFonts w:ascii="Arial Narrow" w:eastAsia="Times New Roman" w:hAnsi="Arial Narrow" w:cs="Calibri"/>
                <w:b/>
                <w:bCs/>
                <w:color w:val="000000"/>
                <w:sz w:val="18"/>
                <w:szCs w:val="18"/>
                <w:lang w:val="es-CO" w:eastAsia="es-CO"/>
              </w:rPr>
            </w:pPr>
            <w:r w:rsidRPr="00E548BF">
              <w:rPr>
                <w:rFonts w:ascii="Arial Narrow" w:eastAsia="Times New Roman" w:hAnsi="Arial Narrow" w:cs="Calibri"/>
                <w:b/>
                <w:bCs/>
                <w:color w:val="000000"/>
                <w:sz w:val="18"/>
                <w:szCs w:val="18"/>
                <w:lang w:val="es-CO" w:eastAsia="es-CO"/>
              </w:rPr>
              <w:t>MONTO</w:t>
            </w:r>
          </w:p>
        </w:tc>
        <w:tc>
          <w:tcPr>
            <w:tcW w:w="0" w:type="auto"/>
            <w:shd w:val="clear" w:color="000000" w:fill="F2F2F2"/>
            <w:vAlign w:val="center"/>
            <w:hideMark/>
          </w:tcPr>
          <w:p w14:paraId="4D121958" w14:textId="77777777" w:rsidR="00E72125" w:rsidRPr="00E548BF" w:rsidRDefault="00E72125" w:rsidP="00DD75F4">
            <w:pPr>
              <w:spacing w:after="0" w:line="240" w:lineRule="auto"/>
              <w:jc w:val="center"/>
              <w:rPr>
                <w:rFonts w:ascii="Arial Narrow" w:eastAsia="Times New Roman" w:hAnsi="Arial Narrow" w:cs="Calibri"/>
                <w:b/>
                <w:bCs/>
                <w:color w:val="000000"/>
                <w:sz w:val="18"/>
                <w:szCs w:val="18"/>
                <w:lang w:val="es-CO" w:eastAsia="es-CO"/>
              </w:rPr>
            </w:pPr>
            <w:r w:rsidRPr="00E548BF">
              <w:rPr>
                <w:rFonts w:ascii="Arial Narrow" w:eastAsia="Times New Roman" w:hAnsi="Arial Narrow" w:cs="Calibri"/>
                <w:b/>
                <w:bCs/>
                <w:color w:val="000000"/>
                <w:sz w:val="18"/>
                <w:szCs w:val="18"/>
                <w:lang w:val="es-CO" w:eastAsia="es-CO"/>
              </w:rPr>
              <w:t>PROCESO</w:t>
            </w:r>
          </w:p>
        </w:tc>
      </w:tr>
      <w:tr w:rsidR="00E72125" w:rsidRPr="00E548BF" w14:paraId="79C5A624" w14:textId="77777777" w:rsidTr="002A0291">
        <w:trPr>
          <w:trHeight w:val="20"/>
        </w:trPr>
        <w:tc>
          <w:tcPr>
            <w:tcW w:w="0" w:type="auto"/>
            <w:shd w:val="clear" w:color="auto" w:fill="auto"/>
            <w:vAlign w:val="center"/>
            <w:hideMark/>
          </w:tcPr>
          <w:p w14:paraId="4B8D55A2" w14:textId="4669929C" w:rsidR="00E72125" w:rsidRPr="00E548BF" w:rsidRDefault="00BF0633" w:rsidP="00E548BF">
            <w:pPr>
              <w:jc w:val="center"/>
              <w:rPr>
                <w:rFonts w:ascii="Arial Narrow" w:hAnsi="Arial Narrow"/>
                <w:color w:val="000000"/>
                <w:sz w:val="18"/>
                <w:szCs w:val="18"/>
              </w:rPr>
            </w:pPr>
            <w:r w:rsidRPr="00E548BF">
              <w:rPr>
                <w:rFonts w:ascii="Arial Narrow" w:hAnsi="Arial Narrow" w:cs="Arial"/>
                <w:color w:val="000000"/>
                <w:sz w:val="18"/>
                <w:szCs w:val="18"/>
              </w:rPr>
              <w:t>SCJ-SIF-CMA-003-2023</w:t>
            </w:r>
          </w:p>
        </w:tc>
        <w:tc>
          <w:tcPr>
            <w:tcW w:w="0" w:type="auto"/>
            <w:shd w:val="clear" w:color="auto" w:fill="auto"/>
            <w:vAlign w:val="center"/>
            <w:hideMark/>
          </w:tcPr>
          <w:p w14:paraId="081B00DF" w14:textId="08200C4A" w:rsidR="00E72125" w:rsidRPr="00E548BF" w:rsidRDefault="00BF0633" w:rsidP="00E548BF">
            <w:pPr>
              <w:jc w:val="center"/>
              <w:rPr>
                <w:rFonts w:ascii="Arial Narrow" w:hAnsi="Arial Narrow" w:cs="Arial"/>
                <w:color w:val="000000"/>
                <w:sz w:val="18"/>
                <w:szCs w:val="18"/>
              </w:rPr>
            </w:pPr>
            <w:r w:rsidRPr="00E548BF">
              <w:rPr>
                <w:rFonts w:ascii="Arial Narrow" w:hAnsi="Arial Narrow" w:cs="Arial"/>
                <w:color w:val="000000"/>
                <w:sz w:val="18"/>
                <w:szCs w:val="18"/>
              </w:rPr>
              <w:br/>
            </w:r>
            <w:r w:rsidRPr="00E548BF">
              <w:t>Consorcio Red Security</w:t>
            </w:r>
          </w:p>
        </w:tc>
        <w:tc>
          <w:tcPr>
            <w:tcW w:w="0" w:type="auto"/>
            <w:shd w:val="clear" w:color="auto" w:fill="auto"/>
            <w:vAlign w:val="center"/>
            <w:hideMark/>
          </w:tcPr>
          <w:p w14:paraId="0EFD1666" w14:textId="5CC25811" w:rsidR="00E72125" w:rsidRPr="00E548BF" w:rsidRDefault="00BF0633" w:rsidP="00E548BF">
            <w:pPr>
              <w:jc w:val="both"/>
              <w:rPr>
                <w:rFonts w:ascii="Arial Narrow" w:hAnsi="Arial Narrow" w:cs="Arial"/>
                <w:color w:val="000000"/>
                <w:sz w:val="18"/>
                <w:szCs w:val="18"/>
              </w:rPr>
            </w:pPr>
            <w:r w:rsidRPr="00E548BF">
              <w:rPr>
                <w:rFonts w:ascii="Arial Narrow" w:hAnsi="Arial Narrow" w:cs="Arial"/>
                <w:color w:val="000000"/>
                <w:sz w:val="18"/>
                <w:szCs w:val="18"/>
              </w:rPr>
              <w:t>INTERVENTORÍA INTEGRAL: ADMINISTRATIVA, FINANCIERA, TÉCNICA, CONTABLE, JURÍDICA Y AMBIENTAL PARA EL CONTRATO DE MANTENIMIENTO DEL SISTEMA DE VIDEO VIGILANCIA</w:t>
            </w:r>
          </w:p>
        </w:tc>
        <w:tc>
          <w:tcPr>
            <w:tcW w:w="0" w:type="auto"/>
            <w:shd w:val="clear" w:color="auto" w:fill="auto"/>
            <w:noWrap/>
            <w:vAlign w:val="center"/>
            <w:hideMark/>
          </w:tcPr>
          <w:p w14:paraId="1E51010D" w14:textId="5019325A" w:rsidR="00E72125" w:rsidRPr="00E548BF" w:rsidRDefault="00E72125" w:rsidP="00E548BF">
            <w:pPr>
              <w:rPr>
                <w:rFonts w:ascii="Arial Narrow" w:hAnsi="Arial Narrow" w:cs="Arial"/>
                <w:color w:val="000000"/>
                <w:sz w:val="18"/>
                <w:szCs w:val="18"/>
              </w:rPr>
            </w:pPr>
            <w:r w:rsidRPr="00E548BF">
              <w:rPr>
                <w:rFonts w:ascii="Arial Narrow" w:hAnsi="Arial Narrow" w:cs="Arial"/>
                <w:color w:val="000000"/>
                <w:sz w:val="18"/>
                <w:szCs w:val="18"/>
              </w:rPr>
              <w:t xml:space="preserve"> $</w:t>
            </w:r>
            <w:r w:rsidR="00BF0633" w:rsidRPr="00E548BF">
              <w:rPr>
                <w:rFonts w:ascii="Arial Narrow" w:hAnsi="Arial Narrow" w:cs="Arial"/>
                <w:color w:val="000000"/>
                <w:sz w:val="18"/>
                <w:szCs w:val="18"/>
              </w:rPr>
              <w:t xml:space="preserve"> 1.539.424.487</w:t>
            </w:r>
          </w:p>
        </w:tc>
        <w:tc>
          <w:tcPr>
            <w:tcW w:w="0" w:type="auto"/>
            <w:shd w:val="clear" w:color="auto" w:fill="auto"/>
            <w:vAlign w:val="center"/>
            <w:hideMark/>
          </w:tcPr>
          <w:p w14:paraId="24A219D4" w14:textId="77777777" w:rsidR="00E72125" w:rsidRPr="00E548BF" w:rsidRDefault="00E72125" w:rsidP="00E548BF">
            <w:pPr>
              <w:rPr>
                <w:rFonts w:ascii="Arial Narrow" w:hAnsi="Arial Narrow" w:cs="Arial"/>
                <w:color w:val="000000"/>
                <w:sz w:val="18"/>
                <w:szCs w:val="18"/>
              </w:rPr>
            </w:pPr>
            <w:r w:rsidRPr="00E548BF">
              <w:rPr>
                <w:rFonts w:ascii="Arial Narrow" w:hAnsi="Arial Narrow" w:cs="Arial"/>
                <w:color w:val="000000"/>
                <w:sz w:val="18"/>
                <w:szCs w:val="18"/>
              </w:rPr>
              <w:t>Concurso de méritos abierto</w:t>
            </w:r>
          </w:p>
        </w:tc>
      </w:tr>
      <w:tr w:rsidR="00D45B05" w:rsidRPr="00E548BF" w14:paraId="4B22044F" w14:textId="77777777" w:rsidTr="002A0291">
        <w:trPr>
          <w:trHeight w:val="20"/>
        </w:trPr>
        <w:tc>
          <w:tcPr>
            <w:tcW w:w="0" w:type="auto"/>
            <w:shd w:val="clear" w:color="auto" w:fill="auto"/>
            <w:vAlign w:val="center"/>
          </w:tcPr>
          <w:p w14:paraId="200D8841" w14:textId="6AF31202" w:rsidR="00D45B05" w:rsidRPr="00E548BF" w:rsidRDefault="00BF0633" w:rsidP="00E548BF">
            <w:pPr>
              <w:jc w:val="center"/>
              <w:rPr>
                <w:rFonts w:ascii="Arial Narrow" w:hAnsi="Arial Narrow" w:cs="Arial"/>
                <w:color w:val="000000"/>
                <w:sz w:val="18"/>
                <w:szCs w:val="18"/>
              </w:rPr>
            </w:pPr>
            <w:r w:rsidRPr="00E548BF">
              <w:rPr>
                <w:rFonts w:ascii="Arial Narrow" w:hAnsi="Arial Narrow" w:cs="Arial"/>
                <w:color w:val="000000"/>
                <w:sz w:val="18"/>
                <w:szCs w:val="18"/>
              </w:rPr>
              <w:t>SCJ-SIF-CMA-002- 2021</w:t>
            </w:r>
          </w:p>
        </w:tc>
        <w:tc>
          <w:tcPr>
            <w:tcW w:w="0" w:type="auto"/>
            <w:shd w:val="clear" w:color="auto" w:fill="auto"/>
            <w:vAlign w:val="center"/>
          </w:tcPr>
          <w:p w14:paraId="4230D80A" w14:textId="1EC78BAB" w:rsidR="00D45B05" w:rsidRPr="00E548BF" w:rsidRDefault="00E548BF" w:rsidP="00E548BF">
            <w:pPr>
              <w:jc w:val="center"/>
              <w:rPr>
                <w:rFonts w:ascii="Arial Narrow" w:hAnsi="Arial Narrow" w:cs="Arial"/>
                <w:color w:val="000000"/>
                <w:sz w:val="18"/>
                <w:szCs w:val="18"/>
              </w:rPr>
            </w:pPr>
            <w:r w:rsidRPr="00E548BF">
              <w:rPr>
                <w:rFonts w:ascii="Arial Narrow" w:hAnsi="Arial Narrow" w:cs="Arial"/>
                <w:color w:val="000000"/>
                <w:sz w:val="18"/>
                <w:szCs w:val="18"/>
              </w:rPr>
              <w:t>CONSORCIO VIGILANCIA 2021</w:t>
            </w:r>
          </w:p>
        </w:tc>
        <w:tc>
          <w:tcPr>
            <w:tcW w:w="0" w:type="auto"/>
            <w:shd w:val="clear" w:color="auto" w:fill="auto"/>
            <w:vAlign w:val="center"/>
          </w:tcPr>
          <w:p w14:paraId="66DCDAD6" w14:textId="1250E5FB" w:rsidR="00D45B05" w:rsidRPr="00E548BF" w:rsidRDefault="00BF0633" w:rsidP="00E548BF">
            <w:pPr>
              <w:jc w:val="both"/>
              <w:rPr>
                <w:rFonts w:ascii="Arial Narrow" w:hAnsi="Arial Narrow" w:cs="Arial"/>
                <w:color w:val="000000"/>
                <w:sz w:val="18"/>
                <w:szCs w:val="18"/>
              </w:rPr>
            </w:pPr>
            <w:r w:rsidRPr="00E548BF">
              <w:rPr>
                <w:rFonts w:ascii="Arial Narrow" w:hAnsi="Arial Narrow" w:cs="Arial"/>
                <w:color w:val="000000"/>
                <w:sz w:val="18"/>
                <w:szCs w:val="18"/>
              </w:rPr>
              <w:t>INTERVENTORIA SISTEMA VIDEOVIGILANCIA BOGOTA</w:t>
            </w:r>
          </w:p>
        </w:tc>
        <w:tc>
          <w:tcPr>
            <w:tcW w:w="0" w:type="auto"/>
            <w:shd w:val="clear" w:color="auto" w:fill="auto"/>
            <w:vAlign w:val="center"/>
          </w:tcPr>
          <w:p w14:paraId="41C43077" w14:textId="5D831401" w:rsidR="00D45B05" w:rsidRPr="00E548BF" w:rsidRDefault="00BF0633" w:rsidP="00E548BF">
            <w:pPr>
              <w:jc w:val="center"/>
              <w:rPr>
                <w:rFonts w:ascii="Arial Narrow" w:hAnsi="Arial Narrow" w:cs="Arial"/>
                <w:color w:val="000000"/>
                <w:sz w:val="18"/>
                <w:szCs w:val="18"/>
              </w:rPr>
            </w:pPr>
            <w:r w:rsidRPr="00E548BF">
              <w:rPr>
                <w:rFonts w:ascii="Arial Narrow" w:hAnsi="Arial Narrow" w:cs="Arial"/>
                <w:color w:val="000000"/>
                <w:sz w:val="18"/>
                <w:szCs w:val="18"/>
              </w:rPr>
              <w:t>$ 2.343.772.850</w:t>
            </w:r>
          </w:p>
        </w:tc>
        <w:tc>
          <w:tcPr>
            <w:tcW w:w="0" w:type="auto"/>
            <w:shd w:val="clear" w:color="auto" w:fill="auto"/>
            <w:vAlign w:val="center"/>
          </w:tcPr>
          <w:p w14:paraId="1E840E37" w14:textId="3779717F" w:rsidR="00D45B05" w:rsidRPr="00E548BF" w:rsidRDefault="00E56E76" w:rsidP="00E548BF">
            <w:pPr>
              <w:rPr>
                <w:rFonts w:ascii="Arial Narrow" w:hAnsi="Arial Narrow" w:cs="Arial"/>
                <w:color w:val="000000"/>
                <w:sz w:val="18"/>
                <w:szCs w:val="18"/>
              </w:rPr>
            </w:pPr>
            <w:r w:rsidRPr="00E548BF">
              <w:rPr>
                <w:rFonts w:ascii="Arial Narrow" w:hAnsi="Arial Narrow" w:cs="Arial"/>
                <w:color w:val="000000"/>
                <w:sz w:val="18"/>
                <w:szCs w:val="18"/>
              </w:rPr>
              <w:t>Concurso de méritos abierto</w:t>
            </w:r>
          </w:p>
        </w:tc>
      </w:tr>
      <w:tr w:rsidR="00505769" w:rsidRPr="00E548BF" w14:paraId="0122E130" w14:textId="77777777" w:rsidTr="002A0291">
        <w:trPr>
          <w:trHeight w:val="20"/>
        </w:trPr>
        <w:tc>
          <w:tcPr>
            <w:tcW w:w="0" w:type="auto"/>
            <w:shd w:val="clear" w:color="auto" w:fill="auto"/>
            <w:vAlign w:val="center"/>
          </w:tcPr>
          <w:p w14:paraId="57822496" w14:textId="7B1C7255" w:rsidR="00505769" w:rsidRPr="00E548BF" w:rsidRDefault="00BF0633" w:rsidP="00E548BF">
            <w:pPr>
              <w:jc w:val="center"/>
              <w:rPr>
                <w:rFonts w:ascii="Arial Narrow" w:hAnsi="Arial Narrow" w:cs="Arial"/>
                <w:color w:val="000000"/>
                <w:sz w:val="18"/>
                <w:szCs w:val="18"/>
              </w:rPr>
            </w:pPr>
            <w:r w:rsidRPr="00E548BF">
              <w:rPr>
                <w:rFonts w:ascii="Arial Narrow" w:hAnsi="Arial Narrow" w:cs="Arial"/>
                <w:color w:val="000000"/>
                <w:sz w:val="18"/>
                <w:szCs w:val="18"/>
              </w:rPr>
              <w:t>SCJ-SIF-CMA-005-2022</w:t>
            </w:r>
          </w:p>
        </w:tc>
        <w:tc>
          <w:tcPr>
            <w:tcW w:w="0" w:type="auto"/>
            <w:shd w:val="clear" w:color="auto" w:fill="auto"/>
            <w:vAlign w:val="center"/>
          </w:tcPr>
          <w:p w14:paraId="36C281BC" w14:textId="6CB3832B" w:rsidR="00505769" w:rsidRPr="00E548BF" w:rsidRDefault="00E548BF" w:rsidP="00E548BF">
            <w:pPr>
              <w:jc w:val="center"/>
              <w:rPr>
                <w:rFonts w:ascii="Arial Narrow" w:hAnsi="Arial Narrow" w:cs="Arial"/>
                <w:color w:val="000000"/>
                <w:sz w:val="18"/>
                <w:szCs w:val="18"/>
              </w:rPr>
            </w:pPr>
            <w:r w:rsidRPr="00E548BF">
              <w:rPr>
                <w:rFonts w:ascii="Arial Narrow" w:hAnsi="Arial Narrow" w:cs="Arial"/>
                <w:color w:val="000000"/>
                <w:sz w:val="18"/>
                <w:szCs w:val="18"/>
              </w:rPr>
              <w:t>CONSORCIO INTERREDES BOGOTÁ</w:t>
            </w:r>
          </w:p>
        </w:tc>
        <w:tc>
          <w:tcPr>
            <w:tcW w:w="0" w:type="auto"/>
            <w:shd w:val="clear" w:color="auto" w:fill="auto"/>
            <w:vAlign w:val="center"/>
          </w:tcPr>
          <w:p w14:paraId="5EF7CAB5" w14:textId="029A96E4" w:rsidR="00505769" w:rsidRPr="00E548BF" w:rsidRDefault="00BF0633" w:rsidP="00E548BF">
            <w:pPr>
              <w:jc w:val="both"/>
              <w:rPr>
                <w:rFonts w:ascii="Arial Narrow" w:hAnsi="Arial Narrow" w:cs="Arial"/>
                <w:color w:val="000000"/>
                <w:sz w:val="18"/>
                <w:szCs w:val="18"/>
              </w:rPr>
            </w:pPr>
            <w:r w:rsidRPr="00E548BF">
              <w:rPr>
                <w:rFonts w:ascii="Arial Narrow" w:hAnsi="Arial Narrow" w:cs="Arial"/>
                <w:color w:val="000000"/>
                <w:sz w:val="18"/>
                <w:szCs w:val="18"/>
              </w:rPr>
              <w:t>INTERVENTORÍA ADMINISTRATIVA, FINANCIERA, TÉCNICA, CONTABLE, JURÍDICA Y AMBIENTAL DEL SISTEMA DE VÍDEOVIGILANCIA DE BOGOTÁ</w:t>
            </w:r>
          </w:p>
        </w:tc>
        <w:tc>
          <w:tcPr>
            <w:tcW w:w="0" w:type="auto"/>
            <w:shd w:val="clear" w:color="auto" w:fill="auto"/>
            <w:vAlign w:val="center"/>
          </w:tcPr>
          <w:p w14:paraId="6328718C" w14:textId="7D679D48" w:rsidR="00505769" w:rsidRPr="00E548BF" w:rsidRDefault="00BF0633" w:rsidP="00E548BF">
            <w:pPr>
              <w:jc w:val="center"/>
              <w:rPr>
                <w:rFonts w:ascii="Arial Narrow" w:hAnsi="Arial Narrow" w:cs="Arial"/>
                <w:color w:val="000000"/>
                <w:sz w:val="18"/>
                <w:szCs w:val="18"/>
              </w:rPr>
            </w:pPr>
            <w:r w:rsidRPr="00E548BF">
              <w:rPr>
                <w:rFonts w:ascii="Arial Narrow" w:hAnsi="Arial Narrow" w:cs="Arial"/>
                <w:color w:val="000000"/>
                <w:sz w:val="18"/>
                <w:szCs w:val="18"/>
              </w:rPr>
              <w:t>2.924.567.800</w:t>
            </w:r>
          </w:p>
        </w:tc>
        <w:tc>
          <w:tcPr>
            <w:tcW w:w="0" w:type="auto"/>
            <w:shd w:val="clear" w:color="auto" w:fill="auto"/>
            <w:vAlign w:val="center"/>
          </w:tcPr>
          <w:p w14:paraId="2198E200" w14:textId="76D8F59B" w:rsidR="00505769" w:rsidRPr="00E548BF" w:rsidRDefault="00505769" w:rsidP="00E548BF">
            <w:pPr>
              <w:rPr>
                <w:rFonts w:ascii="Arial Narrow" w:hAnsi="Arial Narrow" w:cs="Arial"/>
                <w:color w:val="000000"/>
                <w:sz w:val="18"/>
                <w:szCs w:val="18"/>
              </w:rPr>
            </w:pPr>
            <w:r w:rsidRPr="00E548BF">
              <w:rPr>
                <w:rFonts w:ascii="Arial Narrow" w:hAnsi="Arial Narrow" w:cs="Arial"/>
                <w:color w:val="000000"/>
                <w:sz w:val="18"/>
                <w:szCs w:val="18"/>
              </w:rPr>
              <w:t>Concurso de méritos abierto</w:t>
            </w:r>
          </w:p>
        </w:tc>
      </w:tr>
    </w:tbl>
    <w:p w14:paraId="1B5023B5" w14:textId="77777777" w:rsidR="00FC6F31" w:rsidRDefault="00FC6F31" w:rsidP="00DD75F4">
      <w:pPr>
        <w:pStyle w:val="Sinespaciado"/>
        <w:ind w:left="720"/>
        <w:rPr>
          <w:ins w:id="71" w:author="ximena rueda" w:date="2024-10-31T03:45:00Z"/>
          <w:rStyle w:val="Ttulo1Car"/>
          <w:rFonts w:eastAsiaTheme="minorEastAsia" w:cstheme="minorBidi"/>
          <w:b w:val="0"/>
          <w:szCs w:val="22"/>
          <w:lang w:eastAsia="es-CO"/>
        </w:rPr>
      </w:pPr>
    </w:p>
    <w:p w14:paraId="3B5FF89D" w14:textId="77777777" w:rsidR="00730F1F" w:rsidRPr="00E95B9E" w:rsidRDefault="00730F1F" w:rsidP="00DD75F4">
      <w:pPr>
        <w:pStyle w:val="Sinespaciado"/>
        <w:ind w:left="720"/>
        <w:rPr>
          <w:rStyle w:val="Ttulo1Car"/>
          <w:rFonts w:eastAsiaTheme="minorEastAsia" w:cstheme="minorBidi"/>
          <w:b w:val="0"/>
          <w:szCs w:val="22"/>
          <w:lang w:eastAsia="es-CO"/>
        </w:rPr>
      </w:pPr>
    </w:p>
    <w:p w14:paraId="706B73BA" w14:textId="6B6F0A75" w:rsidR="001D19C2" w:rsidRPr="00E95B9E" w:rsidRDefault="00164352" w:rsidP="00177DED">
      <w:pPr>
        <w:pStyle w:val="Ttulo1"/>
        <w:numPr>
          <w:ilvl w:val="2"/>
          <w:numId w:val="17"/>
        </w:numPr>
        <w:spacing w:before="0" w:after="0"/>
        <w:jc w:val="both"/>
        <w:rPr>
          <w:szCs w:val="22"/>
        </w:rPr>
      </w:pPr>
      <w:bookmarkStart w:id="72" w:name="_Toc181224393"/>
      <w:r w:rsidRPr="00E95B9E">
        <w:rPr>
          <w:szCs w:val="22"/>
        </w:rPr>
        <w:t>ADQUISICIONES DE OTRAS ENTIDADES</w:t>
      </w:r>
      <w:bookmarkEnd w:id="72"/>
    </w:p>
    <w:p w14:paraId="01404BB1" w14:textId="77777777" w:rsidR="001D19C2" w:rsidRPr="00E95B9E" w:rsidRDefault="001D19C2" w:rsidP="00DD75F4">
      <w:pPr>
        <w:spacing w:after="0" w:line="240" w:lineRule="auto"/>
        <w:jc w:val="both"/>
        <w:rPr>
          <w:rFonts w:ascii="Arial Narrow" w:eastAsia="Arial Narrow" w:hAnsi="Arial Narrow" w:cs="Arial Narrow"/>
          <w:b/>
          <w:sz w:val="22"/>
          <w:szCs w:val="22"/>
          <w:lang w:bidi="hi-IN"/>
        </w:rPr>
      </w:pPr>
    </w:p>
    <w:p w14:paraId="6E9B74AC" w14:textId="70FBD2A4" w:rsidR="001D19C2" w:rsidRPr="00E95B9E" w:rsidRDefault="001D19C2" w:rsidP="00DD75F4">
      <w:pPr>
        <w:spacing w:after="0" w:line="240" w:lineRule="auto"/>
        <w:jc w:val="both"/>
        <w:rPr>
          <w:rFonts w:ascii="Arial Narrow" w:eastAsia="Calibri" w:hAnsi="Arial Narrow" w:cs="Arial"/>
          <w:sz w:val="22"/>
          <w:szCs w:val="22"/>
          <w:lang w:val="es-CO"/>
        </w:rPr>
      </w:pPr>
      <w:r w:rsidRPr="00E95B9E">
        <w:rPr>
          <w:rFonts w:ascii="Arial Narrow" w:hAnsi="Arial Narrow" w:cs="Calibri"/>
          <w:sz w:val="22"/>
          <w:szCs w:val="22"/>
        </w:rPr>
        <w:t xml:space="preserve">La verificación </w:t>
      </w:r>
      <w:r w:rsidRPr="00E95B9E">
        <w:rPr>
          <w:rFonts w:ascii="Arial Narrow" w:eastAsia="Calibri" w:hAnsi="Arial Narrow" w:cs="Arial"/>
          <w:sz w:val="22"/>
          <w:szCs w:val="22"/>
          <w:lang w:val="es-CO"/>
        </w:rPr>
        <w:t xml:space="preserve">a través de la página web del sistema Electrónico de Contratación Pública “SECOP” </w:t>
      </w:r>
      <w:hyperlink r:id="rId32" w:history="1">
        <w:r w:rsidRPr="00E95B9E">
          <w:rPr>
            <w:rFonts w:ascii="Arial Narrow" w:eastAsia="Calibri" w:hAnsi="Arial Narrow" w:cs="Arial"/>
            <w:sz w:val="22"/>
            <w:szCs w:val="22"/>
            <w:lang w:val="es-CO"/>
          </w:rPr>
          <w:t>https://www.colombiacompra.gov.co/secop/consulte-en-el-secop-ii</w:t>
        </w:r>
      </w:hyperlink>
      <w:r w:rsidRPr="00E95B9E">
        <w:rPr>
          <w:rFonts w:ascii="Arial Narrow" w:eastAsia="Calibri" w:hAnsi="Arial Narrow" w:cs="Arial"/>
          <w:sz w:val="22"/>
          <w:szCs w:val="22"/>
          <w:lang w:val="es-CO"/>
        </w:rPr>
        <w:t xml:space="preserve"> de procesos contratados por parte de las entidades estatales colombianas cuyos servicios guardan relación con las características requeridas en este proceso de contratación se relacionan a continuación:</w:t>
      </w:r>
    </w:p>
    <w:p w14:paraId="07CCD697" w14:textId="3E935B56" w:rsidR="00432CEA" w:rsidRDefault="00432CEA" w:rsidP="00DD75F4">
      <w:pPr>
        <w:spacing w:after="0" w:line="240" w:lineRule="auto"/>
        <w:jc w:val="both"/>
        <w:rPr>
          <w:rFonts w:ascii="Arial Narrow" w:eastAsia="Calibri" w:hAnsi="Arial Narrow" w:cs="Arial"/>
          <w:sz w:val="22"/>
          <w:szCs w:val="22"/>
          <w:highlight w:val="yellow"/>
          <w:lang w:val="es-CO"/>
        </w:rPr>
      </w:pPr>
    </w:p>
    <w:tbl>
      <w:tblPr>
        <w:tblW w:w="5000" w:type="pct"/>
        <w:tblCellMar>
          <w:left w:w="70" w:type="dxa"/>
          <w:right w:w="70" w:type="dxa"/>
        </w:tblCellMar>
        <w:tblLook w:val="04A0" w:firstRow="1" w:lastRow="0" w:firstColumn="1" w:lastColumn="0" w:noHBand="0" w:noVBand="1"/>
      </w:tblPr>
      <w:tblGrid>
        <w:gridCol w:w="1278"/>
        <w:gridCol w:w="3148"/>
        <w:gridCol w:w="1524"/>
        <w:gridCol w:w="703"/>
        <w:gridCol w:w="942"/>
        <w:gridCol w:w="1467"/>
      </w:tblGrid>
      <w:tr w:rsidR="00AE55F9" w:rsidRPr="00AE55F9" w14:paraId="53A05C12" w14:textId="77777777" w:rsidTr="00AE55F9">
        <w:trPr>
          <w:trHeight w:val="510"/>
          <w:tblHeader/>
        </w:trPr>
        <w:tc>
          <w:tcPr>
            <w:tcW w:w="705" w:type="pct"/>
            <w:tcBorders>
              <w:top w:val="single" w:sz="4" w:space="0" w:color="auto"/>
              <w:left w:val="single" w:sz="4" w:space="0" w:color="auto"/>
              <w:bottom w:val="nil"/>
              <w:right w:val="single" w:sz="4" w:space="0" w:color="auto"/>
            </w:tcBorders>
            <w:shd w:val="clear" w:color="000000" w:fill="E7E6E6"/>
            <w:noWrap/>
            <w:vAlign w:val="center"/>
            <w:hideMark/>
          </w:tcPr>
          <w:p w14:paraId="6C8BD1A4" w14:textId="77777777" w:rsidR="00AE55F9" w:rsidRPr="00AE55F9" w:rsidRDefault="00AE55F9" w:rsidP="00AE55F9">
            <w:pPr>
              <w:spacing w:after="0" w:line="240" w:lineRule="auto"/>
              <w:jc w:val="center"/>
              <w:rPr>
                <w:rFonts w:ascii="Arial Narrow" w:eastAsia="Times New Roman" w:hAnsi="Arial Narrow" w:cs="Calibri"/>
                <w:b/>
                <w:bCs/>
                <w:color w:val="000000"/>
                <w:sz w:val="16"/>
                <w:szCs w:val="16"/>
                <w:lang w:val="es-CO" w:eastAsia="es-CO"/>
              </w:rPr>
            </w:pPr>
            <w:r w:rsidRPr="00AE55F9">
              <w:rPr>
                <w:rFonts w:ascii="Arial Narrow" w:eastAsia="Times New Roman" w:hAnsi="Arial Narrow" w:cs="Calibri"/>
                <w:b/>
                <w:bCs/>
                <w:color w:val="000000"/>
                <w:sz w:val="16"/>
                <w:szCs w:val="16"/>
                <w:lang w:val="es-CO" w:eastAsia="es-CO"/>
              </w:rPr>
              <w:t>ENTIDAD</w:t>
            </w:r>
          </w:p>
        </w:tc>
        <w:tc>
          <w:tcPr>
            <w:tcW w:w="1737" w:type="pct"/>
            <w:tcBorders>
              <w:top w:val="single" w:sz="4" w:space="0" w:color="auto"/>
              <w:left w:val="nil"/>
              <w:bottom w:val="nil"/>
              <w:right w:val="single" w:sz="4" w:space="0" w:color="auto"/>
            </w:tcBorders>
            <w:shd w:val="clear" w:color="000000" w:fill="E7E6E6"/>
            <w:noWrap/>
            <w:vAlign w:val="center"/>
            <w:hideMark/>
          </w:tcPr>
          <w:p w14:paraId="4AF684FA" w14:textId="77777777" w:rsidR="00AE55F9" w:rsidRPr="00AE55F9" w:rsidRDefault="00AE55F9" w:rsidP="00AE55F9">
            <w:pPr>
              <w:spacing w:after="0" w:line="240" w:lineRule="auto"/>
              <w:jc w:val="center"/>
              <w:rPr>
                <w:rFonts w:ascii="Arial Narrow" w:eastAsia="Times New Roman" w:hAnsi="Arial Narrow" w:cs="Calibri"/>
                <w:b/>
                <w:bCs/>
                <w:color w:val="000000"/>
                <w:sz w:val="16"/>
                <w:szCs w:val="16"/>
                <w:lang w:val="es-CO" w:eastAsia="es-CO"/>
              </w:rPr>
            </w:pPr>
            <w:r w:rsidRPr="00AE55F9">
              <w:rPr>
                <w:rFonts w:ascii="Arial Narrow" w:eastAsia="Times New Roman" w:hAnsi="Arial Narrow" w:cs="Calibri"/>
                <w:b/>
                <w:bCs/>
                <w:color w:val="000000"/>
                <w:sz w:val="16"/>
                <w:szCs w:val="16"/>
                <w:lang w:val="es-CO" w:eastAsia="es-CO"/>
              </w:rPr>
              <w:t>OBJETO</w:t>
            </w:r>
          </w:p>
        </w:tc>
        <w:tc>
          <w:tcPr>
            <w:tcW w:w="841" w:type="pct"/>
            <w:tcBorders>
              <w:top w:val="single" w:sz="4" w:space="0" w:color="auto"/>
              <w:left w:val="nil"/>
              <w:bottom w:val="nil"/>
              <w:right w:val="single" w:sz="4" w:space="0" w:color="auto"/>
            </w:tcBorders>
            <w:shd w:val="clear" w:color="000000" w:fill="E7E6E6"/>
            <w:noWrap/>
            <w:vAlign w:val="center"/>
            <w:hideMark/>
          </w:tcPr>
          <w:p w14:paraId="6E584329" w14:textId="77777777" w:rsidR="00AE55F9" w:rsidRPr="00AE55F9" w:rsidRDefault="00AE55F9" w:rsidP="00AE55F9">
            <w:pPr>
              <w:spacing w:after="0" w:line="240" w:lineRule="auto"/>
              <w:jc w:val="center"/>
              <w:rPr>
                <w:rFonts w:ascii="Arial Narrow" w:eastAsia="Times New Roman" w:hAnsi="Arial Narrow" w:cs="Calibri"/>
                <w:b/>
                <w:bCs/>
                <w:color w:val="000000"/>
                <w:sz w:val="16"/>
                <w:szCs w:val="16"/>
                <w:lang w:val="es-CO" w:eastAsia="es-CO"/>
              </w:rPr>
            </w:pPr>
            <w:r w:rsidRPr="00AE55F9">
              <w:rPr>
                <w:rFonts w:ascii="Arial Narrow" w:eastAsia="Times New Roman" w:hAnsi="Arial Narrow" w:cs="Calibri"/>
                <w:b/>
                <w:bCs/>
                <w:color w:val="000000"/>
                <w:sz w:val="16"/>
                <w:szCs w:val="16"/>
                <w:lang w:val="es-CO" w:eastAsia="es-CO"/>
              </w:rPr>
              <w:t>MONTO</w:t>
            </w:r>
          </w:p>
        </w:tc>
        <w:tc>
          <w:tcPr>
            <w:tcW w:w="388" w:type="pct"/>
            <w:tcBorders>
              <w:top w:val="single" w:sz="4" w:space="0" w:color="auto"/>
              <w:left w:val="nil"/>
              <w:bottom w:val="nil"/>
              <w:right w:val="single" w:sz="4" w:space="0" w:color="auto"/>
            </w:tcBorders>
            <w:shd w:val="clear" w:color="000000" w:fill="E7E6E6"/>
            <w:noWrap/>
            <w:vAlign w:val="center"/>
            <w:hideMark/>
          </w:tcPr>
          <w:p w14:paraId="4B155BA7" w14:textId="77777777" w:rsidR="00AE55F9" w:rsidRPr="00AE55F9" w:rsidRDefault="00AE55F9" w:rsidP="00AE55F9">
            <w:pPr>
              <w:spacing w:after="0" w:line="240" w:lineRule="auto"/>
              <w:jc w:val="center"/>
              <w:rPr>
                <w:rFonts w:ascii="Arial Narrow" w:eastAsia="Times New Roman" w:hAnsi="Arial Narrow" w:cs="Calibri"/>
                <w:b/>
                <w:bCs/>
                <w:color w:val="000000"/>
                <w:sz w:val="16"/>
                <w:szCs w:val="16"/>
                <w:lang w:val="es-CO" w:eastAsia="es-CO"/>
              </w:rPr>
            </w:pPr>
            <w:r w:rsidRPr="00AE55F9">
              <w:rPr>
                <w:rFonts w:ascii="Arial Narrow" w:eastAsia="Times New Roman" w:hAnsi="Arial Narrow" w:cs="Calibri"/>
                <w:b/>
                <w:bCs/>
                <w:color w:val="000000"/>
                <w:sz w:val="16"/>
                <w:szCs w:val="16"/>
                <w:lang w:val="es-CO" w:eastAsia="es-CO"/>
              </w:rPr>
              <w:t>AÑO</w:t>
            </w:r>
          </w:p>
        </w:tc>
        <w:tc>
          <w:tcPr>
            <w:tcW w:w="520" w:type="pct"/>
            <w:tcBorders>
              <w:top w:val="single" w:sz="4" w:space="0" w:color="auto"/>
              <w:left w:val="nil"/>
              <w:bottom w:val="nil"/>
              <w:right w:val="single" w:sz="4" w:space="0" w:color="auto"/>
            </w:tcBorders>
            <w:shd w:val="clear" w:color="000000" w:fill="E7E6E6"/>
            <w:vAlign w:val="center"/>
            <w:hideMark/>
          </w:tcPr>
          <w:p w14:paraId="0D69F4E8" w14:textId="77777777" w:rsidR="00AE55F9" w:rsidRPr="00AE55F9" w:rsidRDefault="00AE55F9" w:rsidP="00AE55F9">
            <w:pPr>
              <w:spacing w:after="0" w:line="240" w:lineRule="auto"/>
              <w:jc w:val="center"/>
              <w:rPr>
                <w:rFonts w:ascii="Arial Narrow" w:eastAsia="Times New Roman" w:hAnsi="Arial Narrow" w:cs="Calibri"/>
                <w:b/>
                <w:bCs/>
                <w:color w:val="000000"/>
                <w:sz w:val="16"/>
                <w:szCs w:val="16"/>
                <w:lang w:val="es-CO" w:eastAsia="es-CO"/>
              </w:rPr>
            </w:pPr>
            <w:r w:rsidRPr="00AE55F9">
              <w:rPr>
                <w:rFonts w:ascii="Arial Narrow" w:eastAsia="Times New Roman" w:hAnsi="Arial Narrow" w:cs="Calibri"/>
                <w:b/>
                <w:bCs/>
                <w:color w:val="000000"/>
                <w:sz w:val="16"/>
                <w:szCs w:val="16"/>
                <w:lang w:val="es-CO" w:eastAsia="es-CO"/>
              </w:rPr>
              <w:t>MODALIDAD</w:t>
            </w:r>
          </w:p>
        </w:tc>
        <w:tc>
          <w:tcPr>
            <w:tcW w:w="809" w:type="pct"/>
            <w:tcBorders>
              <w:top w:val="single" w:sz="4" w:space="0" w:color="auto"/>
              <w:left w:val="nil"/>
              <w:bottom w:val="nil"/>
              <w:right w:val="single" w:sz="4" w:space="0" w:color="auto"/>
            </w:tcBorders>
            <w:shd w:val="clear" w:color="000000" w:fill="E7E6E6"/>
            <w:noWrap/>
            <w:vAlign w:val="center"/>
            <w:hideMark/>
          </w:tcPr>
          <w:p w14:paraId="34E51697" w14:textId="77777777" w:rsidR="00AE55F9" w:rsidRPr="00AE55F9" w:rsidRDefault="00AE55F9" w:rsidP="00AE55F9">
            <w:pPr>
              <w:spacing w:after="0" w:line="240" w:lineRule="auto"/>
              <w:jc w:val="center"/>
              <w:rPr>
                <w:rFonts w:ascii="Arial Narrow" w:eastAsia="Times New Roman" w:hAnsi="Arial Narrow" w:cs="Calibri"/>
                <w:b/>
                <w:bCs/>
                <w:color w:val="000000"/>
                <w:sz w:val="16"/>
                <w:szCs w:val="16"/>
                <w:lang w:val="es-CO" w:eastAsia="es-CO"/>
              </w:rPr>
            </w:pPr>
            <w:r w:rsidRPr="00AE55F9">
              <w:rPr>
                <w:rFonts w:ascii="Arial Narrow" w:eastAsia="Times New Roman" w:hAnsi="Arial Narrow" w:cs="Calibri"/>
                <w:b/>
                <w:bCs/>
                <w:color w:val="000000"/>
                <w:sz w:val="16"/>
                <w:szCs w:val="16"/>
                <w:lang w:val="es-CO" w:eastAsia="es-CO"/>
              </w:rPr>
              <w:t>No. PROCESO</w:t>
            </w:r>
          </w:p>
        </w:tc>
      </w:tr>
      <w:tr w:rsidR="00AE55F9" w:rsidRPr="00AE55F9" w14:paraId="1B8D99CA" w14:textId="77777777" w:rsidTr="00AE55F9">
        <w:trPr>
          <w:trHeight w:val="2550"/>
        </w:trPr>
        <w:tc>
          <w:tcPr>
            <w:tcW w:w="705" w:type="pct"/>
            <w:tcBorders>
              <w:top w:val="single" w:sz="4" w:space="0" w:color="auto"/>
              <w:left w:val="single" w:sz="4" w:space="0" w:color="auto"/>
              <w:bottom w:val="nil"/>
              <w:right w:val="single" w:sz="4" w:space="0" w:color="auto"/>
            </w:tcBorders>
            <w:shd w:val="clear" w:color="000000" w:fill="FFFFFF"/>
            <w:vAlign w:val="center"/>
            <w:hideMark/>
          </w:tcPr>
          <w:p w14:paraId="49F907BD"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ALCALDÍA MUNICIPAL DE MADRID CUNDINAMARCA</w:t>
            </w:r>
          </w:p>
        </w:tc>
        <w:tc>
          <w:tcPr>
            <w:tcW w:w="1737" w:type="pct"/>
            <w:tcBorders>
              <w:top w:val="single" w:sz="4" w:space="0" w:color="auto"/>
              <w:left w:val="nil"/>
              <w:bottom w:val="nil"/>
              <w:right w:val="single" w:sz="4" w:space="0" w:color="auto"/>
            </w:tcBorders>
            <w:shd w:val="clear" w:color="000000" w:fill="FFFFFF"/>
            <w:vAlign w:val="center"/>
            <w:hideMark/>
          </w:tcPr>
          <w:p w14:paraId="71AAB865"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eastAsia="es-CO"/>
              </w:rPr>
              <w:t>INTERVENTORÍA TÉCNICA, ADMINISTRATIVA, FINANCIERA, LEGAL Y AMBIENTAL PARA ACOMPAÑAR LA CONSTRUCCIÓN CENTRO DE DESARROLLO INFANTIL DEL MUNICIPIO DE MADRID, LA CONSTRUCCION COLEGIO EN LA VEREDA PUENTE PIEDRA DEL MUNICIPIO DE MADRID CUNDINAMARCA, LA ADECUACIÓN A LA INSTITUCIÓN EDUCATIVA DEPARTAMENTAL TECNOLÓGICO SEDE PRINCIPAL DEL MUNICIPIO DE MADRID CUNDINAMARCA Y MANTENIMIENTO Y MEJORAMIENTO DE LA INFRAESTRUCTURA EDUCATIVA DEL MUNICIPIO DE MADRID</w:t>
            </w:r>
          </w:p>
        </w:tc>
        <w:tc>
          <w:tcPr>
            <w:tcW w:w="841" w:type="pct"/>
            <w:tcBorders>
              <w:top w:val="single" w:sz="4" w:space="0" w:color="auto"/>
              <w:left w:val="nil"/>
              <w:bottom w:val="nil"/>
              <w:right w:val="single" w:sz="4" w:space="0" w:color="auto"/>
            </w:tcBorders>
            <w:shd w:val="clear" w:color="000000" w:fill="FFFFFF"/>
            <w:noWrap/>
            <w:vAlign w:val="center"/>
            <w:hideMark/>
          </w:tcPr>
          <w:p w14:paraId="3D70F99F"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1.092.469.639</w:t>
            </w:r>
          </w:p>
        </w:tc>
        <w:tc>
          <w:tcPr>
            <w:tcW w:w="388" w:type="pct"/>
            <w:tcBorders>
              <w:top w:val="single" w:sz="4" w:space="0" w:color="auto"/>
              <w:left w:val="nil"/>
              <w:bottom w:val="nil"/>
              <w:right w:val="single" w:sz="4" w:space="0" w:color="auto"/>
            </w:tcBorders>
            <w:shd w:val="clear" w:color="000000" w:fill="FFFFFF"/>
            <w:noWrap/>
            <w:vAlign w:val="center"/>
            <w:hideMark/>
          </w:tcPr>
          <w:p w14:paraId="32251736"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2022</w:t>
            </w:r>
          </w:p>
        </w:tc>
        <w:tc>
          <w:tcPr>
            <w:tcW w:w="520" w:type="pct"/>
            <w:tcBorders>
              <w:top w:val="single" w:sz="4" w:space="0" w:color="auto"/>
              <w:left w:val="nil"/>
              <w:bottom w:val="nil"/>
              <w:right w:val="single" w:sz="4" w:space="0" w:color="auto"/>
            </w:tcBorders>
            <w:shd w:val="clear" w:color="000000" w:fill="FFFFFF"/>
            <w:vAlign w:val="center"/>
            <w:hideMark/>
          </w:tcPr>
          <w:p w14:paraId="53F85346"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 xml:space="preserve">CONCURSO DE MÉRITOS </w:t>
            </w:r>
          </w:p>
        </w:tc>
        <w:tc>
          <w:tcPr>
            <w:tcW w:w="809" w:type="pct"/>
            <w:tcBorders>
              <w:top w:val="single" w:sz="4" w:space="0" w:color="auto"/>
              <w:left w:val="nil"/>
              <w:bottom w:val="nil"/>
              <w:right w:val="single" w:sz="4" w:space="0" w:color="auto"/>
            </w:tcBorders>
            <w:shd w:val="clear" w:color="000000" w:fill="FFFFFF"/>
            <w:vAlign w:val="center"/>
            <w:hideMark/>
          </w:tcPr>
          <w:p w14:paraId="789F8A67"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CM-008-2021</w:t>
            </w:r>
          </w:p>
        </w:tc>
      </w:tr>
      <w:tr w:rsidR="00AE55F9" w:rsidRPr="00AE55F9" w14:paraId="08A9D113" w14:textId="77777777" w:rsidTr="00AE55F9">
        <w:trPr>
          <w:trHeight w:val="2805"/>
        </w:trPr>
        <w:tc>
          <w:tcPr>
            <w:tcW w:w="70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251A457"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CENAC INGENIEROS</w:t>
            </w:r>
          </w:p>
        </w:tc>
        <w:tc>
          <w:tcPr>
            <w:tcW w:w="1737" w:type="pct"/>
            <w:tcBorders>
              <w:top w:val="single" w:sz="4" w:space="0" w:color="auto"/>
              <w:left w:val="nil"/>
              <w:bottom w:val="single" w:sz="4" w:space="0" w:color="auto"/>
              <w:right w:val="single" w:sz="4" w:space="0" w:color="auto"/>
            </w:tcBorders>
            <w:shd w:val="clear" w:color="000000" w:fill="FFFFFF"/>
            <w:vAlign w:val="center"/>
            <w:hideMark/>
          </w:tcPr>
          <w:p w14:paraId="311A5BCC"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eastAsia="es-CO"/>
              </w:rPr>
              <w:t>CONTRATAR LOS SERVICIOS DE INTERVENTORIA TECNICA, ADMINISTRATIVA, FINANCIERA, AMBIENTAL, JURIDICA Y CONTABLE PARA EL CONTRATO DE OBRA QUE RESULTE DEL PROCESO DE LICITACIÓN PÚBLICA No.180-LP-CENACINGENIEROS-2024 CUYO OBJETO ES CONTRATAR LA EJECUCION DE LAS OBRAS NUEVAS A NIVEL NACIONAL ASI: FRENTE I: CONSTRUCCIÓN DEL DEPOSITO DE ARMAMENTO E INTENDENCIA DEL BATALLON DE INFANTERIA No 17 GENERAL JOSE DOMINGO CAICEDO. FRENTE II: CONSTRUCCIÓN DEL ALOJAMIENTO DE TROPA DE LA ESCUELA DE ENTRENAMIENTO</w:t>
            </w:r>
          </w:p>
        </w:tc>
        <w:tc>
          <w:tcPr>
            <w:tcW w:w="841" w:type="pct"/>
            <w:tcBorders>
              <w:top w:val="single" w:sz="4" w:space="0" w:color="auto"/>
              <w:left w:val="nil"/>
              <w:bottom w:val="single" w:sz="4" w:space="0" w:color="auto"/>
              <w:right w:val="single" w:sz="4" w:space="0" w:color="auto"/>
            </w:tcBorders>
            <w:shd w:val="clear" w:color="000000" w:fill="FFFFFF"/>
            <w:noWrap/>
            <w:vAlign w:val="center"/>
            <w:hideMark/>
          </w:tcPr>
          <w:p w14:paraId="5B4071CE"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713.483.836</w:t>
            </w:r>
          </w:p>
        </w:tc>
        <w:tc>
          <w:tcPr>
            <w:tcW w:w="388" w:type="pct"/>
            <w:tcBorders>
              <w:top w:val="single" w:sz="4" w:space="0" w:color="auto"/>
              <w:left w:val="nil"/>
              <w:bottom w:val="single" w:sz="4" w:space="0" w:color="auto"/>
              <w:right w:val="single" w:sz="4" w:space="0" w:color="auto"/>
            </w:tcBorders>
            <w:shd w:val="clear" w:color="000000" w:fill="FFFFFF"/>
            <w:noWrap/>
            <w:vAlign w:val="center"/>
            <w:hideMark/>
          </w:tcPr>
          <w:p w14:paraId="525ADDBA"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2024</w:t>
            </w:r>
          </w:p>
        </w:tc>
        <w:tc>
          <w:tcPr>
            <w:tcW w:w="520" w:type="pct"/>
            <w:tcBorders>
              <w:top w:val="single" w:sz="4" w:space="0" w:color="auto"/>
              <w:left w:val="nil"/>
              <w:bottom w:val="single" w:sz="4" w:space="0" w:color="auto"/>
              <w:right w:val="single" w:sz="4" w:space="0" w:color="auto"/>
            </w:tcBorders>
            <w:shd w:val="clear" w:color="000000" w:fill="FFFFFF"/>
            <w:vAlign w:val="center"/>
            <w:hideMark/>
          </w:tcPr>
          <w:p w14:paraId="02F90603"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single" w:sz="4" w:space="0" w:color="auto"/>
              <w:left w:val="nil"/>
              <w:bottom w:val="single" w:sz="4" w:space="0" w:color="auto"/>
              <w:right w:val="single" w:sz="4" w:space="0" w:color="auto"/>
            </w:tcBorders>
            <w:shd w:val="clear" w:color="000000" w:fill="FFFFFF"/>
            <w:vAlign w:val="center"/>
            <w:hideMark/>
          </w:tcPr>
          <w:p w14:paraId="2668419C"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202-CMA-CENACINGENIEROS-2024</w:t>
            </w:r>
          </w:p>
        </w:tc>
      </w:tr>
      <w:tr w:rsidR="00AE55F9" w:rsidRPr="00AE55F9" w14:paraId="25C04EEC" w14:textId="77777777" w:rsidTr="00AE55F9">
        <w:trPr>
          <w:trHeight w:val="1361"/>
        </w:trPr>
        <w:tc>
          <w:tcPr>
            <w:tcW w:w="705" w:type="pct"/>
            <w:tcBorders>
              <w:top w:val="nil"/>
              <w:left w:val="single" w:sz="4" w:space="0" w:color="auto"/>
              <w:bottom w:val="single" w:sz="4" w:space="0" w:color="auto"/>
              <w:right w:val="nil"/>
            </w:tcBorders>
            <w:shd w:val="clear" w:color="000000" w:fill="FFFFFF"/>
            <w:vAlign w:val="center"/>
            <w:hideMark/>
          </w:tcPr>
          <w:p w14:paraId="75C67062"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ALCALDÍA DEL DISTRITO TURÍSTICO Y CULTURAL DE CARTAGENA DE INDIAS</w:t>
            </w:r>
          </w:p>
        </w:tc>
        <w:tc>
          <w:tcPr>
            <w:tcW w:w="1737" w:type="pct"/>
            <w:tcBorders>
              <w:top w:val="nil"/>
              <w:left w:val="single" w:sz="4" w:space="0" w:color="auto"/>
              <w:bottom w:val="single" w:sz="4" w:space="0" w:color="auto"/>
              <w:right w:val="single" w:sz="4" w:space="0" w:color="auto"/>
            </w:tcBorders>
            <w:shd w:val="clear" w:color="000000" w:fill="FFFFFF"/>
            <w:vAlign w:val="center"/>
            <w:hideMark/>
          </w:tcPr>
          <w:p w14:paraId="58D25F6E"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INTERVENTORÍA INTEGRAL AL PROYECTO OBRAS DE MEJORAMIENTO, MANTENIMIENTO Y ADECUACIÓN EN LAS INSTITUCIONES EDUCATIVAS OFICIALES DEL DISTRITO DE CARTAGENA</w:t>
            </w:r>
          </w:p>
        </w:tc>
        <w:tc>
          <w:tcPr>
            <w:tcW w:w="841" w:type="pct"/>
            <w:tcBorders>
              <w:top w:val="nil"/>
              <w:left w:val="nil"/>
              <w:bottom w:val="single" w:sz="4" w:space="0" w:color="auto"/>
              <w:right w:val="single" w:sz="4" w:space="0" w:color="auto"/>
            </w:tcBorders>
            <w:shd w:val="clear" w:color="000000" w:fill="FFFFFF"/>
            <w:noWrap/>
            <w:vAlign w:val="center"/>
            <w:hideMark/>
          </w:tcPr>
          <w:p w14:paraId="19A3D44F"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1.261.271.212</w:t>
            </w:r>
          </w:p>
        </w:tc>
        <w:tc>
          <w:tcPr>
            <w:tcW w:w="388" w:type="pct"/>
            <w:tcBorders>
              <w:top w:val="nil"/>
              <w:left w:val="nil"/>
              <w:bottom w:val="single" w:sz="4" w:space="0" w:color="auto"/>
              <w:right w:val="single" w:sz="4" w:space="0" w:color="auto"/>
            </w:tcBorders>
            <w:shd w:val="clear" w:color="000000" w:fill="FFFFFF"/>
            <w:noWrap/>
            <w:vAlign w:val="center"/>
            <w:hideMark/>
          </w:tcPr>
          <w:p w14:paraId="3D1489E8"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2024</w:t>
            </w:r>
          </w:p>
        </w:tc>
        <w:tc>
          <w:tcPr>
            <w:tcW w:w="520" w:type="pct"/>
            <w:tcBorders>
              <w:top w:val="nil"/>
              <w:left w:val="nil"/>
              <w:bottom w:val="single" w:sz="4" w:space="0" w:color="auto"/>
              <w:right w:val="single" w:sz="4" w:space="0" w:color="auto"/>
            </w:tcBorders>
            <w:shd w:val="clear" w:color="000000" w:fill="FFFFFF"/>
            <w:vAlign w:val="center"/>
            <w:hideMark/>
          </w:tcPr>
          <w:p w14:paraId="57FB4D64"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000000" w:fill="FFFFFF"/>
            <w:vAlign w:val="center"/>
            <w:hideMark/>
          </w:tcPr>
          <w:p w14:paraId="5ED4D370"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CMA-SED-001-2024</w:t>
            </w:r>
          </w:p>
        </w:tc>
      </w:tr>
      <w:tr w:rsidR="00AE55F9" w:rsidRPr="00AE55F9" w14:paraId="484F80F1" w14:textId="77777777" w:rsidTr="00AE55F9">
        <w:trPr>
          <w:trHeight w:val="1350"/>
        </w:trPr>
        <w:tc>
          <w:tcPr>
            <w:tcW w:w="705" w:type="pct"/>
            <w:tcBorders>
              <w:top w:val="nil"/>
              <w:left w:val="single" w:sz="4" w:space="0" w:color="auto"/>
              <w:bottom w:val="single" w:sz="4" w:space="0" w:color="auto"/>
              <w:right w:val="nil"/>
            </w:tcBorders>
            <w:shd w:val="clear" w:color="000000" w:fill="FFFFFF"/>
            <w:vAlign w:val="center"/>
            <w:hideMark/>
          </w:tcPr>
          <w:p w14:paraId="5DA08867"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MINCULTURA</w:t>
            </w:r>
          </w:p>
        </w:tc>
        <w:tc>
          <w:tcPr>
            <w:tcW w:w="1737" w:type="pct"/>
            <w:tcBorders>
              <w:top w:val="nil"/>
              <w:left w:val="single" w:sz="4" w:space="0" w:color="auto"/>
              <w:bottom w:val="single" w:sz="4" w:space="0" w:color="auto"/>
              <w:right w:val="single" w:sz="4" w:space="0" w:color="auto"/>
            </w:tcBorders>
            <w:shd w:val="clear" w:color="000000" w:fill="FFFFFF"/>
            <w:vAlign w:val="center"/>
            <w:hideMark/>
          </w:tcPr>
          <w:p w14:paraId="729DBAFF"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REALIZAR LA INTERVENTORÍA TÉCNICA, ADMINISTRATIVA, FINANCIERA, CONTABLE, LEGAL, AMBIENTAL Y DE ASEGURAMIENTO DE CALIDAD A LA CONSTRUCCIÓN DE INFRAESTRUCTURAS CULTURALES A NIVEL NACIONAL</w:t>
            </w:r>
          </w:p>
        </w:tc>
        <w:tc>
          <w:tcPr>
            <w:tcW w:w="841" w:type="pct"/>
            <w:tcBorders>
              <w:top w:val="nil"/>
              <w:left w:val="nil"/>
              <w:bottom w:val="single" w:sz="4" w:space="0" w:color="auto"/>
              <w:right w:val="single" w:sz="4" w:space="0" w:color="auto"/>
            </w:tcBorders>
            <w:shd w:val="clear" w:color="000000" w:fill="FFFFFF"/>
            <w:noWrap/>
            <w:vAlign w:val="center"/>
            <w:hideMark/>
          </w:tcPr>
          <w:p w14:paraId="281BB1D6"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927.967.629</w:t>
            </w:r>
          </w:p>
        </w:tc>
        <w:tc>
          <w:tcPr>
            <w:tcW w:w="388" w:type="pct"/>
            <w:tcBorders>
              <w:top w:val="nil"/>
              <w:left w:val="nil"/>
              <w:bottom w:val="single" w:sz="4" w:space="0" w:color="auto"/>
              <w:right w:val="single" w:sz="4" w:space="0" w:color="auto"/>
            </w:tcBorders>
            <w:shd w:val="clear" w:color="000000" w:fill="FFFFFF"/>
            <w:noWrap/>
            <w:vAlign w:val="center"/>
            <w:hideMark/>
          </w:tcPr>
          <w:p w14:paraId="4982397B"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2023</w:t>
            </w:r>
          </w:p>
        </w:tc>
        <w:tc>
          <w:tcPr>
            <w:tcW w:w="520" w:type="pct"/>
            <w:tcBorders>
              <w:top w:val="nil"/>
              <w:left w:val="nil"/>
              <w:bottom w:val="single" w:sz="4" w:space="0" w:color="auto"/>
              <w:right w:val="single" w:sz="4" w:space="0" w:color="auto"/>
            </w:tcBorders>
            <w:shd w:val="clear" w:color="000000" w:fill="FFFFFF"/>
            <w:vAlign w:val="center"/>
            <w:hideMark/>
          </w:tcPr>
          <w:p w14:paraId="23E3FC40"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000000" w:fill="FFFFFF"/>
            <w:vAlign w:val="center"/>
            <w:hideMark/>
          </w:tcPr>
          <w:p w14:paraId="7C50F18C"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MC-CM-169-2023</w:t>
            </w:r>
          </w:p>
        </w:tc>
      </w:tr>
      <w:tr w:rsidR="00AE55F9" w:rsidRPr="00AE55F9" w14:paraId="10A21B07" w14:textId="77777777" w:rsidTr="00AE55F9">
        <w:trPr>
          <w:trHeight w:val="1841"/>
        </w:trPr>
        <w:tc>
          <w:tcPr>
            <w:tcW w:w="705" w:type="pct"/>
            <w:tcBorders>
              <w:top w:val="nil"/>
              <w:left w:val="single" w:sz="4" w:space="0" w:color="auto"/>
              <w:bottom w:val="single" w:sz="4" w:space="0" w:color="auto"/>
              <w:right w:val="single" w:sz="4" w:space="0" w:color="auto"/>
            </w:tcBorders>
            <w:shd w:val="clear" w:color="auto" w:fill="auto"/>
            <w:vAlign w:val="center"/>
            <w:hideMark/>
          </w:tcPr>
          <w:p w14:paraId="2D128BC6"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CDAV</w:t>
            </w:r>
          </w:p>
        </w:tc>
        <w:tc>
          <w:tcPr>
            <w:tcW w:w="1737" w:type="pct"/>
            <w:tcBorders>
              <w:top w:val="nil"/>
              <w:left w:val="nil"/>
              <w:bottom w:val="single" w:sz="4" w:space="0" w:color="auto"/>
              <w:right w:val="single" w:sz="4" w:space="0" w:color="auto"/>
            </w:tcBorders>
            <w:shd w:val="clear" w:color="auto" w:fill="auto"/>
            <w:vAlign w:val="center"/>
            <w:hideMark/>
          </w:tcPr>
          <w:p w14:paraId="3B88E5D3"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REALIZAR LA INTERVENTORÍA TÉCNICA, ADMINISTRATIVA, FINANCIERA, JURÍDICA Y AMBIENTAL DEL CONTRATO QUE RESULTE DE LA LICITACIÓN PÚBLICA NO. CDAV-20230103-LP CUYO OBJETO ES "REALIZAR LA OBRA CIVIL PARA LA DEMOLICIÓN Y CONSTRUCCIÓN DE LAS NUEVAS OFICINAS ADMINISTRATIVAS DEL CENTRO DE DIAGNÓSTICO AUTOMOTOR DEL VALLE LTDA.</w:t>
            </w:r>
          </w:p>
        </w:tc>
        <w:tc>
          <w:tcPr>
            <w:tcW w:w="841" w:type="pct"/>
            <w:tcBorders>
              <w:top w:val="nil"/>
              <w:left w:val="nil"/>
              <w:bottom w:val="single" w:sz="4" w:space="0" w:color="auto"/>
              <w:right w:val="single" w:sz="4" w:space="0" w:color="auto"/>
            </w:tcBorders>
            <w:shd w:val="clear" w:color="auto" w:fill="auto"/>
            <w:noWrap/>
            <w:vAlign w:val="center"/>
            <w:hideMark/>
          </w:tcPr>
          <w:p w14:paraId="0DE5A0A7"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1.328.605.964</w:t>
            </w:r>
          </w:p>
        </w:tc>
        <w:tc>
          <w:tcPr>
            <w:tcW w:w="388" w:type="pct"/>
            <w:tcBorders>
              <w:top w:val="nil"/>
              <w:left w:val="nil"/>
              <w:bottom w:val="single" w:sz="4" w:space="0" w:color="auto"/>
              <w:right w:val="single" w:sz="4" w:space="0" w:color="auto"/>
            </w:tcBorders>
            <w:shd w:val="clear" w:color="auto" w:fill="auto"/>
            <w:noWrap/>
            <w:vAlign w:val="center"/>
            <w:hideMark/>
          </w:tcPr>
          <w:p w14:paraId="3D50E7B5"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2023</w:t>
            </w:r>
          </w:p>
        </w:tc>
        <w:tc>
          <w:tcPr>
            <w:tcW w:w="520" w:type="pct"/>
            <w:tcBorders>
              <w:top w:val="nil"/>
              <w:left w:val="nil"/>
              <w:bottom w:val="single" w:sz="4" w:space="0" w:color="auto"/>
              <w:right w:val="single" w:sz="4" w:space="0" w:color="auto"/>
            </w:tcBorders>
            <w:shd w:val="clear" w:color="000000" w:fill="FFFFFF"/>
            <w:vAlign w:val="center"/>
            <w:hideMark/>
          </w:tcPr>
          <w:p w14:paraId="63D5D7B4"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auto" w:fill="auto"/>
            <w:vAlign w:val="center"/>
            <w:hideMark/>
          </w:tcPr>
          <w:p w14:paraId="1DC10323"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CDAV-20230193-CM</w:t>
            </w:r>
          </w:p>
        </w:tc>
      </w:tr>
      <w:tr w:rsidR="00AE55F9" w:rsidRPr="00AE55F9" w14:paraId="7223D11F" w14:textId="77777777" w:rsidTr="00AE55F9">
        <w:trPr>
          <w:trHeight w:val="70"/>
        </w:trPr>
        <w:tc>
          <w:tcPr>
            <w:tcW w:w="705" w:type="pct"/>
            <w:tcBorders>
              <w:top w:val="nil"/>
              <w:left w:val="single" w:sz="4" w:space="0" w:color="auto"/>
              <w:bottom w:val="single" w:sz="4" w:space="0" w:color="auto"/>
              <w:right w:val="single" w:sz="4" w:space="0" w:color="auto"/>
            </w:tcBorders>
            <w:shd w:val="clear" w:color="auto" w:fill="auto"/>
            <w:vAlign w:val="center"/>
            <w:hideMark/>
          </w:tcPr>
          <w:p w14:paraId="35F38FB2" w14:textId="306C505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bookmarkStart w:id="73" w:name="RANGE!A12"/>
            <w:r w:rsidRPr="00AE55F9">
              <w:rPr>
                <w:rFonts w:ascii="Arial Narrow" w:eastAsia="Times New Roman" w:hAnsi="Arial Narrow" w:cs="Calibri"/>
                <w:color w:val="000000"/>
                <w:sz w:val="16"/>
                <w:szCs w:val="16"/>
                <w:lang w:val="es-CO" w:eastAsia="es-CO"/>
              </w:rPr>
              <w:t>UNIAJC</w:t>
            </w:r>
            <w:bookmarkEnd w:id="73"/>
          </w:p>
        </w:tc>
        <w:tc>
          <w:tcPr>
            <w:tcW w:w="1737" w:type="pct"/>
            <w:tcBorders>
              <w:top w:val="nil"/>
              <w:left w:val="nil"/>
              <w:bottom w:val="single" w:sz="4" w:space="0" w:color="auto"/>
              <w:right w:val="single" w:sz="4" w:space="0" w:color="auto"/>
            </w:tcBorders>
            <w:shd w:val="clear" w:color="auto" w:fill="auto"/>
            <w:vAlign w:val="center"/>
            <w:hideMark/>
          </w:tcPr>
          <w:p w14:paraId="5BDC6353" w14:textId="1E5A2EF3"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 xml:space="preserve">INTERVENTORÍA INTEGRAL: TÉCNICA, ADMINISTRATIVA, JURIDICA, FINANCIERA Y AMBIENTAL PARA EL CONTRATO RESULTANTE DEL PROCESO DE LICITACIÓN PÚBLICA No. DJC-LP-08.01-046-2023, CUYO OBJETO ES "OBRA CIVIL ESTRUCTURAL Y TRABAJOS COMPLEMENTARIOS PARA LA PRIMERA ETAPA DEL SMART CAMPUS UNIVERSITARIO NORTE DE LA INSTITUCIÓN UNIVERSITARIA ANTONIO JOSÉ CAMACHO </w:t>
            </w:r>
            <w:r w:rsidR="003A5800">
              <w:rPr>
                <w:rFonts w:ascii="Arial Narrow" w:eastAsia="Times New Roman" w:hAnsi="Arial Narrow" w:cs="Calibri"/>
                <w:color w:val="000000"/>
                <w:sz w:val="16"/>
                <w:szCs w:val="16"/>
                <w:lang w:val="es-CO" w:eastAsia="es-CO"/>
              </w:rPr>
              <w:t>–</w:t>
            </w:r>
            <w:r w:rsidRPr="00AE55F9">
              <w:rPr>
                <w:rFonts w:ascii="Arial Narrow" w:eastAsia="Times New Roman" w:hAnsi="Arial Narrow" w:cs="Calibri"/>
                <w:color w:val="000000"/>
                <w:sz w:val="16"/>
                <w:szCs w:val="16"/>
                <w:lang w:val="es-CO" w:eastAsia="es-CO"/>
              </w:rPr>
              <w:t xml:space="preserve"> UNIAJC</w:t>
            </w:r>
          </w:p>
        </w:tc>
        <w:tc>
          <w:tcPr>
            <w:tcW w:w="841" w:type="pct"/>
            <w:tcBorders>
              <w:top w:val="nil"/>
              <w:left w:val="nil"/>
              <w:bottom w:val="single" w:sz="4" w:space="0" w:color="auto"/>
              <w:right w:val="single" w:sz="4" w:space="0" w:color="auto"/>
            </w:tcBorders>
            <w:shd w:val="clear" w:color="auto" w:fill="auto"/>
            <w:noWrap/>
            <w:vAlign w:val="center"/>
            <w:hideMark/>
          </w:tcPr>
          <w:p w14:paraId="30DB41D1"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1.842.893.840</w:t>
            </w:r>
          </w:p>
        </w:tc>
        <w:tc>
          <w:tcPr>
            <w:tcW w:w="388" w:type="pct"/>
            <w:tcBorders>
              <w:top w:val="nil"/>
              <w:left w:val="nil"/>
              <w:bottom w:val="single" w:sz="4" w:space="0" w:color="auto"/>
              <w:right w:val="single" w:sz="4" w:space="0" w:color="auto"/>
            </w:tcBorders>
            <w:shd w:val="clear" w:color="auto" w:fill="auto"/>
            <w:noWrap/>
            <w:vAlign w:val="center"/>
            <w:hideMark/>
          </w:tcPr>
          <w:p w14:paraId="6678C085"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2023</w:t>
            </w:r>
          </w:p>
        </w:tc>
        <w:tc>
          <w:tcPr>
            <w:tcW w:w="520" w:type="pct"/>
            <w:tcBorders>
              <w:top w:val="nil"/>
              <w:left w:val="nil"/>
              <w:bottom w:val="single" w:sz="4" w:space="0" w:color="auto"/>
              <w:right w:val="single" w:sz="4" w:space="0" w:color="auto"/>
            </w:tcBorders>
            <w:shd w:val="clear" w:color="000000" w:fill="FFFFFF"/>
            <w:vAlign w:val="center"/>
            <w:hideMark/>
          </w:tcPr>
          <w:p w14:paraId="417EA71A"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auto" w:fill="auto"/>
            <w:vAlign w:val="center"/>
            <w:hideMark/>
          </w:tcPr>
          <w:p w14:paraId="32DD62CB"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 xml:space="preserve"> DJC-CM-08.05-090-2023</w:t>
            </w:r>
          </w:p>
        </w:tc>
      </w:tr>
      <w:tr w:rsidR="00AE55F9" w:rsidRPr="00AE55F9" w14:paraId="39BEFD38" w14:textId="77777777" w:rsidTr="00AE55F9">
        <w:trPr>
          <w:trHeight w:val="1080"/>
        </w:trPr>
        <w:tc>
          <w:tcPr>
            <w:tcW w:w="705" w:type="pct"/>
            <w:tcBorders>
              <w:top w:val="nil"/>
              <w:left w:val="single" w:sz="4" w:space="0" w:color="auto"/>
              <w:bottom w:val="single" w:sz="4" w:space="0" w:color="auto"/>
              <w:right w:val="single" w:sz="4" w:space="0" w:color="auto"/>
            </w:tcBorders>
            <w:shd w:val="clear" w:color="auto" w:fill="auto"/>
            <w:vAlign w:val="center"/>
            <w:hideMark/>
          </w:tcPr>
          <w:p w14:paraId="631A881F"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DEFENSORIA DEL PUEBLO</w:t>
            </w:r>
          </w:p>
        </w:tc>
        <w:tc>
          <w:tcPr>
            <w:tcW w:w="1737" w:type="pct"/>
            <w:tcBorders>
              <w:top w:val="nil"/>
              <w:left w:val="nil"/>
              <w:bottom w:val="single" w:sz="4" w:space="0" w:color="auto"/>
              <w:right w:val="single" w:sz="4" w:space="0" w:color="auto"/>
            </w:tcBorders>
            <w:shd w:val="clear" w:color="auto" w:fill="auto"/>
            <w:vAlign w:val="center"/>
            <w:hideMark/>
          </w:tcPr>
          <w:p w14:paraId="0BE502D4"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INTERVENTORÍA TÉCNICA, ADMINISTRATIVA, FINANCIERA, AMBIENTAL, CONTABLE Y JURÍDICA PARA LA CONSTRUCCIÓN Y DOTACIÓN DE LA SEDE DE LA DEFENSORÍA REGIONAL DE CÓRDOBA.</w:t>
            </w:r>
          </w:p>
        </w:tc>
        <w:tc>
          <w:tcPr>
            <w:tcW w:w="841" w:type="pct"/>
            <w:tcBorders>
              <w:top w:val="nil"/>
              <w:left w:val="nil"/>
              <w:bottom w:val="single" w:sz="4" w:space="0" w:color="auto"/>
              <w:right w:val="single" w:sz="4" w:space="0" w:color="auto"/>
            </w:tcBorders>
            <w:shd w:val="clear" w:color="auto" w:fill="auto"/>
            <w:noWrap/>
            <w:vAlign w:val="center"/>
            <w:hideMark/>
          </w:tcPr>
          <w:p w14:paraId="6BAA3244"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1.235.779.787</w:t>
            </w:r>
          </w:p>
        </w:tc>
        <w:tc>
          <w:tcPr>
            <w:tcW w:w="388" w:type="pct"/>
            <w:tcBorders>
              <w:top w:val="nil"/>
              <w:left w:val="nil"/>
              <w:bottom w:val="single" w:sz="4" w:space="0" w:color="auto"/>
              <w:right w:val="single" w:sz="4" w:space="0" w:color="auto"/>
            </w:tcBorders>
            <w:shd w:val="clear" w:color="auto" w:fill="auto"/>
            <w:noWrap/>
            <w:vAlign w:val="center"/>
            <w:hideMark/>
          </w:tcPr>
          <w:p w14:paraId="7B573DD4"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2023</w:t>
            </w:r>
          </w:p>
        </w:tc>
        <w:tc>
          <w:tcPr>
            <w:tcW w:w="520" w:type="pct"/>
            <w:tcBorders>
              <w:top w:val="nil"/>
              <w:left w:val="nil"/>
              <w:bottom w:val="single" w:sz="4" w:space="0" w:color="auto"/>
              <w:right w:val="single" w:sz="4" w:space="0" w:color="auto"/>
            </w:tcBorders>
            <w:shd w:val="clear" w:color="000000" w:fill="FFFFFF"/>
            <w:vAlign w:val="center"/>
            <w:hideMark/>
          </w:tcPr>
          <w:p w14:paraId="5CEBFA34"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auto" w:fill="auto"/>
            <w:vAlign w:val="center"/>
            <w:hideMark/>
          </w:tcPr>
          <w:p w14:paraId="63EA9766"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CM-1-2023</w:t>
            </w:r>
          </w:p>
        </w:tc>
      </w:tr>
      <w:tr w:rsidR="00AE55F9" w:rsidRPr="00AE55F9" w14:paraId="02E797E3" w14:textId="77777777" w:rsidTr="00AE55F9">
        <w:trPr>
          <w:trHeight w:val="1645"/>
        </w:trPr>
        <w:tc>
          <w:tcPr>
            <w:tcW w:w="705" w:type="pct"/>
            <w:tcBorders>
              <w:top w:val="nil"/>
              <w:left w:val="single" w:sz="4" w:space="0" w:color="auto"/>
              <w:bottom w:val="single" w:sz="4" w:space="0" w:color="auto"/>
              <w:right w:val="single" w:sz="4" w:space="0" w:color="auto"/>
            </w:tcBorders>
            <w:shd w:val="clear" w:color="auto" w:fill="auto"/>
            <w:vAlign w:val="center"/>
            <w:hideMark/>
          </w:tcPr>
          <w:p w14:paraId="6F052D06"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USPEC</w:t>
            </w:r>
          </w:p>
        </w:tc>
        <w:tc>
          <w:tcPr>
            <w:tcW w:w="1737" w:type="pct"/>
            <w:tcBorders>
              <w:top w:val="nil"/>
              <w:left w:val="nil"/>
              <w:bottom w:val="single" w:sz="4" w:space="0" w:color="auto"/>
              <w:right w:val="single" w:sz="4" w:space="0" w:color="auto"/>
            </w:tcBorders>
            <w:shd w:val="clear" w:color="auto" w:fill="auto"/>
            <w:vAlign w:val="center"/>
            <w:hideMark/>
          </w:tcPr>
          <w:p w14:paraId="349D3DA9"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INTERVENTORÍA TÉCNICA, ADMINISTRATIVA, JURIDICA, AMBIENTAL, SST Y FINANCIERA PARA EL CONTRATO DE CONSTRUCCIÓN DE LA INFRAESTRUCTURA DE AMPLIACIÓN, GARITAS, CERRAMIENTO PERIMETRAL, CUARTO DE CONTROL Y OBRAS COMPLEMENTARIAS EN EL ESTABLECIMIENTO EPMSC CALARCÁ, DEPARTAMENTO DE QUINDIO, PARA LO QUE SE REQUIERE COMPLEMENTAR LOS ESTUDIOS, DISEÑOS, PLANOS Y ESPECIFICACIONES SUMINISTRADOS POR LA USPEC Y REALIZAR EL SUMINISTRO E INSTALACIÓN DE EQUIPOS COMPLEMENTARIOS Y MOBILIARIO PARA EL SISTEMA DE INTEGRACIÓN</w:t>
            </w:r>
          </w:p>
        </w:tc>
        <w:tc>
          <w:tcPr>
            <w:tcW w:w="841" w:type="pct"/>
            <w:tcBorders>
              <w:top w:val="nil"/>
              <w:left w:val="nil"/>
              <w:bottom w:val="single" w:sz="4" w:space="0" w:color="auto"/>
              <w:right w:val="single" w:sz="4" w:space="0" w:color="auto"/>
            </w:tcBorders>
            <w:shd w:val="clear" w:color="auto" w:fill="auto"/>
            <w:noWrap/>
            <w:vAlign w:val="center"/>
            <w:hideMark/>
          </w:tcPr>
          <w:p w14:paraId="0F534740"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1.121.538.316</w:t>
            </w:r>
          </w:p>
        </w:tc>
        <w:tc>
          <w:tcPr>
            <w:tcW w:w="388" w:type="pct"/>
            <w:tcBorders>
              <w:top w:val="nil"/>
              <w:left w:val="nil"/>
              <w:bottom w:val="single" w:sz="4" w:space="0" w:color="auto"/>
              <w:right w:val="single" w:sz="4" w:space="0" w:color="auto"/>
            </w:tcBorders>
            <w:shd w:val="clear" w:color="auto" w:fill="auto"/>
            <w:noWrap/>
            <w:vAlign w:val="center"/>
            <w:hideMark/>
          </w:tcPr>
          <w:p w14:paraId="08E12756"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2022</w:t>
            </w:r>
          </w:p>
        </w:tc>
        <w:tc>
          <w:tcPr>
            <w:tcW w:w="520" w:type="pct"/>
            <w:tcBorders>
              <w:top w:val="nil"/>
              <w:left w:val="nil"/>
              <w:bottom w:val="single" w:sz="4" w:space="0" w:color="auto"/>
              <w:right w:val="single" w:sz="4" w:space="0" w:color="auto"/>
            </w:tcBorders>
            <w:shd w:val="clear" w:color="000000" w:fill="FFFFFF"/>
            <w:vAlign w:val="center"/>
            <w:hideMark/>
          </w:tcPr>
          <w:p w14:paraId="40AED3DA"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auto" w:fill="auto"/>
            <w:vAlign w:val="center"/>
            <w:hideMark/>
          </w:tcPr>
          <w:p w14:paraId="0E022239"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USPEC-CM-A-059-2022</w:t>
            </w:r>
          </w:p>
        </w:tc>
      </w:tr>
      <w:tr w:rsidR="00AE55F9" w:rsidRPr="00AE55F9" w14:paraId="21F903DB" w14:textId="77777777" w:rsidTr="00AE55F9">
        <w:trPr>
          <w:trHeight w:val="672"/>
        </w:trPr>
        <w:tc>
          <w:tcPr>
            <w:tcW w:w="705" w:type="pct"/>
            <w:tcBorders>
              <w:top w:val="nil"/>
              <w:left w:val="single" w:sz="4" w:space="0" w:color="auto"/>
              <w:bottom w:val="single" w:sz="4" w:space="0" w:color="auto"/>
              <w:right w:val="single" w:sz="4" w:space="0" w:color="auto"/>
            </w:tcBorders>
            <w:shd w:val="clear" w:color="auto" w:fill="auto"/>
            <w:vAlign w:val="center"/>
            <w:hideMark/>
          </w:tcPr>
          <w:p w14:paraId="09BA9544"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RAMA JUDICIAL – DIRECCIÓN EJECUTIVA DE ADMINISTRACIÓN JUDICIAL</w:t>
            </w:r>
          </w:p>
        </w:tc>
        <w:tc>
          <w:tcPr>
            <w:tcW w:w="1737" w:type="pct"/>
            <w:tcBorders>
              <w:top w:val="nil"/>
              <w:left w:val="nil"/>
              <w:bottom w:val="single" w:sz="4" w:space="0" w:color="auto"/>
              <w:right w:val="single" w:sz="4" w:space="0" w:color="auto"/>
            </w:tcBorders>
            <w:shd w:val="clear" w:color="auto" w:fill="auto"/>
            <w:vAlign w:val="center"/>
            <w:hideMark/>
          </w:tcPr>
          <w:p w14:paraId="55FD1537" w14:textId="77777777" w:rsidR="00AE55F9" w:rsidRPr="00AE55F9" w:rsidRDefault="00AE55F9" w:rsidP="00AE55F9">
            <w:pPr>
              <w:spacing w:after="0" w:line="240" w:lineRule="auto"/>
              <w:jc w:val="both"/>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REALIZAR LA INTERVENTORÍA TÉCNICA, ADMINISTRATIVA JURÍDICA FINANCIERA CONTABLE Y AMBIENTAL AL CONTRATO DE OBRA QUE SUSCRIBA LA ENTIDAD CON EL OBJETO DE REALIZAR LAS OBRAS DE CONSTRUCCIÓN Y DOTACIÓN DEL BLOQUE ANEXO Y ZONAS COMPLEMENTARIAS AL PALACIO DE JUSTICIA DE RIOHACHA (GUAJIRA)</w:t>
            </w:r>
          </w:p>
        </w:tc>
        <w:tc>
          <w:tcPr>
            <w:tcW w:w="841" w:type="pct"/>
            <w:tcBorders>
              <w:top w:val="nil"/>
              <w:left w:val="nil"/>
              <w:bottom w:val="single" w:sz="4" w:space="0" w:color="auto"/>
              <w:right w:val="single" w:sz="4" w:space="0" w:color="auto"/>
            </w:tcBorders>
            <w:shd w:val="clear" w:color="auto" w:fill="auto"/>
            <w:noWrap/>
            <w:vAlign w:val="center"/>
            <w:hideMark/>
          </w:tcPr>
          <w:p w14:paraId="6923C2B3"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1.717.049.424</w:t>
            </w:r>
          </w:p>
        </w:tc>
        <w:tc>
          <w:tcPr>
            <w:tcW w:w="388" w:type="pct"/>
            <w:tcBorders>
              <w:top w:val="nil"/>
              <w:left w:val="nil"/>
              <w:bottom w:val="single" w:sz="4" w:space="0" w:color="auto"/>
              <w:right w:val="single" w:sz="4" w:space="0" w:color="auto"/>
            </w:tcBorders>
            <w:shd w:val="clear" w:color="auto" w:fill="auto"/>
            <w:noWrap/>
            <w:vAlign w:val="center"/>
            <w:hideMark/>
          </w:tcPr>
          <w:p w14:paraId="1BF134E1"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2022</w:t>
            </w:r>
          </w:p>
        </w:tc>
        <w:tc>
          <w:tcPr>
            <w:tcW w:w="520" w:type="pct"/>
            <w:tcBorders>
              <w:top w:val="nil"/>
              <w:left w:val="nil"/>
              <w:bottom w:val="single" w:sz="4" w:space="0" w:color="auto"/>
              <w:right w:val="single" w:sz="4" w:space="0" w:color="auto"/>
            </w:tcBorders>
            <w:shd w:val="clear" w:color="000000" w:fill="FFFFFF"/>
            <w:vAlign w:val="center"/>
            <w:hideMark/>
          </w:tcPr>
          <w:p w14:paraId="0F866C24"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CONCURSO DE MÉRITOS</w:t>
            </w:r>
          </w:p>
        </w:tc>
        <w:tc>
          <w:tcPr>
            <w:tcW w:w="809" w:type="pct"/>
            <w:tcBorders>
              <w:top w:val="nil"/>
              <w:left w:val="nil"/>
              <w:bottom w:val="single" w:sz="4" w:space="0" w:color="auto"/>
              <w:right w:val="single" w:sz="4" w:space="0" w:color="auto"/>
            </w:tcBorders>
            <w:shd w:val="clear" w:color="auto" w:fill="auto"/>
            <w:vAlign w:val="center"/>
            <w:hideMark/>
          </w:tcPr>
          <w:p w14:paraId="32EF50BC" w14:textId="77777777" w:rsidR="00AE55F9" w:rsidRPr="00AE55F9" w:rsidRDefault="00AE55F9" w:rsidP="00AE55F9">
            <w:pPr>
              <w:spacing w:after="0" w:line="240" w:lineRule="auto"/>
              <w:jc w:val="center"/>
              <w:rPr>
                <w:rFonts w:ascii="Arial Narrow" w:eastAsia="Times New Roman" w:hAnsi="Arial Narrow" w:cs="Calibri"/>
                <w:color w:val="000000"/>
                <w:sz w:val="16"/>
                <w:szCs w:val="16"/>
                <w:lang w:val="es-CO" w:eastAsia="es-CO"/>
              </w:rPr>
            </w:pPr>
            <w:r w:rsidRPr="00AE55F9">
              <w:rPr>
                <w:rFonts w:ascii="Arial Narrow" w:eastAsia="Times New Roman" w:hAnsi="Arial Narrow" w:cs="Calibri"/>
                <w:color w:val="000000"/>
                <w:sz w:val="16"/>
                <w:szCs w:val="16"/>
                <w:lang w:val="es-CO" w:eastAsia="es-CO"/>
              </w:rPr>
              <w:t>CM-015-2022</w:t>
            </w:r>
          </w:p>
        </w:tc>
      </w:tr>
    </w:tbl>
    <w:p w14:paraId="3623C8DC" w14:textId="1BB352EB" w:rsidR="000D2BF3" w:rsidRDefault="000D2BF3" w:rsidP="00DD75F4">
      <w:pPr>
        <w:spacing w:after="0" w:line="240" w:lineRule="auto"/>
        <w:jc w:val="both"/>
        <w:rPr>
          <w:rFonts w:ascii="Arial Narrow" w:eastAsia="Calibri" w:hAnsi="Arial Narrow" w:cs="Arial"/>
          <w:sz w:val="22"/>
          <w:szCs w:val="22"/>
          <w:highlight w:val="yellow"/>
          <w:lang w:val="es-CO"/>
        </w:rPr>
      </w:pPr>
    </w:p>
    <w:p w14:paraId="535EAB3B" w14:textId="77777777" w:rsidR="00AE55F9" w:rsidRPr="00AE55F9" w:rsidRDefault="00AE55F9" w:rsidP="00DD75F4">
      <w:pPr>
        <w:spacing w:after="0" w:line="240" w:lineRule="auto"/>
        <w:jc w:val="both"/>
        <w:rPr>
          <w:rFonts w:ascii="Arial Narrow" w:eastAsia="Calibri" w:hAnsi="Arial Narrow" w:cs="Arial"/>
          <w:sz w:val="22"/>
          <w:szCs w:val="22"/>
          <w:lang w:val="es-CO"/>
        </w:rPr>
      </w:pPr>
    </w:p>
    <w:p w14:paraId="481DBC1C" w14:textId="77777777" w:rsidR="00AE55F9" w:rsidRPr="00AE55F9" w:rsidRDefault="00AE55F9" w:rsidP="00AE55F9">
      <w:pPr>
        <w:shd w:val="clear" w:color="auto" w:fill="FFFFFF"/>
        <w:spacing w:after="0" w:line="240" w:lineRule="auto"/>
        <w:rPr>
          <w:rFonts w:ascii="Arial Narrow" w:eastAsia="Times New Roman" w:hAnsi="Arial Narrow" w:cs="Times New Roman"/>
          <w:color w:val="000000"/>
          <w:sz w:val="22"/>
          <w:szCs w:val="22"/>
          <w:bdr w:val="none" w:sz="0" w:space="0" w:color="auto" w:frame="1"/>
          <w:lang w:val="es-CO" w:eastAsia="es-CO"/>
        </w:rPr>
      </w:pPr>
      <w:r w:rsidRPr="00AE55F9">
        <w:rPr>
          <w:rFonts w:ascii="Arial Narrow" w:eastAsia="Times New Roman" w:hAnsi="Arial Narrow" w:cs="Times New Roman"/>
          <w:color w:val="000000"/>
          <w:sz w:val="22"/>
          <w:szCs w:val="22"/>
          <w:bdr w:val="none" w:sz="0" w:space="0" w:color="auto" w:frame="1"/>
          <w:lang w:val="es-CO" w:eastAsia="es-CO"/>
        </w:rPr>
        <w:t>Conclusiones de la información reportada por el SECOP: </w:t>
      </w:r>
    </w:p>
    <w:p w14:paraId="37C65AC9" w14:textId="77777777" w:rsidR="00AE55F9" w:rsidRPr="00AE55F9" w:rsidRDefault="00AE55F9" w:rsidP="00AE55F9">
      <w:pPr>
        <w:shd w:val="clear" w:color="auto" w:fill="FFFFFF"/>
        <w:spacing w:after="0" w:line="240" w:lineRule="auto"/>
        <w:rPr>
          <w:rFonts w:ascii="Aptos" w:eastAsia="Times New Roman" w:hAnsi="Aptos" w:cs="Times New Roman"/>
          <w:color w:val="000000"/>
          <w:sz w:val="22"/>
          <w:szCs w:val="22"/>
          <w:lang w:val="es-CO" w:eastAsia="es-CO"/>
        </w:rPr>
      </w:pPr>
    </w:p>
    <w:p w14:paraId="4F95A59D" w14:textId="6A9FBF83" w:rsidR="00AE55F9" w:rsidRPr="003F05B6" w:rsidRDefault="00AE55F9" w:rsidP="00AE55F9">
      <w:pPr>
        <w:numPr>
          <w:ilvl w:val="0"/>
          <w:numId w:val="19"/>
        </w:numPr>
        <w:shd w:val="clear" w:color="auto" w:fill="FFFFFF"/>
        <w:spacing w:after="0" w:line="240" w:lineRule="auto"/>
        <w:jc w:val="both"/>
        <w:rPr>
          <w:rFonts w:ascii="Aptos" w:eastAsia="Times New Roman" w:hAnsi="Aptos" w:cs="Times New Roman"/>
          <w:color w:val="000000"/>
          <w:sz w:val="22"/>
          <w:szCs w:val="22"/>
          <w:lang w:val="es-CO" w:eastAsia="es-CO"/>
        </w:rPr>
      </w:pPr>
      <w:r w:rsidRPr="00AE55F9">
        <w:rPr>
          <w:rFonts w:ascii="Arial Narrow" w:eastAsia="Times New Roman" w:hAnsi="Arial Narrow" w:cs="Times New Roman"/>
          <w:color w:val="000000"/>
          <w:sz w:val="22"/>
          <w:szCs w:val="22"/>
          <w:bdr w:val="none" w:sz="0" w:space="0" w:color="auto" w:frame="1"/>
          <w:lang w:val="es-CO" w:eastAsia="es-CO"/>
        </w:rPr>
        <w:t>La modalidad de contratación en los procesos identificados corresponde a Concurso de Méritos, teniendo en cuenta el objeto y las activid</w:t>
      </w:r>
      <w:r w:rsidRPr="003F05B6">
        <w:rPr>
          <w:rFonts w:ascii="Arial Narrow" w:eastAsia="Times New Roman" w:hAnsi="Arial Narrow" w:cs="Times New Roman"/>
          <w:color w:val="000000"/>
          <w:sz w:val="22"/>
          <w:szCs w:val="22"/>
          <w:bdr w:val="none" w:sz="0" w:space="0" w:color="auto" w:frame="1"/>
          <w:lang w:val="es-CO" w:eastAsia="es-CO"/>
        </w:rPr>
        <w:t>ades que comprende este tipo de contratos.</w:t>
      </w:r>
    </w:p>
    <w:p w14:paraId="3AFF54A6" w14:textId="77777777" w:rsidR="00AE55F9" w:rsidRPr="003F05B6" w:rsidRDefault="00AE55F9" w:rsidP="00AE55F9">
      <w:pPr>
        <w:numPr>
          <w:ilvl w:val="0"/>
          <w:numId w:val="19"/>
        </w:numPr>
        <w:shd w:val="clear" w:color="auto" w:fill="FFFFFF"/>
        <w:spacing w:after="0" w:line="240" w:lineRule="auto"/>
        <w:jc w:val="both"/>
        <w:rPr>
          <w:rFonts w:ascii="Aptos" w:eastAsia="Times New Roman" w:hAnsi="Aptos" w:cs="Times New Roman"/>
          <w:color w:val="000000"/>
          <w:sz w:val="22"/>
          <w:szCs w:val="22"/>
          <w:lang w:val="es-CO" w:eastAsia="es-CO"/>
        </w:rPr>
      </w:pPr>
      <w:r w:rsidRPr="003F05B6">
        <w:rPr>
          <w:rFonts w:ascii="Arial Narrow" w:eastAsia="Times New Roman" w:hAnsi="Arial Narrow" w:cs="Times New Roman"/>
          <w:color w:val="000000"/>
          <w:sz w:val="22"/>
          <w:szCs w:val="22"/>
          <w:bdr w:val="none" w:sz="0" w:space="0" w:color="auto" w:frame="1"/>
          <w:lang w:val="es-CO" w:eastAsia="es-CO"/>
        </w:rPr>
        <w:t>Los procesos fueron adjudicados y existió pluralidad de oferentes dentro de los mismos, lo que demuestra que el mercado existe diversidad de empresas que podrían tener la capacidad de presentarse en el proceso de selección en curso. </w:t>
      </w:r>
    </w:p>
    <w:p w14:paraId="705F2B42" w14:textId="1DC8593E" w:rsidR="00AE55F9" w:rsidRPr="003F05B6" w:rsidRDefault="00AE55F9" w:rsidP="00AE55F9">
      <w:pPr>
        <w:numPr>
          <w:ilvl w:val="0"/>
          <w:numId w:val="19"/>
        </w:numPr>
        <w:shd w:val="clear" w:color="auto" w:fill="FFFFFF"/>
        <w:spacing w:after="0" w:line="240" w:lineRule="auto"/>
        <w:jc w:val="both"/>
        <w:rPr>
          <w:rFonts w:ascii="Arial Narrow" w:eastAsia="Times New Roman" w:hAnsi="Arial Narrow" w:cs="Times New Roman"/>
          <w:color w:val="000000"/>
          <w:sz w:val="22"/>
          <w:szCs w:val="22"/>
          <w:bdr w:val="none" w:sz="0" w:space="0" w:color="auto" w:frame="1"/>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Se evidencia que, en los últimos años, se han generado </w:t>
      </w:r>
      <w:r w:rsidR="003F05B6" w:rsidRPr="003F05B6">
        <w:rPr>
          <w:rFonts w:ascii="Arial Narrow" w:eastAsia="Times New Roman" w:hAnsi="Arial Narrow" w:cs="Times New Roman"/>
          <w:color w:val="000000"/>
          <w:sz w:val="22"/>
          <w:szCs w:val="22"/>
          <w:bdr w:val="none" w:sz="0" w:space="0" w:color="auto" w:frame="1"/>
          <w:lang w:val="es-CO" w:eastAsia="es-CO"/>
        </w:rPr>
        <w:t xml:space="preserve">interventorías en </w:t>
      </w:r>
      <w:r w:rsidRPr="003F05B6">
        <w:rPr>
          <w:rFonts w:ascii="Arial Narrow" w:eastAsia="Times New Roman" w:hAnsi="Arial Narrow" w:cs="Times New Roman"/>
          <w:color w:val="000000"/>
          <w:sz w:val="22"/>
          <w:szCs w:val="22"/>
          <w:bdr w:val="none" w:sz="0" w:space="0" w:color="auto" w:frame="1"/>
          <w:lang w:val="es-CO" w:eastAsia="es-CO"/>
        </w:rPr>
        <w:t xml:space="preserve">obras de edificaciones no residenciales, las que pertenecen al sector establecido en el presente proceso, por lo que de los mismos es posible obtener información que sirva de referencia para la estructuración del estudio de sector y del estudio previo. </w:t>
      </w:r>
    </w:p>
    <w:p w14:paraId="0E0B83B5" w14:textId="1F432992" w:rsidR="00AE55F9" w:rsidRPr="003F05B6" w:rsidRDefault="00AE55F9" w:rsidP="003F05B6">
      <w:pPr>
        <w:numPr>
          <w:ilvl w:val="0"/>
          <w:numId w:val="19"/>
        </w:numPr>
        <w:shd w:val="clear" w:color="auto" w:fill="FFFFFF"/>
        <w:spacing w:after="0" w:line="240" w:lineRule="auto"/>
        <w:jc w:val="both"/>
        <w:rPr>
          <w:rFonts w:ascii="Arial Narrow" w:eastAsia="Times New Roman" w:hAnsi="Arial Narrow" w:cs="Times New Roman"/>
          <w:color w:val="000000"/>
          <w:sz w:val="22"/>
          <w:szCs w:val="22"/>
          <w:bdr w:val="none" w:sz="0" w:space="0" w:color="auto" w:frame="1"/>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Dentro de los requisitos de experiencia del proponente que se solicitaron en estos procesos, se requirieron contratos cuyo objeto y/o alcance estuvieran asociados al objeto del contrato, cuya sumatoria de los contratos correspondiera en su mayoría con el 100% del valor del presupuesto establecido, por lo que este aspecto será tenido en cuenta para la estructuración del requisito de experiencia del proponente. </w:t>
      </w:r>
    </w:p>
    <w:p w14:paraId="6AC86CA0" w14:textId="77777777" w:rsidR="00AE55F9" w:rsidRPr="003F05B6" w:rsidRDefault="00AE55F9" w:rsidP="00AE55F9">
      <w:pPr>
        <w:numPr>
          <w:ilvl w:val="0"/>
          <w:numId w:val="19"/>
        </w:numPr>
        <w:shd w:val="clear" w:color="auto" w:fill="FFFFFF"/>
        <w:spacing w:after="0" w:line="240" w:lineRule="auto"/>
        <w:jc w:val="both"/>
        <w:rPr>
          <w:rFonts w:ascii="Aptos" w:eastAsia="Times New Roman" w:hAnsi="Aptos" w:cs="Times New Roman"/>
          <w:color w:val="000000"/>
          <w:sz w:val="22"/>
          <w:szCs w:val="22"/>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Se revisaron procesos de contratación cuyos objetos y valores se encuentra asociados a las actividades del proyecto, evidenciándose que para acreditar el requisito de experiencia se solicitaba lo siguiente </w:t>
      </w:r>
    </w:p>
    <w:p w14:paraId="25FC26F8" w14:textId="77777777" w:rsidR="00AE55F9" w:rsidRPr="003F05B6" w:rsidRDefault="00AE55F9" w:rsidP="00AE55F9">
      <w:pPr>
        <w:shd w:val="clear" w:color="auto" w:fill="FFFFFF"/>
        <w:spacing w:after="0" w:line="240" w:lineRule="auto"/>
        <w:ind w:left="720"/>
        <w:jc w:val="both"/>
        <w:rPr>
          <w:rFonts w:ascii="Arial Narrow" w:eastAsia="Times New Roman" w:hAnsi="Arial Narrow" w:cs="Times New Roman"/>
          <w:color w:val="000000"/>
          <w:sz w:val="22"/>
          <w:szCs w:val="22"/>
          <w:bdr w:val="none" w:sz="0" w:space="0" w:color="auto" w:frame="1"/>
          <w:lang w:val="es-CO" w:eastAsia="es-CO"/>
        </w:rPr>
      </w:pPr>
    </w:p>
    <w:p w14:paraId="556FC0D9" w14:textId="55C473C8" w:rsidR="00AE55F9" w:rsidRPr="003F05B6" w:rsidRDefault="00AE55F9" w:rsidP="00AE55F9">
      <w:pPr>
        <w:pStyle w:val="Prrafodelista"/>
        <w:numPr>
          <w:ilvl w:val="0"/>
          <w:numId w:val="26"/>
        </w:numPr>
        <w:shd w:val="clear" w:color="auto" w:fill="FFFFFF"/>
        <w:spacing w:after="0" w:line="240" w:lineRule="auto"/>
        <w:jc w:val="both"/>
        <w:rPr>
          <w:rFonts w:ascii="Aptos" w:eastAsia="Times New Roman" w:hAnsi="Aptos" w:cs="Times New Roman"/>
          <w:color w:val="000000"/>
          <w:sz w:val="22"/>
          <w:szCs w:val="22"/>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Un mínimo entre 1 y </w:t>
      </w:r>
      <w:r w:rsidR="003F05B6" w:rsidRPr="003F05B6">
        <w:rPr>
          <w:rFonts w:ascii="Arial Narrow" w:eastAsia="Times New Roman" w:hAnsi="Arial Narrow" w:cs="Times New Roman"/>
          <w:color w:val="000000"/>
          <w:sz w:val="22"/>
          <w:szCs w:val="22"/>
          <w:bdr w:val="none" w:sz="0" w:space="0" w:color="auto" w:frame="1"/>
          <w:lang w:val="es-CO" w:eastAsia="es-CO"/>
        </w:rPr>
        <w:t>2</w:t>
      </w:r>
      <w:r w:rsidRPr="003F05B6">
        <w:rPr>
          <w:rFonts w:ascii="Arial Narrow" w:eastAsia="Times New Roman" w:hAnsi="Arial Narrow" w:cs="Times New Roman"/>
          <w:color w:val="000000"/>
          <w:sz w:val="22"/>
          <w:szCs w:val="22"/>
          <w:bdr w:val="none" w:sz="0" w:space="0" w:color="auto" w:frame="1"/>
          <w:lang w:val="es-CO" w:eastAsia="es-CO"/>
        </w:rPr>
        <w:t xml:space="preserve"> contratos</w:t>
      </w:r>
    </w:p>
    <w:p w14:paraId="3B462CFC" w14:textId="02A62750" w:rsidR="00AE55F9" w:rsidRPr="003F05B6" w:rsidRDefault="00AE55F9" w:rsidP="00AE55F9">
      <w:pPr>
        <w:pStyle w:val="Prrafodelista"/>
        <w:numPr>
          <w:ilvl w:val="0"/>
          <w:numId w:val="26"/>
        </w:numPr>
        <w:shd w:val="clear" w:color="auto" w:fill="FFFFFF"/>
        <w:spacing w:after="0" w:line="240" w:lineRule="auto"/>
        <w:jc w:val="both"/>
        <w:rPr>
          <w:rFonts w:ascii="Aptos" w:eastAsia="Times New Roman" w:hAnsi="Aptos" w:cs="Times New Roman"/>
          <w:color w:val="000000"/>
          <w:sz w:val="22"/>
          <w:szCs w:val="22"/>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Un máximo entre </w:t>
      </w:r>
      <w:r w:rsidR="003F05B6" w:rsidRPr="003F05B6">
        <w:rPr>
          <w:rFonts w:ascii="Arial Narrow" w:eastAsia="Times New Roman" w:hAnsi="Arial Narrow" w:cs="Times New Roman"/>
          <w:color w:val="000000"/>
          <w:sz w:val="22"/>
          <w:szCs w:val="22"/>
          <w:bdr w:val="none" w:sz="0" w:space="0" w:color="auto" w:frame="1"/>
          <w:lang w:val="es-CO" w:eastAsia="es-CO"/>
        </w:rPr>
        <w:t>2</w:t>
      </w:r>
      <w:r w:rsidRPr="003F05B6">
        <w:rPr>
          <w:rFonts w:ascii="Arial Narrow" w:eastAsia="Times New Roman" w:hAnsi="Arial Narrow" w:cs="Times New Roman"/>
          <w:color w:val="000000"/>
          <w:sz w:val="22"/>
          <w:szCs w:val="22"/>
          <w:bdr w:val="none" w:sz="0" w:space="0" w:color="auto" w:frame="1"/>
          <w:lang w:val="es-CO" w:eastAsia="es-CO"/>
        </w:rPr>
        <w:t xml:space="preserve"> y 5 contratos</w:t>
      </w:r>
    </w:p>
    <w:p w14:paraId="0E388575" w14:textId="77777777" w:rsidR="00AE55F9" w:rsidRPr="003F05B6" w:rsidRDefault="00AE55F9" w:rsidP="00AE55F9">
      <w:pPr>
        <w:shd w:val="clear" w:color="auto" w:fill="FFFFFF"/>
        <w:spacing w:after="0" w:line="240" w:lineRule="auto"/>
        <w:ind w:left="720"/>
        <w:jc w:val="both"/>
        <w:rPr>
          <w:rFonts w:ascii="Aptos" w:eastAsia="Times New Roman" w:hAnsi="Aptos" w:cs="Times New Roman"/>
          <w:color w:val="000000"/>
          <w:sz w:val="22"/>
          <w:szCs w:val="22"/>
          <w:lang w:val="es-CO" w:eastAsia="es-CO"/>
        </w:rPr>
      </w:pPr>
    </w:p>
    <w:p w14:paraId="29649F0A" w14:textId="77777777" w:rsidR="00AE55F9" w:rsidRPr="003F05B6" w:rsidRDefault="00AE55F9" w:rsidP="00AE55F9">
      <w:pPr>
        <w:shd w:val="clear" w:color="auto" w:fill="FFFFFF"/>
        <w:spacing w:after="0" w:line="240" w:lineRule="auto"/>
        <w:ind w:left="720"/>
        <w:jc w:val="both"/>
        <w:rPr>
          <w:rFonts w:ascii="Arial Narrow" w:eastAsia="Times New Roman" w:hAnsi="Arial Narrow" w:cs="Times New Roman"/>
          <w:color w:val="000000"/>
          <w:sz w:val="22"/>
          <w:szCs w:val="22"/>
          <w:bdr w:val="none" w:sz="0" w:space="0" w:color="auto" w:frame="1"/>
          <w:lang w:val="es-CO" w:eastAsia="es-CO"/>
        </w:rPr>
      </w:pPr>
      <w:r w:rsidRPr="003F05B6">
        <w:rPr>
          <w:rFonts w:ascii="Arial Narrow" w:eastAsia="Times New Roman" w:hAnsi="Arial Narrow" w:cs="Times New Roman"/>
          <w:color w:val="000000"/>
          <w:sz w:val="22"/>
          <w:szCs w:val="22"/>
          <w:bdr w:val="none" w:sz="0" w:space="0" w:color="auto" w:frame="1"/>
          <w:lang w:val="es-CO" w:eastAsia="es-CO"/>
        </w:rPr>
        <w:t>Partiendo de esta base, se analizó si este número de contratos, tanto para el rango de mínimos como de máximos, permite establecer la idoneidad técnica necesaria para ejecutar las actividades que se deben desarrollar en cumplimiento del objeto, encontrándose que los contratistas seleccionados en los procesos verificados se ejecutaron los contratos a cabalidad. Teniendo en cuenta lo anterior, las características del servicio a prestar, el mercado que le asiste, así como la búsqueda de fomentar la pluralidad de oferentes, sin comprometer la idoneidad para la prestación del servicio, se considera lo siguiente:</w:t>
      </w:r>
    </w:p>
    <w:p w14:paraId="14360BB1" w14:textId="77777777" w:rsidR="00AE55F9" w:rsidRPr="003F05B6" w:rsidRDefault="00AE55F9" w:rsidP="00AE55F9">
      <w:pPr>
        <w:shd w:val="clear" w:color="auto" w:fill="FFFFFF"/>
        <w:spacing w:after="0" w:line="240" w:lineRule="auto"/>
        <w:ind w:left="720"/>
        <w:jc w:val="both"/>
        <w:rPr>
          <w:rFonts w:ascii="Arial Narrow" w:eastAsia="Times New Roman" w:hAnsi="Arial Narrow" w:cs="Times New Roman"/>
          <w:color w:val="000000"/>
          <w:sz w:val="22"/>
          <w:szCs w:val="22"/>
          <w:bdr w:val="none" w:sz="0" w:space="0" w:color="auto" w:frame="1"/>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 </w:t>
      </w:r>
    </w:p>
    <w:p w14:paraId="786B3C98" w14:textId="5CA8D85F" w:rsidR="00AE55F9" w:rsidRPr="003F05B6" w:rsidRDefault="00AE55F9" w:rsidP="00AE55F9">
      <w:pPr>
        <w:pStyle w:val="Prrafodelista"/>
        <w:numPr>
          <w:ilvl w:val="0"/>
          <w:numId w:val="26"/>
        </w:numPr>
        <w:shd w:val="clear" w:color="auto" w:fill="FFFFFF"/>
        <w:spacing w:after="0" w:line="240" w:lineRule="auto"/>
        <w:jc w:val="both"/>
        <w:rPr>
          <w:rFonts w:ascii="Aptos" w:eastAsia="Times New Roman" w:hAnsi="Aptos" w:cs="Times New Roman"/>
          <w:color w:val="000000"/>
          <w:sz w:val="22"/>
          <w:szCs w:val="22"/>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Para el mínimo de contratos en pro de acreditar la experiencia, considerar un rango de 2 contratos, </w:t>
      </w:r>
      <w:r w:rsidR="003F05B6" w:rsidRPr="003F05B6">
        <w:rPr>
          <w:rFonts w:ascii="Arial Narrow" w:eastAsia="Times New Roman" w:hAnsi="Arial Narrow" w:cs="Times New Roman"/>
          <w:color w:val="000000"/>
          <w:sz w:val="22"/>
          <w:szCs w:val="22"/>
          <w:bdr w:val="none" w:sz="0" w:space="0" w:color="auto" w:frame="1"/>
          <w:lang w:val="es-CO" w:eastAsia="es-CO"/>
        </w:rPr>
        <w:t xml:space="preserve">teniendo en cuenta el punto máximo </w:t>
      </w:r>
      <w:r w:rsidR="00357A77">
        <w:rPr>
          <w:rFonts w:ascii="Arial Narrow" w:eastAsia="Times New Roman" w:hAnsi="Arial Narrow" w:cs="Times New Roman"/>
          <w:color w:val="000000"/>
          <w:sz w:val="22"/>
          <w:szCs w:val="22"/>
          <w:bdr w:val="none" w:sz="0" w:space="0" w:color="auto" w:frame="1"/>
          <w:lang w:val="es-CO" w:eastAsia="es-CO"/>
        </w:rPr>
        <w:t xml:space="preserve">encontrado </w:t>
      </w:r>
      <w:r w:rsidR="003F05B6" w:rsidRPr="003F05B6">
        <w:rPr>
          <w:rFonts w:ascii="Arial Narrow" w:eastAsia="Times New Roman" w:hAnsi="Arial Narrow" w:cs="Times New Roman"/>
          <w:color w:val="000000"/>
          <w:sz w:val="22"/>
          <w:szCs w:val="22"/>
          <w:bdr w:val="none" w:sz="0" w:space="0" w:color="auto" w:frame="1"/>
          <w:lang w:val="es-CO" w:eastAsia="es-CO"/>
        </w:rPr>
        <w:t>en la muestra verificada en el presente estudio</w:t>
      </w:r>
      <w:r w:rsidR="00357A77">
        <w:rPr>
          <w:rFonts w:ascii="Arial Narrow" w:eastAsia="Times New Roman" w:hAnsi="Arial Narrow" w:cs="Times New Roman"/>
          <w:color w:val="000000"/>
          <w:sz w:val="22"/>
          <w:szCs w:val="22"/>
          <w:bdr w:val="none" w:sz="0" w:space="0" w:color="auto" w:frame="1"/>
          <w:lang w:val="es-CO" w:eastAsia="es-CO"/>
        </w:rPr>
        <w:t>, así como que la entidad considera pertinente que el futuro contratista demuestre continuidad ejecutando este tipo de proyectos.</w:t>
      </w:r>
    </w:p>
    <w:p w14:paraId="4500955F" w14:textId="77777777" w:rsidR="00AE55F9" w:rsidRPr="003F05B6" w:rsidRDefault="00AE55F9" w:rsidP="00AE55F9">
      <w:pPr>
        <w:pStyle w:val="Prrafodelista"/>
        <w:numPr>
          <w:ilvl w:val="0"/>
          <w:numId w:val="26"/>
        </w:numPr>
        <w:shd w:val="clear" w:color="auto" w:fill="FFFFFF"/>
        <w:spacing w:after="0" w:line="240" w:lineRule="auto"/>
        <w:jc w:val="both"/>
        <w:rPr>
          <w:rFonts w:ascii="Aptos" w:eastAsia="Times New Roman" w:hAnsi="Aptos" w:cs="Times New Roman"/>
          <w:color w:val="000000"/>
          <w:sz w:val="22"/>
          <w:szCs w:val="22"/>
          <w:lang w:val="es-CO" w:eastAsia="es-CO"/>
        </w:rPr>
      </w:pPr>
      <w:r w:rsidRPr="003F05B6">
        <w:rPr>
          <w:rFonts w:ascii="Arial Narrow" w:eastAsia="Times New Roman" w:hAnsi="Arial Narrow" w:cs="Times New Roman"/>
          <w:color w:val="000000"/>
          <w:sz w:val="22"/>
          <w:szCs w:val="22"/>
          <w:bdr w:val="none" w:sz="0" w:space="0" w:color="auto" w:frame="1"/>
          <w:lang w:val="es-CO" w:eastAsia="es-CO"/>
        </w:rPr>
        <w:t xml:space="preserve"> Para el máximo de contratos en pro de acreditar la experiencia, considerar 5 contratos, teniendo en cuenta el punto máximo entre la oscilación presentada en la muestra verificada en el presente estudio.</w:t>
      </w:r>
    </w:p>
    <w:p w14:paraId="426F249E" w14:textId="77777777" w:rsidR="00AE55F9" w:rsidRPr="00357A77" w:rsidRDefault="00AE55F9" w:rsidP="00AE55F9">
      <w:pPr>
        <w:shd w:val="clear" w:color="auto" w:fill="FFFFFF"/>
        <w:spacing w:after="0" w:line="240" w:lineRule="auto"/>
        <w:jc w:val="both"/>
        <w:rPr>
          <w:rFonts w:ascii="Aptos" w:eastAsia="Times New Roman" w:hAnsi="Aptos" w:cs="Times New Roman"/>
          <w:color w:val="000000"/>
          <w:sz w:val="22"/>
          <w:szCs w:val="22"/>
          <w:lang w:val="es-CO" w:eastAsia="es-CO"/>
        </w:rPr>
      </w:pPr>
    </w:p>
    <w:p w14:paraId="3CDCA9B3" w14:textId="77777777" w:rsidR="00AE55F9" w:rsidRPr="00357A77" w:rsidRDefault="00AE55F9" w:rsidP="00AE55F9">
      <w:pPr>
        <w:shd w:val="clear" w:color="auto" w:fill="FFFFFF"/>
        <w:spacing w:after="0" w:line="240" w:lineRule="auto"/>
        <w:ind w:left="709"/>
        <w:jc w:val="both"/>
        <w:rPr>
          <w:rFonts w:ascii="Aptos" w:eastAsia="Times New Roman" w:hAnsi="Aptos" w:cs="Times New Roman"/>
          <w:color w:val="000000"/>
          <w:sz w:val="22"/>
          <w:szCs w:val="22"/>
          <w:lang w:val="es-CO" w:eastAsia="es-CO"/>
        </w:rPr>
      </w:pPr>
      <w:r w:rsidRPr="00357A77">
        <w:rPr>
          <w:rFonts w:ascii="Arial Narrow" w:eastAsia="Times New Roman" w:hAnsi="Arial Narrow" w:cs="Times New Roman"/>
          <w:color w:val="000000"/>
          <w:sz w:val="22"/>
          <w:szCs w:val="22"/>
          <w:bdr w:val="none" w:sz="0" w:space="0" w:color="auto" w:frame="1"/>
          <w:lang w:val="es-CO" w:eastAsia="es-CO"/>
        </w:rPr>
        <w:t>De acuerdo con lo anterior, se indica que este análisis será tenido en cuenta para la estructuración del requisito de Experiencia del Proponente.</w:t>
      </w:r>
    </w:p>
    <w:p w14:paraId="1C968AEC" w14:textId="242626F0" w:rsidR="008A62CF" w:rsidRDefault="008A62CF" w:rsidP="00DD75F4">
      <w:pPr>
        <w:pStyle w:val="Sinespaciado"/>
        <w:rPr>
          <w:rStyle w:val="Ttulo1Car"/>
          <w:rFonts w:eastAsiaTheme="minorEastAsia" w:cstheme="minorBidi"/>
          <w:b w:val="0"/>
          <w:szCs w:val="22"/>
          <w:highlight w:val="yellow"/>
          <w:lang w:eastAsia="es-CO"/>
        </w:rPr>
      </w:pPr>
    </w:p>
    <w:p w14:paraId="569C3180" w14:textId="77777777" w:rsidR="001F42DB" w:rsidRPr="004825FA" w:rsidRDefault="001F42DB" w:rsidP="001F42DB">
      <w:pPr>
        <w:spacing w:after="0" w:line="240" w:lineRule="auto"/>
        <w:jc w:val="both"/>
        <w:rPr>
          <w:rFonts w:ascii="Arial Narrow" w:hAnsi="Arial Narrow" w:cstheme="minorHAnsi"/>
          <w:i/>
          <w:sz w:val="22"/>
          <w:szCs w:val="22"/>
        </w:rPr>
      </w:pPr>
    </w:p>
    <w:p w14:paraId="4123E2FA" w14:textId="5300A7A3" w:rsidR="001F42DB" w:rsidRPr="001F42DB" w:rsidRDefault="001F42DB" w:rsidP="001F42DB">
      <w:pPr>
        <w:pStyle w:val="Ttulo1"/>
        <w:keepLines w:val="0"/>
        <w:numPr>
          <w:ilvl w:val="0"/>
          <w:numId w:val="17"/>
        </w:numPr>
        <w:spacing w:before="0" w:after="0"/>
        <w:jc w:val="both"/>
        <w:rPr>
          <w:rFonts w:cstheme="minorHAnsi"/>
          <w:szCs w:val="22"/>
        </w:rPr>
      </w:pPr>
      <w:bookmarkStart w:id="74" w:name="_Toc174089813"/>
      <w:bookmarkStart w:id="75" w:name="_Toc181224394"/>
      <w:r w:rsidRPr="001F42DB">
        <w:rPr>
          <w:rFonts w:cstheme="minorHAnsi"/>
          <w:szCs w:val="22"/>
        </w:rPr>
        <w:t>RIESGOS A SOLICITAR EN EL PROCESO</w:t>
      </w:r>
      <w:bookmarkEnd w:id="74"/>
      <w:bookmarkEnd w:id="75"/>
    </w:p>
    <w:p w14:paraId="18C764BE" w14:textId="77777777" w:rsidR="001F42DB" w:rsidRPr="001F42DB" w:rsidRDefault="001F42DB" w:rsidP="001F42DB">
      <w:pPr>
        <w:spacing w:after="0" w:line="240" w:lineRule="auto"/>
        <w:jc w:val="both"/>
        <w:rPr>
          <w:rFonts w:ascii="Arial Narrow" w:hAnsi="Arial Narrow" w:cstheme="minorHAnsi"/>
          <w:iCs/>
          <w:sz w:val="22"/>
          <w:szCs w:val="22"/>
        </w:rPr>
      </w:pPr>
    </w:p>
    <w:p w14:paraId="34709149" w14:textId="77777777" w:rsidR="001F42DB" w:rsidRPr="004825FA" w:rsidRDefault="001F42DB" w:rsidP="001F42DB">
      <w:pPr>
        <w:spacing w:after="0" w:line="240" w:lineRule="auto"/>
        <w:jc w:val="both"/>
        <w:rPr>
          <w:rFonts w:ascii="Arial Narrow" w:hAnsi="Arial Narrow" w:cstheme="minorHAnsi"/>
          <w:iCs/>
          <w:sz w:val="22"/>
          <w:szCs w:val="22"/>
        </w:rPr>
      </w:pPr>
      <w:r w:rsidRPr="001F42DB">
        <w:rPr>
          <w:rFonts w:ascii="Arial Narrow" w:hAnsi="Arial Narrow" w:cstheme="minorHAnsi"/>
          <w:iCs/>
          <w:sz w:val="22"/>
          <w:szCs w:val="22"/>
        </w:rPr>
        <w:t>Los riesgos identificables que aplican para el presente proyecto, se encuentran identificados y relacionados en el anexo MATRIZ DE RIESGOS.</w:t>
      </w:r>
    </w:p>
    <w:p w14:paraId="0E11A965" w14:textId="77777777" w:rsidR="001F42DB" w:rsidRPr="00F50271" w:rsidRDefault="001F42DB" w:rsidP="00DD75F4">
      <w:pPr>
        <w:pStyle w:val="Sinespaciado"/>
        <w:rPr>
          <w:rStyle w:val="Ttulo1Car"/>
          <w:rFonts w:eastAsiaTheme="minorEastAsia" w:cstheme="minorBidi"/>
          <w:b w:val="0"/>
          <w:szCs w:val="22"/>
          <w:lang w:eastAsia="es-CO"/>
        </w:rPr>
      </w:pPr>
    </w:p>
    <w:p w14:paraId="19577CA0" w14:textId="5D35B7D3" w:rsidR="008A62CF" w:rsidRPr="00F50271" w:rsidRDefault="001F42DB" w:rsidP="00177DED">
      <w:pPr>
        <w:pStyle w:val="Ttulo1"/>
        <w:numPr>
          <w:ilvl w:val="0"/>
          <w:numId w:val="17"/>
        </w:numPr>
        <w:spacing w:before="0" w:after="0"/>
        <w:jc w:val="both"/>
        <w:rPr>
          <w:szCs w:val="22"/>
        </w:rPr>
      </w:pPr>
      <w:bookmarkStart w:id="76" w:name="_Toc181224395"/>
      <w:r w:rsidRPr="00F50271">
        <w:rPr>
          <w:szCs w:val="22"/>
        </w:rPr>
        <w:t>GARANTIAS A SOLICITAR EN EL PROCESO</w:t>
      </w:r>
      <w:bookmarkEnd w:id="76"/>
    </w:p>
    <w:p w14:paraId="01EBDB93" w14:textId="77777777" w:rsidR="00630D2F" w:rsidRPr="00F50271" w:rsidRDefault="00630D2F" w:rsidP="00630D2F">
      <w:pPr>
        <w:spacing w:after="0" w:line="240" w:lineRule="auto"/>
        <w:jc w:val="both"/>
        <w:rPr>
          <w:rFonts w:ascii="Arial Narrow" w:hAnsi="Arial Narrow" w:cstheme="minorHAnsi"/>
          <w:b/>
          <w:sz w:val="22"/>
          <w:szCs w:val="22"/>
        </w:rPr>
      </w:pPr>
    </w:p>
    <w:p w14:paraId="505340BC" w14:textId="0C81FD6C" w:rsidR="00630D2F" w:rsidRPr="00F50271" w:rsidRDefault="00F50271" w:rsidP="00630D2F">
      <w:pPr>
        <w:spacing w:after="0" w:line="240" w:lineRule="auto"/>
        <w:jc w:val="both"/>
        <w:rPr>
          <w:rFonts w:ascii="Arial Narrow" w:hAnsi="Arial Narrow" w:cstheme="minorHAnsi"/>
          <w:sz w:val="22"/>
          <w:szCs w:val="22"/>
        </w:rPr>
      </w:pPr>
      <w:r w:rsidRPr="00F50271">
        <w:rPr>
          <w:rFonts w:ascii="Arial Narrow" w:hAnsi="Arial Narrow" w:cstheme="minorHAnsi"/>
          <w:sz w:val="22"/>
          <w:szCs w:val="22"/>
        </w:rPr>
        <w:t>L</w:t>
      </w:r>
      <w:r w:rsidR="00630D2F" w:rsidRPr="00F50271">
        <w:rPr>
          <w:rFonts w:ascii="Arial Narrow" w:hAnsi="Arial Narrow" w:cstheme="minorHAnsi"/>
          <w:sz w:val="22"/>
          <w:szCs w:val="22"/>
        </w:rPr>
        <w:t>as garantías y amparos establecidos en la estructuración de los costos indirectos, en el marco del manual de contratación y el Decreto 1082 de 2015</w:t>
      </w:r>
      <w:r w:rsidRPr="00F50271">
        <w:rPr>
          <w:rFonts w:ascii="Arial Narrow" w:hAnsi="Arial Narrow" w:cstheme="minorHAnsi"/>
          <w:sz w:val="22"/>
          <w:szCs w:val="22"/>
        </w:rPr>
        <w:t>, para este proceso de selección</w:t>
      </w:r>
      <w:r w:rsidR="00630D2F" w:rsidRPr="00F50271">
        <w:rPr>
          <w:rFonts w:ascii="Arial Narrow" w:hAnsi="Arial Narrow" w:cstheme="minorHAnsi"/>
          <w:sz w:val="22"/>
          <w:szCs w:val="22"/>
        </w:rPr>
        <w:t xml:space="preserve"> son:</w:t>
      </w:r>
    </w:p>
    <w:p w14:paraId="24E75E31" w14:textId="3898FFCC" w:rsidR="00630D2F" w:rsidRDefault="00630D2F" w:rsidP="00630D2F">
      <w:pPr>
        <w:spacing w:after="0" w:line="240" w:lineRule="auto"/>
        <w:jc w:val="both"/>
        <w:rPr>
          <w:rFonts w:ascii="Arial Narrow" w:hAnsi="Arial Narrow" w:cstheme="minorHAnsi"/>
          <w:b/>
          <w:bCs/>
          <w:sz w:val="22"/>
          <w:szCs w:val="22"/>
          <w:highlight w:val="yellow"/>
        </w:rPr>
      </w:pPr>
    </w:p>
    <w:tbl>
      <w:tblPr>
        <w:tblStyle w:val="NormalTable00"/>
        <w:tblW w:w="9920"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7"/>
        <w:gridCol w:w="3084"/>
        <w:gridCol w:w="3749"/>
        <w:tblGridChange w:id="77">
          <w:tblGrid>
            <w:gridCol w:w="3087"/>
            <w:gridCol w:w="3084"/>
            <w:gridCol w:w="3749"/>
          </w:tblGrid>
        </w:tblGridChange>
      </w:tblGrid>
      <w:tr w:rsidR="00F50271" w:rsidRPr="003D1123" w14:paraId="151DFA43" w14:textId="77777777" w:rsidTr="00730F1F">
        <w:trPr>
          <w:trHeight w:val="253"/>
        </w:trPr>
        <w:tc>
          <w:tcPr>
            <w:tcW w:w="3087" w:type="dxa"/>
            <w:shd w:val="clear" w:color="auto" w:fill="E7E6E6" w:themeFill="background2"/>
            <w:vAlign w:val="center"/>
          </w:tcPr>
          <w:p w14:paraId="57AFD50C" w14:textId="77777777" w:rsidR="00F50271" w:rsidRPr="003D1123" w:rsidRDefault="00F50271" w:rsidP="00961699">
            <w:pPr>
              <w:pStyle w:val="TableParagraph"/>
              <w:spacing w:line="234" w:lineRule="exact"/>
              <w:ind w:left="1001"/>
              <w:rPr>
                <w:b/>
                <w:bCs/>
                <w:sz w:val="20"/>
              </w:rPr>
            </w:pPr>
            <w:r w:rsidRPr="003D1123">
              <w:rPr>
                <w:b/>
                <w:bCs/>
                <w:sz w:val="20"/>
              </w:rPr>
              <w:t>Modalidad</w:t>
            </w:r>
          </w:p>
        </w:tc>
        <w:tc>
          <w:tcPr>
            <w:tcW w:w="3084" w:type="dxa"/>
            <w:shd w:val="clear" w:color="auto" w:fill="E7E6E6" w:themeFill="background2"/>
            <w:vAlign w:val="center"/>
          </w:tcPr>
          <w:p w14:paraId="0F8D1EF4" w14:textId="77777777" w:rsidR="00F50271" w:rsidRPr="003D1123" w:rsidRDefault="00F50271" w:rsidP="00961699">
            <w:pPr>
              <w:pStyle w:val="TableParagraph"/>
              <w:spacing w:line="234" w:lineRule="exact"/>
              <w:ind w:left="979"/>
              <w:rPr>
                <w:b/>
                <w:bCs/>
                <w:sz w:val="20"/>
              </w:rPr>
            </w:pPr>
            <w:r w:rsidRPr="003D1123">
              <w:rPr>
                <w:b/>
                <w:bCs/>
                <w:sz w:val="20"/>
              </w:rPr>
              <w:t>Porcentaje</w:t>
            </w:r>
          </w:p>
        </w:tc>
        <w:tc>
          <w:tcPr>
            <w:tcW w:w="3749" w:type="dxa"/>
            <w:shd w:val="clear" w:color="auto" w:fill="E7E6E6" w:themeFill="background2"/>
            <w:vAlign w:val="center"/>
          </w:tcPr>
          <w:p w14:paraId="33E93834" w14:textId="77777777" w:rsidR="00F50271" w:rsidRPr="003D1123" w:rsidRDefault="00F50271" w:rsidP="00961699">
            <w:pPr>
              <w:pStyle w:val="TableParagraph"/>
              <w:spacing w:line="234" w:lineRule="exact"/>
              <w:ind w:left="756"/>
              <w:rPr>
                <w:b/>
                <w:bCs/>
                <w:sz w:val="20"/>
              </w:rPr>
            </w:pPr>
            <w:r w:rsidRPr="003D1123">
              <w:rPr>
                <w:b/>
                <w:bCs/>
                <w:sz w:val="20"/>
              </w:rPr>
              <w:t>Vigencia</w:t>
            </w:r>
            <w:r w:rsidRPr="003D1123">
              <w:rPr>
                <w:b/>
                <w:bCs/>
                <w:spacing w:val="-5"/>
                <w:sz w:val="20"/>
              </w:rPr>
              <w:t xml:space="preserve"> </w:t>
            </w:r>
            <w:r w:rsidRPr="003D1123">
              <w:rPr>
                <w:b/>
                <w:bCs/>
                <w:sz w:val="20"/>
              </w:rPr>
              <w:t>de</w:t>
            </w:r>
            <w:r w:rsidRPr="003D1123">
              <w:rPr>
                <w:b/>
                <w:bCs/>
                <w:spacing w:val="-1"/>
                <w:sz w:val="20"/>
              </w:rPr>
              <w:t xml:space="preserve"> </w:t>
            </w:r>
            <w:r w:rsidRPr="003D1123">
              <w:rPr>
                <w:b/>
                <w:bCs/>
                <w:sz w:val="20"/>
              </w:rPr>
              <w:t>Amparos</w:t>
            </w:r>
          </w:p>
        </w:tc>
      </w:tr>
      <w:tr w:rsidR="00730F1F" w:rsidRPr="003D1123" w14:paraId="0C92E16A" w14:textId="77777777" w:rsidTr="00730F1F">
        <w:tblPrEx>
          <w:tblW w:w="9920"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Change w:id="78" w:author="ximena rueda" w:date="2024-10-31T03:48:00Z">
            <w:tblPrEx>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
          </w:tblPrExChange>
        </w:tblPrEx>
        <w:trPr>
          <w:trHeight w:val="758"/>
          <w:trPrChange w:id="79" w:author="ximena rueda" w:date="2024-10-31T03:48:00Z">
            <w:trPr>
              <w:trHeight w:val="758"/>
            </w:trPr>
          </w:trPrChange>
        </w:trPr>
        <w:tc>
          <w:tcPr>
            <w:tcW w:w="3087" w:type="dxa"/>
            <w:tcPrChange w:id="80" w:author="ximena rueda" w:date="2024-10-31T03:48:00Z">
              <w:tcPr>
                <w:tcW w:w="3087" w:type="dxa"/>
                <w:vAlign w:val="center"/>
              </w:tcPr>
            </w:tcPrChange>
          </w:tcPr>
          <w:p w14:paraId="3A1687E0" w14:textId="3B69E118" w:rsidR="00730F1F" w:rsidRPr="003D1123" w:rsidRDefault="00730F1F" w:rsidP="00730F1F">
            <w:pPr>
              <w:pStyle w:val="TableParagraph"/>
              <w:spacing w:line="250" w:lineRule="exact"/>
              <w:ind w:left="110"/>
              <w:rPr>
                <w:sz w:val="20"/>
              </w:rPr>
            </w:pPr>
            <w:ins w:id="81" w:author="ximena rueda" w:date="2024-10-31T03:48:00Z">
              <w:r w:rsidRPr="00FE7EBC">
                <w:rPr>
                  <w:w w:val="80"/>
                </w:rPr>
                <w:t>Cumplimiento</w:t>
              </w:r>
              <w:r w:rsidRPr="00FE7EBC">
                <w:rPr>
                  <w:spacing w:val="7"/>
                  <w:w w:val="80"/>
                </w:rPr>
                <w:t xml:space="preserve"> </w:t>
              </w:r>
              <w:r w:rsidRPr="00FE7EBC">
                <w:rPr>
                  <w:w w:val="80"/>
                </w:rPr>
                <w:t>del</w:t>
              </w:r>
              <w:r w:rsidRPr="00FE7EBC">
                <w:rPr>
                  <w:spacing w:val="7"/>
                  <w:w w:val="80"/>
                </w:rPr>
                <w:t xml:space="preserve"> </w:t>
              </w:r>
              <w:r w:rsidRPr="00FE7EBC">
                <w:rPr>
                  <w:w w:val="80"/>
                </w:rPr>
                <w:t>contrato</w:t>
              </w:r>
            </w:ins>
            <w:del w:id="82" w:author="ximena rueda" w:date="2024-10-31T03:48:00Z">
              <w:r w:rsidRPr="003D1123" w:rsidDel="00465525">
                <w:rPr>
                  <w:sz w:val="20"/>
                </w:rPr>
                <w:delText>Cumplimiento</w:delText>
              </w:r>
              <w:r w:rsidRPr="003D1123" w:rsidDel="00465525">
                <w:rPr>
                  <w:spacing w:val="-5"/>
                  <w:sz w:val="20"/>
                </w:rPr>
                <w:delText xml:space="preserve"> </w:delText>
              </w:r>
              <w:r w:rsidRPr="003D1123" w:rsidDel="00465525">
                <w:rPr>
                  <w:sz w:val="20"/>
                </w:rPr>
                <w:delText>del</w:delText>
              </w:r>
              <w:r w:rsidRPr="003D1123" w:rsidDel="00465525">
                <w:rPr>
                  <w:spacing w:val="-4"/>
                  <w:sz w:val="20"/>
                </w:rPr>
                <w:delText xml:space="preserve"> </w:delText>
              </w:r>
              <w:r w:rsidRPr="003D1123" w:rsidDel="00465525">
                <w:rPr>
                  <w:sz w:val="20"/>
                </w:rPr>
                <w:delText>contrato</w:delText>
              </w:r>
            </w:del>
          </w:p>
        </w:tc>
        <w:tc>
          <w:tcPr>
            <w:tcW w:w="3084" w:type="dxa"/>
            <w:tcPrChange w:id="83" w:author="ximena rueda" w:date="2024-10-31T03:48:00Z">
              <w:tcPr>
                <w:tcW w:w="3084" w:type="dxa"/>
                <w:vAlign w:val="center"/>
              </w:tcPr>
            </w:tcPrChange>
          </w:tcPr>
          <w:p w14:paraId="0D67644F" w14:textId="04898BC4" w:rsidR="00730F1F" w:rsidRPr="003D1123" w:rsidDel="00465525" w:rsidRDefault="00730F1F" w:rsidP="00730F1F">
            <w:pPr>
              <w:pStyle w:val="TableParagraph"/>
              <w:ind w:left="108" w:right="644"/>
              <w:rPr>
                <w:del w:id="84" w:author="ximena rueda" w:date="2024-10-31T03:48:00Z"/>
                <w:sz w:val="20"/>
              </w:rPr>
            </w:pPr>
            <w:ins w:id="85" w:author="ximena rueda" w:date="2024-10-31T03:48:00Z">
              <w:r w:rsidRPr="00FE7EBC">
                <w:rPr>
                  <w:w w:val="80"/>
                </w:rPr>
                <w:t>Por</w:t>
              </w:r>
              <w:r w:rsidRPr="00FE7EBC">
                <w:rPr>
                  <w:spacing w:val="6"/>
                  <w:w w:val="80"/>
                </w:rPr>
                <w:t xml:space="preserve"> </w:t>
              </w:r>
              <w:r w:rsidRPr="00FE7EBC">
                <w:rPr>
                  <w:w w:val="80"/>
                </w:rPr>
                <w:t>el</w:t>
              </w:r>
              <w:r w:rsidRPr="00FE7EBC">
                <w:rPr>
                  <w:spacing w:val="5"/>
                  <w:w w:val="80"/>
                </w:rPr>
                <w:t xml:space="preserve"> </w:t>
              </w:r>
              <w:r w:rsidRPr="00FE7EBC">
                <w:rPr>
                  <w:w w:val="80"/>
                </w:rPr>
                <w:t>veinte</w:t>
              </w:r>
              <w:r w:rsidRPr="00FE7EBC">
                <w:rPr>
                  <w:spacing w:val="6"/>
                  <w:w w:val="80"/>
                </w:rPr>
                <w:t xml:space="preserve"> </w:t>
              </w:r>
              <w:r w:rsidRPr="00FE7EBC">
                <w:rPr>
                  <w:w w:val="80"/>
                </w:rPr>
                <w:t>por</w:t>
              </w:r>
              <w:r w:rsidRPr="00FE7EBC">
                <w:rPr>
                  <w:spacing w:val="5"/>
                  <w:w w:val="80"/>
                </w:rPr>
                <w:t xml:space="preserve"> </w:t>
              </w:r>
              <w:r w:rsidRPr="00FE7EBC">
                <w:rPr>
                  <w:w w:val="80"/>
                </w:rPr>
                <w:t>ciento</w:t>
              </w:r>
              <w:r w:rsidRPr="00FE7EBC">
                <w:rPr>
                  <w:spacing w:val="5"/>
                  <w:w w:val="80"/>
                </w:rPr>
                <w:t xml:space="preserve"> </w:t>
              </w:r>
              <w:r w:rsidRPr="00FE7EBC">
                <w:rPr>
                  <w:w w:val="80"/>
                </w:rPr>
                <w:t>(20%)</w:t>
              </w:r>
              <w:r w:rsidRPr="00FE7EBC">
                <w:rPr>
                  <w:spacing w:val="6"/>
                  <w:w w:val="80"/>
                </w:rPr>
                <w:t xml:space="preserve"> </w:t>
              </w:r>
              <w:r w:rsidRPr="00FE7EBC">
                <w:rPr>
                  <w:w w:val="80"/>
                </w:rPr>
                <w:t>del</w:t>
              </w:r>
              <w:r w:rsidRPr="00FE7EBC">
                <w:rPr>
                  <w:spacing w:val="7"/>
                  <w:w w:val="80"/>
                </w:rPr>
                <w:t xml:space="preserve"> </w:t>
              </w:r>
              <w:r w:rsidRPr="00FE7EBC">
                <w:rPr>
                  <w:w w:val="80"/>
                </w:rPr>
                <w:t>valor</w:t>
              </w:r>
              <w:r w:rsidRPr="00FE7EBC">
                <w:rPr>
                  <w:spacing w:val="-42"/>
                  <w:w w:val="80"/>
                </w:rPr>
                <w:t xml:space="preserve"> </w:t>
              </w:r>
              <w:r w:rsidRPr="00FE7EBC">
                <w:rPr>
                  <w:w w:val="85"/>
                </w:rPr>
                <w:t>total</w:t>
              </w:r>
              <w:r w:rsidRPr="00FE7EBC">
                <w:rPr>
                  <w:spacing w:val="-5"/>
                  <w:w w:val="85"/>
                </w:rPr>
                <w:t xml:space="preserve"> </w:t>
              </w:r>
              <w:r w:rsidRPr="00FE7EBC">
                <w:rPr>
                  <w:w w:val="85"/>
                </w:rPr>
                <w:t>del</w:t>
              </w:r>
              <w:r w:rsidRPr="00FE7EBC">
                <w:rPr>
                  <w:spacing w:val="-4"/>
                  <w:w w:val="85"/>
                </w:rPr>
                <w:t xml:space="preserve"> </w:t>
              </w:r>
              <w:r w:rsidRPr="00FE7EBC">
                <w:rPr>
                  <w:w w:val="85"/>
                </w:rPr>
                <w:t>contrato</w:t>
              </w:r>
            </w:ins>
            <w:del w:id="86" w:author="ximena rueda" w:date="2024-10-31T03:48:00Z">
              <w:r w:rsidRPr="003D1123" w:rsidDel="00465525">
                <w:rPr>
                  <w:sz w:val="20"/>
                </w:rPr>
                <w:delText>Por el veinte por ciento</w:delText>
              </w:r>
              <w:r w:rsidRPr="003D1123" w:rsidDel="00465525">
                <w:rPr>
                  <w:spacing w:val="1"/>
                  <w:sz w:val="20"/>
                </w:rPr>
                <w:delText xml:space="preserve"> </w:delText>
              </w:r>
              <w:r w:rsidRPr="003D1123" w:rsidDel="00465525">
                <w:rPr>
                  <w:sz w:val="20"/>
                </w:rPr>
                <w:delText>(20%)</w:delText>
              </w:r>
              <w:r w:rsidRPr="003D1123" w:rsidDel="00465525">
                <w:rPr>
                  <w:spacing w:val="-3"/>
                  <w:sz w:val="20"/>
                </w:rPr>
                <w:delText xml:space="preserve"> </w:delText>
              </w:r>
              <w:r w:rsidRPr="003D1123" w:rsidDel="00465525">
                <w:rPr>
                  <w:sz w:val="20"/>
                </w:rPr>
                <w:delText>del</w:delText>
              </w:r>
              <w:r w:rsidRPr="003D1123" w:rsidDel="00465525">
                <w:rPr>
                  <w:spacing w:val="-2"/>
                  <w:sz w:val="20"/>
                </w:rPr>
                <w:delText xml:space="preserve"> </w:delText>
              </w:r>
              <w:r w:rsidRPr="003D1123" w:rsidDel="00465525">
                <w:rPr>
                  <w:sz w:val="20"/>
                </w:rPr>
                <w:delText>valor</w:delText>
              </w:r>
              <w:r w:rsidRPr="003D1123" w:rsidDel="00465525">
                <w:rPr>
                  <w:spacing w:val="-3"/>
                  <w:sz w:val="20"/>
                </w:rPr>
                <w:delText xml:space="preserve"> </w:delText>
              </w:r>
              <w:r w:rsidRPr="003D1123" w:rsidDel="00465525">
                <w:rPr>
                  <w:sz w:val="20"/>
                </w:rPr>
                <w:delText>total</w:delText>
              </w:r>
              <w:r w:rsidRPr="003D1123" w:rsidDel="00465525">
                <w:rPr>
                  <w:spacing w:val="-2"/>
                  <w:sz w:val="20"/>
                </w:rPr>
                <w:delText xml:space="preserve"> </w:delText>
              </w:r>
              <w:r w:rsidRPr="003D1123" w:rsidDel="00465525">
                <w:rPr>
                  <w:sz w:val="20"/>
                </w:rPr>
                <w:delText>del</w:delText>
              </w:r>
            </w:del>
          </w:p>
          <w:p w14:paraId="527FEC8F" w14:textId="20414F3D" w:rsidR="00730F1F" w:rsidRPr="003D1123" w:rsidRDefault="00730F1F" w:rsidP="00730F1F">
            <w:pPr>
              <w:pStyle w:val="TableParagraph"/>
              <w:spacing w:line="234" w:lineRule="exact"/>
              <w:ind w:left="108"/>
              <w:rPr>
                <w:sz w:val="20"/>
              </w:rPr>
            </w:pPr>
            <w:del w:id="87" w:author="ximena rueda" w:date="2024-10-31T03:48:00Z">
              <w:r w:rsidRPr="003D1123" w:rsidDel="00465525">
                <w:rPr>
                  <w:sz w:val="20"/>
                </w:rPr>
                <w:delText>Contrato</w:delText>
              </w:r>
            </w:del>
          </w:p>
        </w:tc>
        <w:tc>
          <w:tcPr>
            <w:tcW w:w="3749" w:type="dxa"/>
            <w:tcPrChange w:id="88" w:author="ximena rueda" w:date="2024-10-31T03:48:00Z">
              <w:tcPr>
                <w:tcW w:w="3749" w:type="dxa"/>
                <w:vAlign w:val="center"/>
              </w:tcPr>
            </w:tcPrChange>
          </w:tcPr>
          <w:p w14:paraId="5CA3A236" w14:textId="2E20EFEE" w:rsidR="00730F1F" w:rsidRPr="003D1123" w:rsidRDefault="00730F1F">
            <w:pPr>
              <w:pStyle w:val="TableParagraph"/>
              <w:ind w:right="59"/>
              <w:jc w:val="both"/>
              <w:rPr>
                <w:lang w:val="es-ES"/>
              </w:rPr>
              <w:pPrChange w:id="89" w:author="ximena rueda" w:date="2024-10-31T03:48:00Z">
                <w:pPr>
                  <w:pStyle w:val="TableParagraph"/>
                  <w:spacing w:line="250" w:lineRule="exact"/>
                  <w:ind w:left="108"/>
                </w:pPr>
              </w:pPrChange>
            </w:pPr>
            <w:ins w:id="90" w:author="ximena rueda" w:date="2024-10-31T03:48:00Z">
              <w:r w:rsidRPr="00FE7EBC">
                <w:rPr>
                  <w:w w:val="80"/>
                </w:rPr>
                <w:t>Por el término de ejecución y seis (6)</w:t>
              </w:r>
              <w:r w:rsidRPr="00FE7EBC">
                <w:rPr>
                  <w:spacing w:val="1"/>
                  <w:w w:val="80"/>
                </w:rPr>
                <w:t xml:space="preserve"> </w:t>
              </w:r>
              <w:r w:rsidRPr="00FE7EBC">
                <w:rPr>
                  <w:w w:val="80"/>
                </w:rPr>
                <w:t>meses más. En todo caso debe estar</w:t>
              </w:r>
              <w:r w:rsidRPr="00FE7EBC">
                <w:rPr>
                  <w:spacing w:val="1"/>
                  <w:w w:val="80"/>
                </w:rPr>
                <w:t xml:space="preserve"> </w:t>
              </w:r>
              <w:r w:rsidRPr="00FE7EBC">
                <w:rPr>
                  <w:w w:val="80"/>
                </w:rPr>
                <w:t>vigente</w:t>
              </w:r>
              <w:r w:rsidRPr="00FE7EBC">
                <w:rPr>
                  <w:spacing w:val="2"/>
                  <w:w w:val="80"/>
                </w:rPr>
                <w:t xml:space="preserve"> </w:t>
              </w:r>
              <w:r w:rsidRPr="00FE7EBC">
                <w:rPr>
                  <w:w w:val="80"/>
                </w:rPr>
                <w:t>hasta</w:t>
              </w:r>
              <w:r w:rsidRPr="00FE7EBC">
                <w:rPr>
                  <w:spacing w:val="3"/>
                  <w:w w:val="80"/>
                </w:rPr>
                <w:t xml:space="preserve"> </w:t>
              </w:r>
              <w:r w:rsidRPr="00FE7EBC">
                <w:rPr>
                  <w:w w:val="80"/>
                </w:rPr>
                <w:t>la</w:t>
              </w:r>
              <w:r w:rsidRPr="00FE7EBC">
                <w:rPr>
                  <w:spacing w:val="2"/>
                  <w:w w:val="80"/>
                </w:rPr>
                <w:t xml:space="preserve"> </w:t>
              </w:r>
              <w:r w:rsidRPr="00FE7EBC">
                <w:rPr>
                  <w:w w:val="80"/>
                </w:rPr>
                <w:t>liquidación</w:t>
              </w:r>
              <w:r w:rsidRPr="00FE7EBC">
                <w:rPr>
                  <w:spacing w:val="2"/>
                  <w:w w:val="80"/>
                </w:rPr>
                <w:t xml:space="preserve"> </w:t>
              </w:r>
              <w:r w:rsidRPr="00FE7EBC">
                <w:rPr>
                  <w:w w:val="80"/>
                </w:rPr>
                <w:t>del</w:t>
              </w:r>
            </w:ins>
            <w:ins w:id="91" w:author="ximena rueda" w:date="2024-10-31T03:49:00Z">
              <w:r>
                <w:rPr>
                  <w:w w:val="80"/>
                </w:rPr>
                <w:t xml:space="preserve"> </w:t>
              </w:r>
            </w:ins>
            <w:ins w:id="92" w:author="ximena rueda" w:date="2024-10-31T03:48:00Z">
              <w:r w:rsidRPr="00FE7EBC">
                <w:rPr>
                  <w:w w:val="90"/>
                </w:rPr>
                <w:t>contrato</w:t>
              </w:r>
            </w:ins>
            <w:del w:id="93" w:author="ximena rueda" w:date="2024-10-31T03:48:00Z">
              <w:r w:rsidRPr="71327507" w:rsidDel="00465525">
                <w:rPr>
                  <w:color w:val="000000" w:themeColor="text1"/>
                  <w:sz w:val="19"/>
                  <w:szCs w:val="19"/>
                  <w:lang w:val="es-ES"/>
                </w:rPr>
                <w:delText>Por el término de la ejecución del contrato y un (1) año más, en todo caso debe estar vigente hasta la liquidación</w:delText>
              </w:r>
            </w:del>
          </w:p>
        </w:tc>
      </w:tr>
      <w:tr w:rsidR="00730F1F" w:rsidRPr="003D1123" w14:paraId="06C9A3B1" w14:textId="77777777" w:rsidTr="00730F1F">
        <w:tblPrEx>
          <w:tblW w:w="9920"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Change w:id="94" w:author="ximena rueda" w:date="2024-10-31T03:48:00Z">
            <w:tblPrEx>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
          </w:tblPrExChange>
        </w:tblPrEx>
        <w:trPr>
          <w:trHeight w:val="757"/>
          <w:trPrChange w:id="95" w:author="ximena rueda" w:date="2024-10-31T03:48:00Z">
            <w:trPr>
              <w:trHeight w:val="757"/>
            </w:trPr>
          </w:trPrChange>
        </w:trPr>
        <w:tc>
          <w:tcPr>
            <w:tcW w:w="3087" w:type="dxa"/>
            <w:tcPrChange w:id="96" w:author="ximena rueda" w:date="2024-10-31T03:48:00Z">
              <w:tcPr>
                <w:tcW w:w="3087" w:type="dxa"/>
                <w:vAlign w:val="center"/>
              </w:tcPr>
            </w:tcPrChange>
          </w:tcPr>
          <w:p w14:paraId="79DE5348" w14:textId="72702F0F" w:rsidR="00730F1F" w:rsidRPr="003D1123" w:rsidRDefault="00730F1F" w:rsidP="00730F1F">
            <w:pPr>
              <w:pStyle w:val="TableParagraph"/>
              <w:spacing w:line="250" w:lineRule="exact"/>
              <w:ind w:left="110"/>
              <w:rPr>
                <w:sz w:val="20"/>
              </w:rPr>
            </w:pPr>
            <w:ins w:id="97" w:author="ximena rueda" w:date="2024-10-31T03:48:00Z">
              <w:r w:rsidRPr="00FE7EBC">
                <w:rPr>
                  <w:w w:val="80"/>
                </w:rPr>
                <w:t>Calidad</w:t>
              </w:r>
              <w:r w:rsidRPr="00FE7EBC">
                <w:rPr>
                  <w:spacing w:val="7"/>
                  <w:w w:val="80"/>
                </w:rPr>
                <w:t xml:space="preserve"> </w:t>
              </w:r>
              <w:r w:rsidRPr="00FE7EBC">
                <w:rPr>
                  <w:w w:val="80"/>
                </w:rPr>
                <w:t>del</w:t>
              </w:r>
              <w:r w:rsidRPr="00FE7EBC">
                <w:rPr>
                  <w:spacing w:val="7"/>
                  <w:w w:val="80"/>
                </w:rPr>
                <w:t xml:space="preserve"> </w:t>
              </w:r>
              <w:r w:rsidRPr="00FE7EBC">
                <w:rPr>
                  <w:w w:val="80"/>
                </w:rPr>
                <w:t>Servicio</w:t>
              </w:r>
            </w:ins>
            <w:del w:id="98" w:author="ximena rueda" w:date="2024-10-31T03:48:00Z">
              <w:r w:rsidRPr="003D1123" w:rsidDel="00465525">
                <w:rPr>
                  <w:sz w:val="20"/>
                </w:rPr>
                <w:delText>Calidad</w:delText>
              </w:r>
              <w:r w:rsidRPr="003D1123" w:rsidDel="00465525">
                <w:rPr>
                  <w:spacing w:val="-5"/>
                  <w:sz w:val="20"/>
                </w:rPr>
                <w:delText xml:space="preserve"> </w:delText>
              </w:r>
              <w:r w:rsidRPr="003D1123" w:rsidDel="00465525">
                <w:rPr>
                  <w:sz w:val="20"/>
                </w:rPr>
                <w:delText>del</w:delText>
              </w:r>
              <w:r w:rsidRPr="003D1123" w:rsidDel="00465525">
                <w:rPr>
                  <w:spacing w:val="-4"/>
                  <w:sz w:val="20"/>
                </w:rPr>
                <w:delText xml:space="preserve"> </w:delText>
              </w:r>
              <w:r w:rsidRPr="003D1123" w:rsidDel="00465525">
                <w:rPr>
                  <w:sz w:val="20"/>
                </w:rPr>
                <w:delText>Servicio</w:delText>
              </w:r>
            </w:del>
          </w:p>
        </w:tc>
        <w:tc>
          <w:tcPr>
            <w:tcW w:w="3084" w:type="dxa"/>
            <w:tcPrChange w:id="99" w:author="ximena rueda" w:date="2024-10-31T03:48:00Z">
              <w:tcPr>
                <w:tcW w:w="3084" w:type="dxa"/>
                <w:vAlign w:val="center"/>
              </w:tcPr>
            </w:tcPrChange>
          </w:tcPr>
          <w:p w14:paraId="612DDEB3" w14:textId="728F74EF" w:rsidR="00730F1F" w:rsidRPr="003D1123" w:rsidRDefault="00730F1F" w:rsidP="00730F1F">
            <w:pPr>
              <w:pStyle w:val="TableParagraph"/>
              <w:spacing w:line="242" w:lineRule="auto"/>
              <w:ind w:left="108" w:right="390"/>
              <w:rPr>
                <w:sz w:val="20"/>
              </w:rPr>
            </w:pPr>
            <w:ins w:id="100" w:author="ximena rueda" w:date="2024-10-31T03:48:00Z">
              <w:r w:rsidRPr="00FE7EBC">
                <w:rPr>
                  <w:w w:val="80"/>
                </w:rPr>
                <w:t>Por</w:t>
              </w:r>
              <w:r w:rsidRPr="00FE7EBC">
                <w:rPr>
                  <w:spacing w:val="5"/>
                  <w:w w:val="80"/>
                </w:rPr>
                <w:t xml:space="preserve"> </w:t>
              </w:r>
              <w:r w:rsidRPr="00FE7EBC">
                <w:rPr>
                  <w:w w:val="80"/>
                </w:rPr>
                <w:t>el</w:t>
              </w:r>
              <w:r w:rsidRPr="00FE7EBC">
                <w:rPr>
                  <w:spacing w:val="5"/>
                  <w:w w:val="80"/>
                </w:rPr>
                <w:t xml:space="preserve"> </w:t>
              </w:r>
              <w:r w:rsidRPr="00FE7EBC">
                <w:rPr>
                  <w:w w:val="80"/>
                </w:rPr>
                <w:t>veinte</w:t>
              </w:r>
              <w:r w:rsidRPr="00FE7EBC">
                <w:rPr>
                  <w:spacing w:val="6"/>
                  <w:w w:val="80"/>
                </w:rPr>
                <w:t xml:space="preserve"> </w:t>
              </w:r>
              <w:r w:rsidRPr="00FE7EBC">
                <w:rPr>
                  <w:w w:val="80"/>
                </w:rPr>
                <w:t>por</w:t>
              </w:r>
              <w:r w:rsidRPr="00FE7EBC">
                <w:rPr>
                  <w:spacing w:val="5"/>
                  <w:w w:val="80"/>
                </w:rPr>
                <w:t xml:space="preserve"> </w:t>
              </w:r>
              <w:r w:rsidRPr="00FE7EBC">
                <w:rPr>
                  <w:w w:val="80"/>
                </w:rPr>
                <w:t>ciento</w:t>
              </w:r>
              <w:r w:rsidRPr="00FE7EBC">
                <w:rPr>
                  <w:spacing w:val="5"/>
                  <w:w w:val="80"/>
                </w:rPr>
                <w:t xml:space="preserve"> </w:t>
              </w:r>
              <w:r w:rsidRPr="00FE7EBC">
                <w:rPr>
                  <w:w w:val="80"/>
                </w:rPr>
                <w:t>(20%)</w:t>
              </w:r>
              <w:r w:rsidRPr="00FE7EBC">
                <w:rPr>
                  <w:spacing w:val="6"/>
                  <w:w w:val="80"/>
                </w:rPr>
                <w:t xml:space="preserve"> </w:t>
              </w:r>
              <w:r w:rsidRPr="00FE7EBC">
                <w:rPr>
                  <w:w w:val="80"/>
                </w:rPr>
                <w:t>del</w:t>
              </w:r>
              <w:r w:rsidRPr="00FE7EBC">
                <w:rPr>
                  <w:spacing w:val="7"/>
                  <w:w w:val="80"/>
                </w:rPr>
                <w:t xml:space="preserve"> </w:t>
              </w:r>
              <w:r w:rsidRPr="00FE7EBC">
                <w:rPr>
                  <w:w w:val="80"/>
                </w:rPr>
                <w:t>valor</w:t>
              </w:r>
              <w:r w:rsidRPr="00FE7EBC">
                <w:rPr>
                  <w:spacing w:val="-42"/>
                  <w:w w:val="80"/>
                </w:rPr>
                <w:t xml:space="preserve"> </w:t>
              </w:r>
              <w:r w:rsidRPr="00FE7EBC">
                <w:rPr>
                  <w:w w:val="90"/>
                </w:rPr>
                <w:t>del</w:t>
              </w:r>
              <w:r w:rsidRPr="00FE7EBC">
                <w:rPr>
                  <w:spacing w:val="-8"/>
                  <w:w w:val="90"/>
                </w:rPr>
                <w:t xml:space="preserve"> </w:t>
              </w:r>
              <w:r w:rsidRPr="00FE7EBC">
                <w:rPr>
                  <w:w w:val="90"/>
                </w:rPr>
                <w:t>contrato.</w:t>
              </w:r>
            </w:ins>
            <w:del w:id="101" w:author="ximena rueda" w:date="2024-10-31T03:48:00Z">
              <w:r w:rsidRPr="003D1123" w:rsidDel="00465525">
                <w:rPr>
                  <w:sz w:val="20"/>
                </w:rPr>
                <w:delText>Por el</w:delText>
              </w:r>
              <w:r w:rsidDel="00465525">
                <w:rPr>
                  <w:sz w:val="20"/>
                </w:rPr>
                <w:delText xml:space="preserve"> veinte</w:delText>
              </w:r>
              <w:r w:rsidRPr="003D1123" w:rsidDel="00465525">
                <w:rPr>
                  <w:sz w:val="20"/>
                </w:rPr>
                <w:delText xml:space="preserve"> por ciento (20%)</w:delText>
              </w:r>
              <w:r w:rsidRPr="003D1123" w:rsidDel="00465525">
                <w:rPr>
                  <w:spacing w:val="-59"/>
                  <w:sz w:val="20"/>
                </w:rPr>
                <w:delText xml:space="preserve"> </w:delText>
              </w:r>
              <w:r w:rsidRPr="003D1123" w:rsidDel="00465525">
                <w:rPr>
                  <w:sz w:val="20"/>
                </w:rPr>
                <w:delText>del</w:delText>
              </w:r>
              <w:r w:rsidRPr="003D1123" w:rsidDel="00465525">
                <w:rPr>
                  <w:spacing w:val="-2"/>
                  <w:sz w:val="20"/>
                </w:rPr>
                <w:delText xml:space="preserve"> </w:delText>
              </w:r>
              <w:r w:rsidRPr="003D1123" w:rsidDel="00465525">
                <w:rPr>
                  <w:sz w:val="20"/>
                </w:rPr>
                <w:delText>valor del</w:delText>
              </w:r>
              <w:r w:rsidRPr="003D1123" w:rsidDel="00465525">
                <w:rPr>
                  <w:spacing w:val="-1"/>
                  <w:sz w:val="20"/>
                </w:rPr>
                <w:delText xml:space="preserve"> </w:delText>
              </w:r>
              <w:r w:rsidRPr="003D1123" w:rsidDel="00465525">
                <w:rPr>
                  <w:sz w:val="20"/>
                </w:rPr>
                <w:delText>contrato.</w:delText>
              </w:r>
            </w:del>
          </w:p>
        </w:tc>
        <w:tc>
          <w:tcPr>
            <w:tcW w:w="3749" w:type="dxa"/>
            <w:tcPrChange w:id="102" w:author="ximena rueda" w:date="2024-10-31T03:48:00Z">
              <w:tcPr>
                <w:tcW w:w="3749" w:type="dxa"/>
                <w:vAlign w:val="center"/>
              </w:tcPr>
            </w:tcPrChange>
          </w:tcPr>
          <w:p w14:paraId="21BCC33A" w14:textId="77777777" w:rsidR="00730F1F" w:rsidRPr="00FE7EBC" w:rsidRDefault="00730F1F" w:rsidP="00730F1F">
            <w:pPr>
              <w:pStyle w:val="TableParagraph"/>
              <w:spacing w:line="225" w:lineRule="exact"/>
              <w:ind w:right="59"/>
              <w:jc w:val="both"/>
              <w:rPr>
                <w:ins w:id="103" w:author="ximena rueda" w:date="2024-10-31T03:48:00Z"/>
              </w:rPr>
            </w:pPr>
            <w:ins w:id="104" w:author="ximena rueda" w:date="2024-10-31T03:48:00Z">
              <w:r w:rsidRPr="00FE7EBC">
                <w:rPr>
                  <w:w w:val="80"/>
                </w:rPr>
                <w:t>A</w:t>
              </w:r>
              <w:r w:rsidRPr="00FE7EBC">
                <w:rPr>
                  <w:spacing w:val="4"/>
                  <w:w w:val="80"/>
                </w:rPr>
                <w:t xml:space="preserve"> </w:t>
              </w:r>
              <w:r w:rsidRPr="00FE7EBC">
                <w:rPr>
                  <w:w w:val="80"/>
                </w:rPr>
                <w:t>partir</w:t>
              </w:r>
              <w:r w:rsidRPr="00FE7EBC">
                <w:rPr>
                  <w:spacing w:val="6"/>
                  <w:w w:val="80"/>
                </w:rPr>
                <w:t xml:space="preserve"> </w:t>
              </w:r>
              <w:r w:rsidRPr="00FE7EBC">
                <w:rPr>
                  <w:w w:val="80"/>
                </w:rPr>
                <w:t>del</w:t>
              </w:r>
              <w:r w:rsidRPr="00FE7EBC">
                <w:rPr>
                  <w:spacing w:val="5"/>
                  <w:w w:val="80"/>
                </w:rPr>
                <w:t xml:space="preserve"> </w:t>
              </w:r>
              <w:r w:rsidRPr="00FE7EBC">
                <w:rPr>
                  <w:w w:val="80"/>
                </w:rPr>
                <w:t>momento</w:t>
              </w:r>
              <w:r w:rsidRPr="00FE7EBC">
                <w:rPr>
                  <w:spacing w:val="7"/>
                  <w:w w:val="80"/>
                </w:rPr>
                <w:t xml:space="preserve"> </w:t>
              </w:r>
              <w:r w:rsidRPr="00FE7EBC">
                <w:rPr>
                  <w:w w:val="80"/>
                </w:rPr>
                <w:t>que</w:t>
              </w:r>
              <w:r w:rsidRPr="00FE7EBC">
                <w:rPr>
                  <w:spacing w:val="5"/>
                  <w:w w:val="80"/>
                </w:rPr>
                <w:t xml:space="preserve"> </w:t>
              </w:r>
              <w:r w:rsidRPr="00FE7EBC">
                <w:rPr>
                  <w:w w:val="80"/>
                </w:rPr>
                <w:t>se</w:t>
              </w:r>
              <w:r w:rsidRPr="00FE7EBC">
                <w:rPr>
                  <w:spacing w:val="7"/>
                  <w:w w:val="80"/>
                </w:rPr>
                <w:t xml:space="preserve"> </w:t>
              </w:r>
              <w:r w:rsidRPr="00FE7EBC">
                <w:rPr>
                  <w:w w:val="80"/>
                </w:rPr>
                <w:t>produzca</w:t>
              </w:r>
            </w:ins>
          </w:p>
          <w:p w14:paraId="2B44BB13" w14:textId="619A47C2" w:rsidR="00730F1F" w:rsidRPr="003D1123" w:rsidRDefault="00730F1F" w:rsidP="00730F1F">
            <w:pPr>
              <w:pStyle w:val="TableParagraph"/>
              <w:spacing w:line="252" w:lineRule="exact"/>
              <w:ind w:left="108"/>
              <w:rPr>
                <w:lang w:val="es-ES"/>
              </w:rPr>
            </w:pPr>
            <w:ins w:id="105" w:author="ximena rueda" w:date="2024-10-31T03:48:00Z">
              <w:r w:rsidRPr="00FE7EBC">
                <w:rPr>
                  <w:w w:val="80"/>
                </w:rPr>
                <w:t>la</w:t>
              </w:r>
              <w:r w:rsidRPr="00FE7EBC">
                <w:rPr>
                  <w:spacing w:val="5"/>
                  <w:w w:val="80"/>
                </w:rPr>
                <w:t xml:space="preserve"> </w:t>
              </w:r>
              <w:r w:rsidRPr="00FE7EBC">
                <w:rPr>
                  <w:w w:val="80"/>
                </w:rPr>
                <w:t>terminación</w:t>
              </w:r>
              <w:r w:rsidRPr="00FE7EBC">
                <w:rPr>
                  <w:spacing w:val="6"/>
                  <w:w w:val="80"/>
                </w:rPr>
                <w:t xml:space="preserve"> </w:t>
              </w:r>
              <w:r w:rsidRPr="00FE7EBC">
                <w:rPr>
                  <w:w w:val="80"/>
                </w:rPr>
                <w:t>del</w:t>
              </w:r>
              <w:r w:rsidRPr="00FE7EBC">
                <w:rPr>
                  <w:spacing w:val="5"/>
                  <w:w w:val="80"/>
                </w:rPr>
                <w:t xml:space="preserve"> </w:t>
              </w:r>
              <w:r w:rsidRPr="00FE7EBC">
                <w:rPr>
                  <w:w w:val="80"/>
                </w:rPr>
                <w:t>contrato</w:t>
              </w:r>
              <w:r w:rsidRPr="00FE7EBC">
                <w:rPr>
                  <w:spacing w:val="7"/>
                  <w:w w:val="80"/>
                </w:rPr>
                <w:t xml:space="preserve"> </w:t>
              </w:r>
              <w:r w:rsidRPr="00FE7EBC">
                <w:rPr>
                  <w:w w:val="80"/>
                </w:rPr>
                <w:t>y</w:t>
              </w:r>
              <w:r w:rsidRPr="00FE7EBC">
                <w:rPr>
                  <w:spacing w:val="5"/>
                  <w:w w:val="80"/>
                </w:rPr>
                <w:t xml:space="preserve"> </w:t>
              </w:r>
              <w:r w:rsidRPr="00FE7EBC">
                <w:rPr>
                  <w:w w:val="80"/>
                </w:rPr>
                <w:t>un</w:t>
              </w:r>
              <w:r w:rsidRPr="00FE7EBC">
                <w:rPr>
                  <w:spacing w:val="5"/>
                  <w:w w:val="80"/>
                </w:rPr>
                <w:t xml:space="preserve"> </w:t>
              </w:r>
              <w:r w:rsidRPr="00FE7EBC">
                <w:rPr>
                  <w:w w:val="80"/>
                </w:rPr>
                <w:t>(1)</w:t>
              </w:r>
              <w:r w:rsidRPr="00FE7EBC">
                <w:rPr>
                  <w:spacing w:val="7"/>
                  <w:w w:val="80"/>
                </w:rPr>
                <w:t xml:space="preserve"> </w:t>
              </w:r>
              <w:r w:rsidRPr="00FE7EBC">
                <w:rPr>
                  <w:w w:val="80"/>
                </w:rPr>
                <w:t>año</w:t>
              </w:r>
              <w:r w:rsidRPr="00FE7EBC">
                <w:rPr>
                  <w:spacing w:val="-42"/>
                  <w:w w:val="80"/>
                </w:rPr>
                <w:t xml:space="preserve"> </w:t>
              </w:r>
              <w:r w:rsidRPr="00FE7EBC">
                <w:rPr>
                  <w:w w:val="90"/>
                </w:rPr>
                <w:t>más.</w:t>
              </w:r>
            </w:ins>
            <w:del w:id="106" w:author="ximena rueda" w:date="2024-10-31T03:48:00Z">
              <w:r w:rsidRPr="71327507" w:rsidDel="00465525">
                <w:rPr>
                  <w:color w:val="000000" w:themeColor="text1"/>
                  <w:sz w:val="20"/>
                  <w:szCs w:val="20"/>
                  <w:lang w:val="es-CO"/>
                </w:rPr>
                <w:delText>Por cinco (5) años contados a partir de la suscripción del acta de entrega y recibo a satisfacción final del contrato de obra.</w:delText>
              </w:r>
            </w:del>
          </w:p>
        </w:tc>
      </w:tr>
      <w:tr w:rsidR="00730F1F" w:rsidRPr="003D1123" w14:paraId="5E1AB7E9" w14:textId="77777777" w:rsidTr="00730F1F">
        <w:tblPrEx>
          <w:tblW w:w="9920"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Change w:id="107" w:author="ximena rueda" w:date="2024-10-31T03:48:00Z">
            <w:tblPrEx>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Ex>
          </w:tblPrExChange>
        </w:tblPrEx>
        <w:trPr>
          <w:trHeight w:val="760"/>
          <w:trPrChange w:id="108" w:author="ximena rueda" w:date="2024-10-31T03:48:00Z">
            <w:trPr>
              <w:trHeight w:val="760"/>
            </w:trPr>
          </w:trPrChange>
        </w:trPr>
        <w:tc>
          <w:tcPr>
            <w:tcW w:w="3087" w:type="dxa"/>
            <w:tcPrChange w:id="109" w:author="ximena rueda" w:date="2024-10-31T03:48:00Z">
              <w:tcPr>
                <w:tcW w:w="3087" w:type="dxa"/>
                <w:vAlign w:val="center"/>
              </w:tcPr>
            </w:tcPrChange>
          </w:tcPr>
          <w:p w14:paraId="00998456" w14:textId="11F9B2D1" w:rsidR="00730F1F" w:rsidRPr="003D1123" w:rsidRDefault="00730F1F" w:rsidP="00730F1F">
            <w:pPr>
              <w:pStyle w:val="TableParagraph"/>
              <w:spacing w:line="252" w:lineRule="exact"/>
              <w:ind w:left="110" w:right="355"/>
              <w:rPr>
                <w:sz w:val="20"/>
              </w:rPr>
            </w:pPr>
            <w:ins w:id="110" w:author="ximena rueda" w:date="2024-10-31T03:48:00Z">
              <w:r w:rsidRPr="00FE7EBC">
                <w:rPr>
                  <w:w w:val="80"/>
                </w:rPr>
                <w:t>Pago</w:t>
              </w:r>
              <w:r w:rsidRPr="00FE7EBC">
                <w:rPr>
                  <w:spacing w:val="2"/>
                  <w:w w:val="80"/>
                </w:rPr>
                <w:t xml:space="preserve"> </w:t>
              </w:r>
              <w:r w:rsidRPr="00FE7EBC">
                <w:rPr>
                  <w:w w:val="80"/>
                </w:rPr>
                <w:t>de</w:t>
              </w:r>
              <w:r w:rsidRPr="00FE7EBC">
                <w:rPr>
                  <w:spacing w:val="3"/>
                  <w:w w:val="80"/>
                </w:rPr>
                <w:t xml:space="preserve"> </w:t>
              </w:r>
              <w:r w:rsidRPr="00FE7EBC">
                <w:rPr>
                  <w:w w:val="80"/>
                </w:rPr>
                <w:t>Salarios,</w:t>
              </w:r>
              <w:r w:rsidRPr="00FE7EBC">
                <w:rPr>
                  <w:spacing w:val="3"/>
                  <w:w w:val="80"/>
                </w:rPr>
                <w:t xml:space="preserve"> </w:t>
              </w:r>
              <w:r w:rsidRPr="00FE7EBC">
                <w:rPr>
                  <w:w w:val="80"/>
                </w:rPr>
                <w:t>Prestaciones</w:t>
              </w:r>
              <w:r w:rsidRPr="00FE7EBC">
                <w:rPr>
                  <w:spacing w:val="1"/>
                  <w:w w:val="80"/>
                </w:rPr>
                <w:t xml:space="preserve"> </w:t>
              </w:r>
              <w:r w:rsidRPr="00FE7EBC">
                <w:rPr>
                  <w:w w:val="80"/>
                </w:rPr>
                <w:t>Sociales</w:t>
              </w:r>
              <w:r w:rsidRPr="00FE7EBC">
                <w:rPr>
                  <w:spacing w:val="10"/>
                  <w:w w:val="80"/>
                </w:rPr>
                <w:t xml:space="preserve"> </w:t>
              </w:r>
              <w:r w:rsidRPr="00FE7EBC">
                <w:rPr>
                  <w:w w:val="80"/>
                </w:rPr>
                <w:t>e</w:t>
              </w:r>
              <w:r w:rsidRPr="00FE7EBC">
                <w:rPr>
                  <w:spacing w:val="10"/>
                  <w:w w:val="80"/>
                </w:rPr>
                <w:t xml:space="preserve"> </w:t>
              </w:r>
              <w:r w:rsidRPr="00FE7EBC">
                <w:rPr>
                  <w:w w:val="80"/>
                </w:rPr>
                <w:t>Indemnizaciones</w:t>
              </w:r>
              <w:r w:rsidRPr="00FE7EBC">
                <w:rPr>
                  <w:spacing w:val="10"/>
                  <w:w w:val="80"/>
                </w:rPr>
                <w:t xml:space="preserve"> </w:t>
              </w:r>
              <w:r w:rsidRPr="00FE7EBC">
                <w:rPr>
                  <w:w w:val="80"/>
                </w:rPr>
                <w:t>laborales</w:t>
              </w:r>
            </w:ins>
            <w:del w:id="111" w:author="ximena rueda" w:date="2024-10-31T03:48:00Z">
              <w:r w:rsidRPr="003D1123" w:rsidDel="00465525">
                <w:rPr>
                  <w:sz w:val="20"/>
                </w:rPr>
                <w:delText>Pago de Salarios,</w:delText>
              </w:r>
              <w:r w:rsidRPr="003D1123" w:rsidDel="00465525">
                <w:rPr>
                  <w:spacing w:val="1"/>
                  <w:sz w:val="20"/>
                </w:rPr>
                <w:delText xml:space="preserve"> </w:delText>
              </w:r>
              <w:r w:rsidRPr="003D1123" w:rsidDel="00465525">
                <w:rPr>
                  <w:sz w:val="20"/>
                </w:rPr>
                <w:delText>Prestaciones Sociales e</w:delText>
              </w:r>
              <w:r w:rsidRPr="003D1123" w:rsidDel="00465525">
                <w:rPr>
                  <w:spacing w:val="1"/>
                  <w:sz w:val="20"/>
                </w:rPr>
                <w:delText xml:space="preserve"> </w:delText>
              </w:r>
              <w:r w:rsidRPr="003D1123" w:rsidDel="00465525">
                <w:rPr>
                  <w:sz w:val="20"/>
                </w:rPr>
                <w:delText>Indemnizaciones</w:delText>
              </w:r>
              <w:r w:rsidRPr="003D1123" w:rsidDel="00465525">
                <w:rPr>
                  <w:spacing w:val="-13"/>
                  <w:sz w:val="20"/>
                </w:rPr>
                <w:delText xml:space="preserve"> </w:delText>
              </w:r>
              <w:r w:rsidRPr="003D1123" w:rsidDel="00465525">
                <w:rPr>
                  <w:sz w:val="20"/>
                </w:rPr>
                <w:delText>laborales</w:delText>
              </w:r>
            </w:del>
          </w:p>
        </w:tc>
        <w:tc>
          <w:tcPr>
            <w:tcW w:w="3084" w:type="dxa"/>
            <w:tcPrChange w:id="112" w:author="ximena rueda" w:date="2024-10-31T03:48:00Z">
              <w:tcPr>
                <w:tcW w:w="3084" w:type="dxa"/>
                <w:vAlign w:val="center"/>
              </w:tcPr>
            </w:tcPrChange>
          </w:tcPr>
          <w:p w14:paraId="1C769237" w14:textId="378305C4" w:rsidR="00730F1F" w:rsidRPr="003D1123" w:rsidRDefault="00730F1F" w:rsidP="00730F1F">
            <w:pPr>
              <w:pStyle w:val="TableParagraph"/>
              <w:ind w:left="108" w:right="243"/>
              <w:rPr>
                <w:sz w:val="20"/>
              </w:rPr>
            </w:pPr>
            <w:ins w:id="113" w:author="ximena rueda" w:date="2024-10-31T03:48:00Z">
              <w:r w:rsidRPr="00FE7EBC">
                <w:rPr>
                  <w:w w:val="80"/>
                </w:rPr>
                <w:t>Por</w:t>
              </w:r>
              <w:r w:rsidRPr="00FE7EBC">
                <w:rPr>
                  <w:spacing w:val="5"/>
                  <w:w w:val="80"/>
                </w:rPr>
                <w:t xml:space="preserve"> </w:t>
              </w:r>
              <w:r w:rsidRPr="00FE7EBC">
                <w:rPr>
                  <w:w w:val="80"/>
                </w:rPr>
                <w:t>el</w:t>
              </w:r>
              <w:r w:rsidRPr="00FE7EBC">
                <w:rPr>
                  <w:spacing w:val="4"/>
                  <w:w w:val="80"/>
                </w:rPr>
                <w:t xml:space="preserve"> </w:t>
              </w:r>
              <w:r w:rsidRPr="00FE7EBC">
                <w:rPr>
                  <w:w w:val="80"/>
                </w:rPr>
                <w:t>cinco</w:t>
              </w:r>
              <w:r w:rsidRPr="00FE7EBC">
                <w:rPr>
                  <w:spacing w:val="6"/>
                  <w:w w:val="80"/>
                </w:rPr>
                <w:t xml:space="preserve"> </w:t>
              </w:r>
              <w:r w:rsidRPr="00FE7EBC">
                <w:rPr>
                  <w:w w:val="80"/>
                </w:rPr>
                <w:t>por</w:t>
              </w:r>
              <w:r w:rsidRPr="00FE7EBC">
                <w:rPr>
                  <w:spacing w:val="5"/>
                  <w:w w:val="80"/>
                </w:rPr>
                <w:t xml:space="preserve"> </w:t>
              </w:r>
              <w:r w:rsidRPr="00FE7EBC">
                <w:rPr>
                  <w:w w:val="80"/>
                </w:rPr>
                <w:t>ciento</w:t>
              </w:r>
              <w:r w:rsidRPr="00FE7EBC">
                <w:rPr>
                  <w:spacing w:val="5"/>
                  <w:w w:val="80"/>
                </w:rPr>
                <w:t xml:space="preserve"> </w:t>
              </w:r>
              <w:r w:rsidRPr="00FE7EBC">
                <w:rPr>
                  <w:w w:val="80"/>
                </w:rPr>
                <w:t>(5%)</w:t>
              </w:r>
              <w:r w:rsidRPr="00FE7EBC">
                <w:rPr>
                  <w:spacing w:val="5"/>
                  <w:w w:val="80"/>
                </w:rPr>
                <w:t xml:space="preserve"> </w:t>
              </w:r>
              <w:r w:rsidRPr="00FE7EBC">
                <w:rPr>
                  <w:w w:val="80"/>
                </w:rPr>
                <w:t>del</w:t>
              </w:r>
              <w:r w:rsidRPr="00FE7EBC">
                <w:rPr>
                  <w:spacing w:val="5"/>
                  <w:w w:val="80"/>
                </w:rPr>
                <w:t xml:space="preserve"> </w:t>
              </w:r>
              <w:r w:rsidRPr="00FE7EBC">
                <w:rPr>
                  <w:w w:val="80"/>
                </w:rPr>
                <w:t>valor</w:t>
              </w:r>
              <w:r w:rsidRPr="00FE7EBC">
                <w:rPr>
                  <w:spacing w:val="-42"/>
                  <w:w w:val="80"/>
                </w:rPr>
                <w:t xml:space="preserve"> </w:t>
              </w:r>
              <w:r w:rsidRPr="00FE7EBC">
                <w:rPr>
                  <w:w w:val="85"/>
                </w:rPr>
                <w:t>total</w:t>
              </w:r>
              <w:r w:rsidRPr="00FE7EBC">
                <w:rPr>
                  <w:spacing w:val="-5"/>
                  <w:w w:val="85"/>
                </w:rPr>
                <w:t xml:space="preserve"> </w:t>
              </w:r>
              <w:r w:rsidRPr="00FE7EBC">
                <w:rPr>
                  <w:w w:val="85"/>
                </w:rPr>
                <w:t>del</w:t>
              </w:r>
              <w:r w:rsidRPr="00FE7EBC">
                <w:rPr>
                  <w:spacing w:val="-4"/>
                  <w:w w:val="85"/>
                </w:rPr>
                <w:t xml:space="preserve"> </w:t>
              </w:r>
              <w:r w:rsidRPr="00FE7EBC">
                <w:rPr>
                  <w:w w:val="85"/>
                </w:rPr>
                <w:t>contrato.</w:t>
              </w:r>
            </w:ins>
            <w:del w:id="114" w:author="ximena rueda" w:date="2024-10-31T03:48:00Z">
              <w:r w:rsidRPr="003D1123" w:rsidDel="00465525">
                <w:rPr>
                  <w:sz w:val="20"/>
                </w:rPr>
                <w:delText>Por el cinco por ciento (5%)</w:delText>
              </w:r>
              <w:r w:rsidRPr="003D1123" w:rsidDel="00465525">
                <w:rPr>
                  <w:spacing w:val="-60"/>
                  <w:sz w:val="20"/>
                </w:rPr>
                <w:delText xml:space="preserve"> </w:delText>
              </w:r>
              <w:r w:rsidRPr="003D1123" w:rsidDel="00465525">
                <w:rPr>
                  <w:sz w:val="20"/>
                </w:rPr>
                <w:delText>del</w:delText>
              </w:r>
              <w:r w:rsidRPr="003D1123" w:rsidDel="00465525">
                <w:rPr>
                  <w:spacing w:val="-3"/>
                  <w:sz w:val="20"/>
                </w:rPr>
                <w:delText xml:space="preserve"> </w:delText>
              </w:r>
              <w:r w:rsidRPr="003D1123" w:rsidDel="00465525">
                <w:rPr>
                  <w:sz w:val="20"/>
                </w:rPr>
                <w:delText>valor</w:delText>
              </w:r>
              <w:r w:rsidRPr="003D1123" w:rsidDel="00465525">
                <w:rPr>
                  <w:spacing w:val="-1"/>
                  <w:sz w:val="20"/>
                </w:rPr>
                <w:delText xml:space="preserve"> </w:delText>
              </w:r>
              <w:r w:rsidRPr="003D1123" w:rsidDel="00465525">
                <w:rPr>
                  <w:sz w:val="20"/>
                </w:rPr>
                <w:delText>total</w:delText>
              </w:r>
              <w:r w:rsidRPr="003D1123" w:rsidDel="00465525">
                <w:rPr>
                  <w:spacing w:val="-2"/>
                  <w:sz w:val="20"/>
                </w:rPr>
                <w:delText xml:space="preserve"> </w:delText>
              </w:r>
              <w:r w:rsidRPr="003D1123" w:rsidDel="00465525">
                <w:rPr>
                  <w:sz w:val="20"/>
                </w:rPr>
                <w:delText>del</w:delText>
              </w:r>
              <w:r w:rsidRPr="003D1123" w:rsidDel="00465525">
                <w:rPr>
                  <w:spacing w:val="-5"/>
                  <w:sz w:val="20"/>
                </w:rPr>
                <w:delText xml:space="preserve"> </w:delText>
              </w:r>
              <w:r w:rsidRPr="003D1123" w:rsidDel="00465525">
                <w:rPr>
                  <w:sz w:val="20"/>
                </w:rPr>
                <w:delText>contrato.</w:delText>
              </w:r>
            </w:del>
          </w:p>
        </w:tc>
        <w:tc>
          <w:tcPr>
            <w:tcW w:w="3749" w:type="dxa"/>
            <w:tcPrChange w:id="115" w:author="ximena rueda" w:date="2024-10-31T03:48:00Z">
              <w:tcPr>
                <w:tcW w:w="3749" w:type="dxa"/>
                <w:vAlign w:val="center"/>
              </w:tcPr>
            </w:tcPrChange>
          </w:tcPr>
          <w:p w14:paraId="0BD3F996" w14:textId="5D48267E" w:rsidR="00730F1F" w:rsidRPr="003D1123" w:rsidRDefault="00730F1F" w:rsidP="00730F1F">
            <w:pPr>
              <w:pStyle w:val="TableParagraph"/>
              <w:ind w:left="108" w:right="590"/>
              <w:rPr>
                <w:sz w:val="20"/>
              </w:rPr>
            </w:pPr>
            <w:ins w:id="116" w:author="ximena rueda" w:date="2024-10-31T03:48:00Z">
              <w:r w:rsidRPr="00FE7EBC">
                <w:rPr>
                  <w:w w:val="80"/>
                </w:rPr>
                <w:t>Por</w:t>
              </w:r>
              <w:r w:rsidRPr="00FE7EBC">
                <w:rPr>
                  <w:spacing w:val="5"/>
                  <w:w w:val="80"/>
                </w:rPr>
                <w:t xml:space="preserve"> </w:t>
              </w:r>
              <w:r w:rsidRPr="00FE7EBC">
                <w:rPr>
                  <w:w w:val="80"/>
                </w:rPr>
                <w:t>el</w:t>
              </w:r>
              <w:r w:rsidRPr="00FE7EBC">
                <w:rPr>
                  <w:spacing w:val="5"/>
                  <w:w w:val="80"/>
                </w:rPr>
                <w:t xml:space="preserve"> </w:t>
              </w:r>
              <w:r w:rsidRPr="00FE7EBC">
                <w:rPr>
                  <w:w w:val="80"/>
                </w:rPr>
                <w:t>término</w:t>
              </w:r>
              <w:r w:rsidRPr="00FE7EBC">
                <w:rPr>
                  <w:spacing w:val="6"/>
                  <w:w w:val="80"/>
                </w:rPr>
                <w:t xml:space="preserve"> </w:t>
              </w:r>
              <w:r w:rsidRPr="00FE7EBC">
                <w:rPr>
                  <w:w w:val="80"/>
                </w:rPr>
                <w:t>de</w:t>
              </w:r>
              <w:r w:rsidRPr="00FE7EBC">
                <w:rPr>
                  <w:spacing w:val="6"/>
                  <w:w w:val="80"/>
                </w:rPr>
                <w:t xml:space="preserve"> </w:t>
              </w:r>
              <w:r w:rsidRPr="00FE7EBC">
                <w:rPr>
                  <w:w w:val="80"/>
                </w:rPr>
                <w:t>ejecución</w:t>
              </w:r>
              <w:r w:rsidRPr="00FE7EBC">
                <w:rPr>
                  <w:spacing w:val="6"/>
                  <w:w w:val="80"/>
                </w:rPr>
                <w:t xml:space="preserve"> </w:t>
              </w:r>
              <w:r w:rsidRPr="00FE7EBC">
                <w:rPr>
                  <w:w w:val="80"/>
                </w:rPr>
                <w:t>del</w:t>
              </w:r>
              <w:r w:rsidRPr="00FE7EBC">
                <w:rPr>
                  <w:spacing w:val="-41"/>
                  <w:w w:val="80"/>
                </w:rPr>
                <w:t xml:space="preserve"> </w:t>
              </w:r>
              <w:r w:rsidRPr="00FE7EBC">
                <w:rPr>
                  <w:w w:val="80"/>
                </w:rPr>
                <w:t>contrato</w:t>
              </w:r>
              <w:r w:rsidRPr="00FE7EBC">
                <w:rPr>
                  <w:spacing w:val="4"/>
                  <w:w w:val="80"/>
                </w:rPr>
                <w:t xml:space="preserve"> </w:t>
              </w:r>
              <w:r w:rsidRPr="00FE7EBC">
                <w:rPr>
                  <w:w w:val="80"/>
                </w:rPr>
                <w:t>y</w:t>
              </w:r>
              <w:r w:rsidRPr="00FE7EBC">
                <w:rPr>
                  <w:spacing w:val="3"/>
                  <w:w w:val="80"/>
                </w:rPr>
                <w:t xml:space="preserve"> </w:t>
              </w:r>
              <w:r w:rsidRPr="00FE7EBC">
                <w:rPr>
                  <w:w w:val="80"/>
                </w:rPr>
                <w:t>tres</w:t>
              </w:r>
              <w:r w:rsidRPr="00FE7EBC">
                <w:rPr>
                  <w:spacing w:val="4"/>
                  <w:w w:val="80"/>
                </w:rPr>
                <w:t xml:space="preserve"> </w:t>
              </w:r>
              <w:r w:rsidRPr="00FE7EBC">
                <w:rPr>
                  <w:w w:val="80"/>
                </w:rPr>
                <w:t>(3)</w:t>
              </w:r>
              <w:r w:rsidRPr="00FE7EBC">
                <w:rPr>
                  <w:spacing w:val="7"/>
                  <w:w w:val="80"/>
                </w:rPr>
                <w:t xml:space="preserve"> </w:t>
              </w:r>
              <w:r w:rsidRPr="00FE7EBC">
                <w:rPr>
                  <w:w w:val="80"/>
                </w:rPr>
                <w:t>años</w:t>
              </w:r>
              <w:r w:rsidRPr="00FE7EBC">
                <w:rPr>
                  <w:spacing w:val="3"/>
                  <w:w w:val="80"/>
                </w:rPr>
                <w:t xml:space="preserve"> </w:t>
              </w:r>
              <w:r w:rsidRPr="00FE7EBC">
                <w:rPr>
                  <w:w w:val="80"/>
                </w:rPr>
                <w:t>más.</w:t>
              </w:r>
            </w:ins>
            <w:del w:id="117" w:author="ximena rueda" w:date="2024-10-31T03:48:00Z">
              <w:r w:rsidRPr="003D1123" w:rsidDel="00465525">
                <w:rPr>
                  <w:sz w:val="20"/>
                </w:rPr>
                <w:delText>Por el término de ejecución del</w:delText>
              </w:r>
              <w:r w:rsidRPr="003D1123" w:rsidDel="00465525">
                <w:rPr>
                  <w:spacing w:val="-59"/>
                  <w:sz w:val="20"/>
                </w:rPr>
                <w:delText xml:space="preserve"> </w:delText>
              </w:r>
              <w:r w:rsidRPr="003D1123" w:rsidDel="00465525">
                <w:rPr>
                  <w:sz w:val="20"/>
                </w:rPr>
                <w:delText>contrato</w:delText>
              </w:r>
              <w:r w:rsidRPr="003D1123" w:rsidDel="00465525">
                <w:rPr>
                  <w:spacing w:val="-1"/>
                  <w:sz w:val="20"/>
                </w:rPr>
                <w:delText xml:space="preserve"> </w:delText>
              </w:r>
              <w:r w:rsidRPr="003D1123" w:rsidDel="00465525">
                <w:rPr>
                  <w:sz w:val="20"/>
                </w:rPr>
                <w:delText>y</w:delText>
              </w:r>
              <w:r w:rsidRPr="003D1123" w:rsidDel="00465525">
                <w:rPr>
                  <w:spacing w:val="-4"/>
                  <w:sz w:val="20"/>
                </w:rPr>
                <w:delText xml:space="preserve"> </w:delText>
              </w:r>
              <w:r w:rsidRPr="003D1123" w:rsidDel="00465525">
                <w:rPr>
                  <w:sz w:val="20"/>
                </w:rPr>
                <w:delText>tres</w:delText>
              </w:r>
              <w:r w:rsidRPr="003D1123" w:rsidDel="00465525">
                <w:rPr>
                  <w:spacing w:val="-2"/>
                  <w:sz w:val="20"/>
                </w:rPr>
                <w:delText xml:space="preserve"> </w:delText>
              </w:r>
              <w:r w:rsidRPr="003D1123" w:rsidDel="00465525">
                <w:rPr>
                  <w:sz w:val="20"/>
                </w:rPr>
                <w:delText>(3) años</w:delText>
              </w:r>
              <w:r w:rsidRPr="003D1123" w:rsidDel="00465525">
                <w:rPr>
                  <w:spacing w:val="-4"/>
                  <w:sz w:val="20"/>
                </w:rPr>
                <w:delText xml:space="preserve"> </w:delText>
              </w:r>
              <w:r w:rsidRPr="003D1123" w:rsidDel="00465525">
                <w:rPr>
                  <w:sz w:val="20"/>
                </w:rPr>
                <w:delText>más.</w:delText>
              </w:r>
            </w:del>
          </w:p>
        </w:tc>
      </w:tr>
      <w:tr w:rsidR="00F50271" w:rsidRPr="00041EA4" w14:paraId="4C1D11DB" w14:textId="77777777" w:rsidTr="00730F1F">
        <w:trPr>
          <w:trHeight w:val="506"/>
        </w:trPr>
        <w:tc>
          <w:tcPr>
            <w:tcW w:w="3087" w:type="dxa"/>
            <w:vAlign w:val="center"/>
          </w:tcPr>
          <w:p w14:paraId="420E419F" w14:textId="77777777" w:rsidR="00F50271" w:rsidRPr="00041EA4" w:rsidRDefault="00F50271" w:rsidP="00961699">
            <w:pPr>
              <w:pStyle w:val="TableParagraph"/>
              <w:spacing w:line="252" w:lineRule="exact"/>
              <w:ind w:left="110" w:right="855"/>
              <w:rPr>
                <w:sz w:val="20"/>
              </w:rPr>
            </w:pPr>
            <w:r w:rsidRPr="00041EA4">
              <w:rPr>
                <w:sz w:val="20"/>
              </w:rPr>
              <w:t>Responsabilidad</w:t>
            </w:r>
            <w:r w:rsidRPr="00041EA4">
              <w:rPr>
                <w:spacing w:val="-12"/>
                <w:sz w:val="20"/>
              </w:rPr>
              <w:t xml:space="preserve"> </w:t>
            </w:r>
            <w:r w:rsidRPr="00041EA4">
              <w:rPr>
                <w:sz w:val="20"/>
              </w:rPr>
              <w:t>Civil</w:t>
            </w:r>
            <w:r w:rsidRPr="00041EA4">
              <w:rPr>
                <w:spacing w:val="-58"/>
                <w:sz w:val="20"/>
              </w:rPr>
              <w:t xml:space="preserve"> </w:t>
            </w:r>
            <w:r w:rsidRPr="00041EA4">
              <w:rPr>
                <w:sz w:val="20"/>
              </w:rPr>
              <w:t>Extracontractual</w:t>
            </w:r>
          </w:p>
        </w:tc>
        <w:tc>
          <w:tcPr>
            <w:tcW w:w="3084" w:type="dxa"/>
            <w:vAlign w:val="center"/>
          </w:tcPr>
          <w:p w14:paraId="37F835FF" w14:textId="77777777" w:rsidR="00F50271" w:rsidRPr="00041EA4" w:rsidRDefault="00F50271" w:rsidP="00961699">
            <w:pPr>
              <w:pStyle w:val="TableParagraph"/>
              <w:spacing w:line="250" w:lineRule="exact"/>
              <w:ind w:left="108"/>
              <w:rPr>
                <w:sz w:val="20"/>
              </w:rPr>
            </w:pPr>
            <w:r w:rsidRPr="00041EA4">
              <w:rPr>
                <w:sz w:val="20"/>
              </w:rPr>
              <w:t>Trescientos</w:t>
            </w:r>
            <w:r w:rsidRPr="00041EA4">
              <w:rPr>
                <w:spacing w:val="-4"/>
                <w:sz w:val="20"/>
              </w:rPr>
              <w:t xml:space="preserve"> </w:t>
            </w:r>
            <w:r w:rsidRPr="00041EA4">
              <w:rPr>
                <w:sz w:val="20"/>
              </w:rPr>
              <w:t>(300)</w:t>
            </w:r>
            <w:r w:rsidRPr="00041EA4">
              <w:rPr>
                <w:spacing w:val="-2"/>
                <w:sz w:val="20"/>
              </w:rPr>
              <w:t xml:space="preserve"> </w:t>
            </w:r>
            <w:r w:rsidRPr="00041EA4">
              <w:rPr>
                <w:sz w:val="20"/>
              </w:rPr>
              <w:t>SMMLV</w:t>
            </w:r>
          </w:p>
        </w:tc>
        <w:tc>
          <w:tcPr>
            <w:tcW w:w="3749" w:type="dxa"/>
            <w:vAlign w:val="center"/>
          </w:tcPr>
          <w:p w14:paraId="483C4B2E" w14:textId="77777777" w:rsidR="00F50271" w:rsidRPr="00041EA4" w:rsidRDefault="00F50271" w:rsidP="00961699">
            <w:pPr>
              <w:pStyle w:val="TableParagraph"/>
              <w:spacing w:line="252" w:lineRule="exact"/>
              <w:ind w:left="108" w:right="590"/>
              <w:rPr>
                <w:sz w:val="20"/>
              </w:rPr>
            </w:pPr>
            <w:r w:rsidRPr="00041EA4">
              <w:rPr>
                <w:sz w:val="20"/>
              </w:rPr>
              <w:t>Por el término de ejecución del</w:t>
            </w:r>
            <w:r w:rsidRPr="00041EA4">
              <w:rPr>
                <w:spacing w:val="-59"/>
                <w:sz w:val="20"/>
              </w:rPr>
              <w:t xml:space="preserve"> </w:t>
            </w:r>
            <w:r w:rsidRPr="00041EA4">
              <w:rPr>
                <w:sz w:val="20"/>
              </w:rPr>
              <w:t>contrato.</w:t>
            </w:r>
          </w:p>
        </w:tc>
      </w:tr>
    </w:tbl>
    <w:p w14:paraId="6099FBFD" w14:textId="0E6512AC" w:rsidR="00F50271" w:rsidRDefault="00F50271" w:rsidP="00630D2F">
      <w:pPr>
        <w:spacing w:after="0" w:line="240" w:lineRule="auto"/>
        <w:jc w:val="both"/>
        <w:rPr>
          <w:rFonts w:ascii="Arial Narrow" w:hAnsi="Arial Narrow" w:cstheme="minorHAnsi"/>
          <w:b/>
          <w:bCs/>
          <w:sz w:val="22"/>
          <w:szCs w:val="22"/>
          <w:highlight w:val="yellow"/>
        </w:rPr>
      </w:pPr>
    </w:p>
    <w:p w14:paraId="5D1D86F7" w14:textId="77777777" w:rsidR="00630D2F" w:rsidRPr="00866421" w:rsidRDefault="00630D2F" w:rsidP="00630D2F">
      <w:pPr>
        <w:pStyle w:val="Sinespaciado"/>
        <w:rPr>
          <w:rStyle w:val="Ttulo1Car"/>
          <w:rFonts w:eastAsiaTheme="minorEastAsia" w:cstheme="minorBidi"/>
          <w:b w:val="0"/>
          <w:szCs w:val="22"/>
          <w:lang w:eastAsia="es-CO"/>
        </w:rPr>
      </w:pPr>
      <w:bookmarkStart w:id="118" w:name="_Toc141999448"/>
      <w:bookmarkStart w:id="119" w:name="_Toc142056457"/>
      <w:bookmarkStart w:id="120" w:name="_Toc145608595"/>
      <w:bookmarkStart w:id="121" w:name="_Toc146847775"/>
      <w:bookmarkStart w:id="122" w:name="_Toc167912010"/>
      <w:bookmarkStart w:id="123" w:name="_Toc174089815"/>
      <w:bookmarkStart w:id="124" w:name="_Toc181224396"/>
      <w:r w:rsidRPr="00866421">
        <w:rPr>
          <w:rStyle w:val="Ttulo1Car"/>
          <w:rFonts w:eastAsiaTheme="minorEastAsia" w:cstheme="minorBidi"/>
          <w:b w:val="0"/>
          <w:szCs w:val="22"/>
          <w:lang w:eastAsia="es-CO"/>
        </w:rPr>
        <w:t>A continuación, se relacionan las definiciones que aplican para las pólizas proyectadas:</w:t>
      </w:r>
      <w:bookmarkEnd w:id="118"/>
      <w:bookmarkEnd w:id="119"/>
      <w:bookmarkEnd w:id="120"/>
      <w:bookmarkEnd w:id="121"/>
      <w:bookmarkEnd w:id="122"/>
      <w:bookmarkEnd w:id="123"/>
      <w:bookmarkEnd w:id="124"/>
    </w:p>
    <w:p w14:paraId="50CFA5B8" w14:textId="77777777" w:rsidR="00630D2F" w:rsidRPr="00866421" w:rsidRDefault="00630D2F" w:rsidP="00630D2F">
      <w:pPr>
        <w:pStyle w:val="Sinespaciado"/>
        <w:rPr>
          <w:rStyle w:val="Ttulo1Car"/>
          <w:rFonts w:eastAsiaTheme="minorEastAsia" w:cstheme="minorBidi"/>
          <w:b w:val="0"/>
          <w:szCs w:val="22"/>
          <w:lang w:eastAsia="es-CO"/>
        </w:rPr>
      </w:pPr>
    </w:p>
    <w:p w14:paraId="49156493" w14:textId="77777777" w:rsidR="00630D2F" w:rsidRPr="00866421" w:rsidRDefault="00630D2F" w:rsidP="00630D2F">
      <w:pPr>
        <w:pStyle w:val="Prrafodelista"/>
        <w:numPr>
          <w:ilvl w:val="0"/>
          <w:numId w:val="18"/>
        </w:numPr>
        <w:spacing w:after="0" w:line="240" w:lineRule="auto"/>
        <w:jc w:val="both"/>
        <w:rPr>
          <w:rFonts w:ascii="Arial Narrow" w:hAnsi="Arial Narrow" w:cstheme="minorHAnsi"/>
          <w:b/>
          <w:i/>
          <w:sz w:val="22"/>
          <w:szCs w:val="22"/>
        </w:rPr>
      </w:pPr>
      <w:r w:rsidRPr="00866421">
        <w:rPr>
          <w:rFonts w:ascii="Arial Narrow" w:hAnsi="Arial Narrow" w:cstheme="minorHAnsi"/>
          <w:b/>
          <w:i/>
          <w:sz w:val="22"/>
          <w:szCs w:val="22"/>
        </w:rPr>
        <w:t xml:space="preserve">Cumplimiento de las obligaciones surgidas del contrato estatal y pago de multas y cláusula penal pecuniaria, cuando se hayan pactado en el contrato </w:t>
      </w:r>
    </w:p>
    <w:p w14:paraId="54C04859" w14:textId="77777777" w:rsidR="00630D2F" w:rsidRPr="00866421" w:rsidRDefault="00630D2F" w:rsidP="00630D2F">
      <w:pPr>
        <w:pStyle w:val="Prrafodelista"/>
        <w:spacing w:after="0" w:line="240" w:lineRule="auto"/>
        <w:rPr>
          <w:rFonts w:ascii="Arial Narrow" w:hAnsi="Arial Narrow" w:cstheme="minorHAnsi"/>
          <w:b/>
          <w:i/>
          <w:sz w:val="22"/>
          <w:szCs w:val="22"/>
        </w:rPr>
      </w:pPr>
    </w:p>
    <w:p w14:paraId="6FA45C37" w14:textId="77777777" w:rsidR="00630D2F" w:rsidRPr="00866421"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 xml:space="preserve">Este amparo cubrirá a la Secretaría de los perjuicios directos derivados del incumplimiento total o parcial de las obligaciones nacidas del contrato, así como de su cumplimiento tardío o de su cumplimiento defectuoso, cuando ellos son imputables al contratista. </w:t>
      </w:r>
    </w:p>
    <w:p w14:paraId="0F729AAD" w14:textId="77777777" w:rsidR="00630D2F" w:rsidRPr="00866421" w:rsidRDefault="00630D2F" w:rsidP="00630D2F">
      <w:pPr>
        <w:spacing w:after="0" w:line="240" w:lineRule="auto"/>
        <w:jc w:val="both"/>
        <w:rPr>
          <w:rFonts w:ascii="Arial Narrow" w:hAnsi="Arial Narrow" w:cstheme="minorHAnsi"/>
          <w:i/>
          <w:sz w:val="22"/>
          <w:szCs w:val="22"/>
        </w:rPr>
      </w:pPr>
    </w:p>
    <w:p w14:paraId="3AA49984" w14:textId="77777777" w:rsidR="00630D2F" w:rsidRPr="00866421"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 xml:space="preserve">También cubre los daños imputables al contratista por entregas parciales de obra, cuando el contrato no prevé entregas parciales. Además de esos riesgos, este amparo comprenderá siempre el pago del valor de las multas y de la cláusula penal pecuniaria que se hayan pactado en el contrato garantizado. </w:t>
      </w:r>
    </w:p>
    <w:p w14:paraId="57A23F68" w14:textId="77777777" w:rsidR="00630D2F" w:rsidRPr="00866421" w:rsidRDefault="00630D2F" w:rsidP="00630D2F">
      <w:pPr>
        <w:spacing w:after="0" w:line="240" w:lineRule="auto"/>
        <w:jc w:val="both"/>
        <w:rPr>
          <w:rFonts w:ascii="Arial Narrow" w:hAnsi="Arial Narrow" w:cstheme="minorHAnsi"/>
          <w:i/>
          <w:sz w:val="22"/>
          <w:szCs w:val="22"/>
        </w:rPr>
      </w:pPr>
    </w:p>
    <w:p w14:paraId="06676C8D" w14:textId="77777777" w:rsidR="00630D2F" w:rsidRPr="00866421"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 xml:space="preserve">Valor. El valor de esta garantía será como mínimo equivalente al monto de la cláusula penal pecuniaria y, en todo caso, no podrá ser inferior al veinte por ciento (20%) del valor total del contrato. </w:t>
      </w:r>
    </w:p>
    <w:p w14:paraId="48BC02B0" w14:textId="77777777" w:rsidR="00630D2F" w:rsidRPr="00866421" w:rsidRDefault="00630D2F" w:rsidP="00630D2F">
      <w:pPr>
        <w:spacing w:after="0" w:line="240" w:lineRule="auto"/>
        <w:jc w:val="both"/>
        <w:rPr>
          <w:rFonts w:ascii="Arial Narrow" w:hAnsi="Arial Narrow" w:cstheme="minorHAnsi"/>
          <w:i/>
          <w:sz w:val="22"/>
          <w:szCs w:val="22"/>
        </w:rPr>
      </w:pPr>
    </w:p>
    <w:p w14:paraId="6FBFECE1" w14:textId="77777777" w:rsidR="00630D2F" w:rsidRPr="00BF10DE"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 xml:space="preserve">Vigencia. La vigencia de esta garantía deberá ser igual al plazo del contrato garantizado más el plazo contractual </w:t>
      </w:r>
      <w:r w:rsidRPr="00BF10DE">
        <w:rPr>
          <w:rFonts w:ascii="Arial Narrow" w:hAnsi="Arial Narrow" w:cstheme="minorHAnsi"/>
          <w:i/>
          <w:sz w:val="22"/>
          <w:szCs w:val="22"/>
        </w:rPr>
        <w:t>previsto para la liquidación de aquel. En caso de no haberse convenido por las partes término para la liquidación del contrato, la garantía deberá mantenerse vigente por el término legal previsto para ese efecto.</w:t>
      </w:r>
    </w:p>
    <w:p w14:paraId="30EF76DD" w14:textId="3DB35EFA" w:rsidR="00630D2F" w:rsidRPr="00BF10DE" w:rsidRDefault="00630D2F" w:rsidP="00630D2F">
      <w:pPr>
        <w:pStyle w:val="Sinespaciado"/>
        <w:rPr>
          <w:rStyle w:val="Ttulo1Car"/>
          <w:rFonts w:eastAsiaTheme="minorEastAsia" w:cstheme="minorBidi"/>
          <w:b w:val="0"/>
          <w:szCs w:val="22"/>
          <w:lang w:eastAsia="es-CO"/>
        </w:rPr>
      </w:pPr>
    </w:p>
    <w:p w14:paraId="0064A3F6" w14:textId="77777777" w:rsidR="00866421" w:rsidRPr="00BF10DE" w:rsidRDefault="00866421" w:rsidP="00866421">
      <w:pPr>
        <w:spacing w:after="0" w:line="240" w:lineRule="auto"/>
        <w:jc w:val="both"/>
        <w:rPr>
          <w:rFonts w:ascii="Arial Narrow" w:hAnsi="Arial Narrow" w:cstheme="minorHAnsi"/>
          <w:i/>
          <w:sz w:val="22"/>
          <w:szCs w:val="22"/>
        </w:rPr>
      </w:pPr>
    </w:p>
    <w:p w14:paraId="2FF2BF61" w14:textId="526ACB3D" w:rsidR="00866421" w:rsidRPr="00BF10DE" w:rsidRDefault="00866421" w:rsidP="00866421">
      <w:pPr>
        <w:pStyle w:val="Prrafodelista"/>
        <w:numPr>
          <w:ilvl w:val="0"/>
          <w:numId w:val="18"/>
        </w:numPr>
        <w:spacing w:after="0" w:line="240" w:lineRule="auto"/>
        <w:jc w:val="both"/>
        <w:rPr>
          <w:rFonts w:ascii="Arial Narrow" w:hAnsi="Arial Narrow" w:cstheme="minorHAnsi"/>
          <w:b/>
          <w:i/>
          <w:sz w:val="22"/>
          <w:szCs w:val="22"/>
        </w:rPr>
      </w:pPr>
      <w:r w:rsidRPr="00BF10DE">
        <w:rPr>
          <w:rFonts w:ascii="Arial Narrow" w:hAnsi="Arial Narrow" w:cstheme="minorHAnsi"/>
          <w:b/>
          <w:i/>
          <w:sz w:val="22"/>
          <w:szCs w:val="22"/>
        </w:rPr>
        <w:t>Calidad del servicio</w:t>
      </w:r>
    </w:p>
    <w:p w14:paraId="0EA4A9C2" w14:textId="77777777" w:rsidR="00866421" w:rsidRPr="00BF10DE" w:rsidRDefault="00866421" w:rsidP="00866421">
      <w:pPr>
        <w:pStyle w:val="Prrafodelista"/>
        <w:spacing w:after="0" w:line="240" w:lineRule="auto"/>
        <w:rPr>
          <w:rFonts w:ascii="Arial Narrow" w:hAnsi="Arial Narrow" w:cstheme="minorHAnsi"/>
          <w:b/>
          <w:i/>
          <w:sz w:val="22"/>
          <w:szCs w:val="22"/>
        </w:rPr>
      </w:pPr>
    </w:p>
    <w:p w14:paraId="53E76B50" w14:textId="7514C2EE" w:rsidR="00BF10DE" w:rsidRPr="00BF10DE" w:rsidRDefault="00BF10DE" w:rsidP="00BF10DE">
      <w:pPr>
        <w:pStyle w:val="Sinespaciado"/>
        <w:rPr>
          <w:rFonts w:cstheme="minorHAnsi"/>
          <w:i/>
          <w:szCs w:val="22"/>
        </w:rPr>
      </w:pPr>
      <w:r w:rsidRPr="00BF10DE">
        <w:rPr>
          <w:rFonts w:cstheme="minorHAnsi"/>
          <w:i/>
          <w:szCs w:val="22"/>
        </w:rPr>
        <w:t>El amparo de calidad del servicio cubre a la Entidad por los perjuicios derivados de la deficiente calidad del servicio prestado por el contratista. Estos perjuicios generalmente se presentan con posterioridad a la terminación del contrato, como por ejemplo los que se generan por la mala calidad o insuficiencia de los entregables en un contrato de consultoría.</w:t>
      </w:r>
    </w:p>
    <w:p w14:paraId="700CD18C" w14:textId="77777777" w:rsidR="00BF10DE" w:rsidRPr="00BF10DE" w:rsidRDefault="00BF10DE" w:rsidP="00BF10DE">
      <w:pPr>
        <w:pStyle w:val="Sinespaciado"/>
        <w:rPr>
          <w:rFonts w:cstheme="minorHAnsi"/>
          <w:i/>
          <w:szCs w:val="22"/>
        </w:rPr>
      </w:pPr>
    </w:p>
    <w:p w14:paraId="36CFE0DF" w14:textId="77777777" w:rsidR="00BF10DE" w:rsidRPr="00BF10DE" w:rsidRDefault="00BF10DE" w:rsidP="00BF10DE">
      <w:pPr>
        <w:pStyle w:val="Sinespaciado"/>
        <w:rPr>
          <w:rFonts w:cstheme="minorHAnsi"/>
          <w:i/>
          <w:szCs w:val="22"/>
        </w:rPr>
      </w:pPr>
      <w:r w:rsidRPr="00BF10DE">
        <w:rPr>
          <w:rFonts w:cstheme="minorHAnsi"/>
          <w:i/>
          <w:szCs w:val="22"/>
        </w:rPr>
        <w:t>La Entidad Estatal debe determinar el valor y el plazo de la garantía de acuerdo con el objeto, el valor, la naturaleza y las obligaciones contenidas en el contrato, sin que se establezcan unos porcentajes mínimos.</w:t>
      </w:r>
    </w:p>
    <w:p w14:paraId="5FF28BF9" w14:textId="77777777" w:rsidR="00BF10DE" w:rsidRPr="00BF10DE" w:rsidRDefault="00BF10DE" w:rsidP="00BF10DE">
      <w:pPr>
        <w:pStyle w:val="Sinespaciado"/>
        <w:rPr>
          <w:rFonts w:cstheme="minorHAnsi"/>
          <w:i/>
          <w:szCs w:val="22"/>
        </w:rPr>
      </w:pPr>
    </w:p>
    <w:p w14:paraId="254F6F3E" w14:textId="63AF4F94" w:rsidR="00866421" w:rsidRDefault="00BF10DE" w:rsidP="71327507">
      <w:pPr>
        <w:pStyle w:val="Sinespaciado"/>
        <w:rPr>
          <w:i/>
          <w:iCs/>
        </w:rPr>
      </w:pPr>
      <w:r w:rsidRPr="71327507">
        <w:rPr>
          <w:i/>
          <w:iCs/>
        </w:rPr>
        <w:t>En general, el amparo se debe solicitar en los contratos de prestación de servicios en la medida en que la calidad del servicio no pueda verificarse durante la ejecución del contrato (como sería el caso del contrato de prestación de servicios para realizar los diseños de una obra, dado que su deficiente calidad será evidenciada al momento de la construcción de la obra). En los contratos de prestación de servicios de vigilancia, aseo y cafetería, entre otros, en los que la calidad del servicio objeto del contrato se verifica al momento de su prestación, no es útil requerir el amparo y su prestación tardía o defectuosa estará cubierta bajo el amparo de cumplimiento.</w:t>
      </w:r>
      <w:r w:rsidR="4298DA07" w:rsidRPr="71327507">
        <w:rPr>
          <w:i/>
          <w:iCs/>
        </w:rPr>
        <w:t xml:space="preserve"> </w:t>
      </w:r>
      <w:r w:rsidR="4298DA07" w:rsidRPr="71327507">
        <w:rPr>
          <w:rFonts w:asciiTheme="minorHAnsi" w:hAnsiTheme="minorHAnsi"/>
          <w:i/>
          <w:iCs/>
          <w:szCs w:val="22"/>
        </w:rPr>
        <w:t xml:space="preserve">En los contratos de interventoría, la vigencia de este amparo debe ser igual al plazo de la garantía de estabilidad del contrato principal en cumplimiento del parágrafo del artículo 85 de la Ley 1474 de 2011.  </w:t>
      </w:r>
    </w:p>
    <w:p w14:paraId="6DAFD154" w14:textId="77777777" w:rsidR="00630D2F" w:rsidRPr="00866421" w:rsidRDefault="00630D2F" w:rsidP="00630D2F">
      <w:pPr>
        <w:spacing w:after="0" w:line="240" w:lineRule="auto"/>
        <w:jc w:val="both"/>
        <w:rPr>
          <w:rFonts w:ascii="Arial Narrow" w:hAnsi="Arial Narrow" w:cstheme="minorHAnsi"/>
          <w:i/>
          <w:sz w:val="22"/>
          <w:szCs w:val="22"/>
        </w:rPr>
      </w:pPr>
    </w:p>
    <w:p w14:paraId="0CFE6394" w14:textId="77777777" w:rsidR="00630D2F" w:rsidRPr="00866421" w:rsidRDefault="00630D2F" w:rsidP="00630D2F">
      <w:pPr>
        <w:pStyle w:val="Prrafodelista"/>
        <w:numPr>
          <w:ilvl w:val="0"/>
          <w:numId w:val="18"/>
        </w:numPr>
        <w:spacing w:after="0" w:line="240" w:lineRule="auto"/>
        <w:jc w:val="both"/>
        <w:rPr>
          <w:rFonts w:ascii="Arial Narrow" w:hAnsi="Arial Narrow" w:cstheme="minorHAnsi"/>
          <w:b/>
          <w:i/>
          <w:sz w:val="22"/>
          <w:szCs w:val="22"/>
        </w:rPr>
      </w:pPr>
      <w:r w:rsidRPr="00866421">
        <w:rPr>
          <w:rFonts w:ascii="Arial Narrow" w:hAnsi="Arial Narrow" w:cstheme="minorHAnsi"/>
          <w:b/>
          <w:i/>
          <w:sz w:val="22"/>
          <w:szCs w:val="22"/>
        </w:rPr>
        <w:t xml:space="preserve">Pago de salarios, prestaciones sociales e indemnizaciones laborales </w:t>
      </w:r>
    </w:p>
    <w:p w14:paraId="163ED326" w14:textId="77777777" w:rsidR="00630D2F" w:rsidRPr="00866421" w:rsidRDefault="00630D2F" w:rsidP="00630D2F">
      <w:pPr>
        <w:pStyle w:val="Prrafodelista"/>
        <w:spacing w:after="0" w:line="240" w:lineRule="auto"/>
        <w:rPr>
          <w:rFonts w:ascii="Arial Narrow" w:hAnsi="Arial Narrow" w:cstheme="minorHAnsi"/>
          <w:b/>
          <w:i/>
          <w:sz w:val="22"/>
          <w:szCs w:val="22"/>
        </w:rPr>
      </w:pPr>
    </w:p>
    <w:p w14:paraId="03371CFE" w14:textId="77777777" w:rsidR="00630D2F" w:rsidRPr="00866421"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Este amparo cubrirá a la SDSCJ contratante de los perjuicios que se ocasionen como consecuencia del incumplimiento de las obligaciones laborales a que esté obligado el (la) contratista, derivadas de la Contratación del personal utilizado para la ejecución del contrato amparado.</w:t>
      </w:r>
    </w:p>
    <w:p w14:paraId="745FFAFC" w14:textId="77777777" w:rsidR="00630D2F" w:rsidRPr="00866421" w:rsidRDefault="00630D2F" w:rsidP="00630D2F">
      <w:pPr>
        <w:spacing w:after="0" w:line="240" w:lineRule="auto"/>
        <w:jc w:val="both"/>
        <w:rPr>
          <w:rFonts w:ascii="Arial Narrow" w:hAnsi="Arial Narrow" w:cstheme="minorHAnsi"/>
          <w:i/>
          <w:sz w:val="22"/>
          <w:szCs w:val="22"/>
        </w:rPr>
      </w:pPr>
    </w:p>
    <w:p w14:paraId="212C9707" w14:textId="77777777" w:rsidR="00630D2F" w:rsidRPr="00866421"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Valor: El valor de esta garantía no podrá ser inferior al cinco por ciento (5%) del valor total del contrato.</w:t>
      </w:r>
    </w:p>
    <w:p w14:paraId="46AAAD4D" w14:textId="77777777" w:rsidR="00630D2F" w:rsidRPr="00866421" w:rsidRDefault="00630D2F" w:rsidP="00630D2F">
      <w:pPr>
        <w:spacing w:after="0" w:line="240" w:lineRule="auto"/>
        <w:jc w:val="both"/>
        <w:rPr>
          <w:rFonts w:ascii="Arial Narrow" w:hAnsi="Arial Narrow" w:cstheme="minorHAnsi"/>
          <w:i/>
          <w:sz w:val="22"/>
          <w:szCs w:val="22"/>
        </w:rPr>
      </w:pPr>
    </w:p>
    <w:p w14:paraId="1CC740EF" w14:textId="77777777" w:rsidR="00630D2F" w:rsidRPr="005C158F" w:rsidRDefault="00630D2F" w:rsidP="00630D2F">
      <w:pPr>
        <w:spacing w:after="0" w:line="240" w:lineRule="auto"/>
        <w:jc w:val="both"/>
        <w:rPr>
          <w:rFonts w:ascii="Arial Narrow" w:hAnsi="Arial Narrow" w:cstheme="minorHAnsi"/>
          <w:i/>
          <w:sz w:val="22"/>
          <w:szCs w:val="22"/>
        </w:rPr>
      </w:pPr>
      <w:r w:rsidRPr="00866421">
        <w:rPr>
          <w:rFonts w:ascii="Arial Narrow" w:hAnsi="Arial Narrow" w:cstheme="minorHAnsi"/>
          <w:i/>
          <w:sz w:val="22"/>
          <w:szCs w:val="22"/>
        </w:rPr>
        <w:t>Vigencia: La vigencia de esta garantía deberá extenderse por el plazo del contrato y tres (3) año</w:t>
      </w:r>
      <w:r w:rsidRPr="005C158F">
        <w:rPr>
          <w:rFonts w:ascii="Arial Narrow" w:hAnsi="Arial Narrow" w:cstheme="minorHAnsi"/>
          <w:i/>
          <w:sz w:val="22"/>
          <w:szCs w:val="22"/>
        </w:rPr>
        <w:t>s más.</w:t>
      </w:r>
    </w:p>
    <w:p w14:paraId="3C08C107" w14:textId="77777777" w:rsidR="00630D2F" w:rsidRPr="005C158F" w:rsidRDefault="00630D2F" w:rsidP="00630D2F">
      <w:pPr>
        <w:pStyle w:val="Sinespaciado"/>
        <w:rPr>
          <w:rStyle w:val="Ttulo1Car"/>
          <w:rFonts w:eastAsiaTheme="minorEastAsia" w:cstheme="minorBidi"/>
          <w:b w:val="0"/>
          <w:szCs w:val="22"/>
          <w:lang w:eastAsia="es-CO"/>
        </w:rPr>
      </w:pPr>
    </w:p>
    <w:p w14:paraId="36E1FE70" w14:textId="77777777" w:rsidR="00630D2F" w:rsidRPr="005C158F" w:rsidRDefault="00630D2F" w:rsidP="00630D2F">
      <w:pPr>
        <w:pStyle w:val="Prrafodelista"/>
        <w:numPr>
          <w:ilvl w:val="0"/>
          <w:numId w:val="18"/>
        </w:numPr>
        <w:spacing w:after="0" w:line="240" w:lineRule="auto"/>
        <w:jc w:val="both"/>
        <w:rPr>
          <w:rFonts w:ascii="Arial Narrow" w:hAnsi="Arial Narrow" w:cstheme="minorHAnsi"/>
          <w:b/>
          <w:i/>
          <w:sz w:val="22"/>
          <w:szCs w:val="22"/>
        </w:rPr>
      </w:pPr>
      <w:r w:rsidRPr="005C158F">
        <w:rPr>
          <w:rFonts w:ascii="Arial Narrow" w:hAnsi="Arial Narrow" w:cstheme="minorHAnsi"/>
          <w:b/>
          <w:i/>
          <w:sz w:val="22"/>
          <w:szCs w:val="22"/>
        </w:rPr>
        <w:t xml:space="preserve">Responsabilidad civil extracontractual </w:t>
      </w:r>
    </w:p>
    <w:p w14:paraId="16EAE0D0" w14:textId="77777777" w:rsidR="00630D2F" w:rsidRPr="005C158F" w:rsidRDefault="00630D2F" w:rsidP="00630D2F">
      <w:pPr>
        <w:pStyle w:val="Prrafodelista"/>
        <w:spacing w:after="0" w:line="240" w:lineRule="auto"/>
        <w:rPr>
          <w:rFonts w:ascii="Arial Narrow" w:hAnsi="Arial Narrow" w:cstheme="minorHAnsi"/>
          <w:b/>
          <w:i/>
          <w:sz w:val="22"/>
          <w:szCs w:val="22"/>
        </w:rPr>
      </w:pPr>
    </w:p>
    <w:p w14:paraId="4BBF4209" w14:textId="77777777" w:rsidR="00630D2F" w:rsidRPr="005C158F" w:rsidRDefault="00630D2F" w:rsidP="00630D2F">
      <w:pPr>
        <w:spacing w:after="0" w:line="240" w:lineRule="auto"/>
        <w:jc w:val="both"/>
        <w:rPr>
          <w:rFonts w:ascii="Arial Narrow" w:hAnsi="Arial Narrow" w:cstheme="minorHAnsi"/>
          <w:i/>
          <w:sz w:val="22"/>
          <w:szCs w:val="22"/>
        </w:rPr>
      </w:pPr>
      <w:r w:rsidRPr="005C158F">
        <w:rPr>
          <w:rFonts w:ascii="Arial Narrow" w:hAnsi="Arial Narrow" w:cstheme="minorHAnsi"/>
          <w:i/>
          <w:sz w:val="22"/>
          <w:szCs w:val="22"/>
        </w:rPr>
        <w:t xml:space="preserve">Adicional a las coberturas de los eventos señalados anteriormente, SDSCJ deberá exigir, en los contratos de obra y en aquellos en que por su objeto o naturaleza lo considere necesario, el otorgamiento de pólizas de seguros que la proteja de las eventuales reclamaciones de terceros, derivadas de la responsabilidad extracontractual que pueda surgir de las actuaciones, hechos u omisiones de su contratista. </w:t>
      </w:r>
    </w:p>
    <w:p w14:paraId="03552F23" w14:textId="77777777" w:rsidR="00630D2F" w:rsidRPr="005C158F" w:rsidRDefault="00630D2F" w:rsidP="00630D2F">
      <w:pPr>
        <w:spacing w:after="0" w:line="240" w:lineRule="auto"/>
        <w:jc w:val="both"/>
        <w:rPr>
          <w:rFonts w:ascii="Arial Narrow" w:hAnsi="Arial Narrow" w:cstheme="minorHAnsi"/>
          <w:i/>
          <w:sz w:val="22"/>
          <w:szCs w:val="22"/>
        </w:rPr>
      </w:pPr>
    </w:p>
    <w:p w14:paraId="75FDF959" w14:textId="77777777" w:rsidR="00630D2F" w:rsidRPr="005C158F" w:rsidRDefault="00630D2F" w:rsidP="00630D2F">
      <w:pPr>
        <w:spacing w:after="0" w:line="240" w:lineRule="auto"/>
        <w:jc w:val="both"/>
        <w:rPr>
          <w:rFonts w:ascii="Arial Narrow" w:hAnsi="Arial Narrow" w:cstheme="minorHAnsi"/>
          <w:i/>
          <w:sz w:val="22"/>
          <w:szCs w:val="22"/>
        </w:rPr>
      </w:pPr>
      <w:r w:rsidRPr="005C158F">
        <w:rPr>
          <w:rFonts w:ascii="Arial Narrow" w:hAnsi="Arial Narrow" w:cstheme="minorHAnsi"/>
          <w:i/>
          <w:sz w:val="22"/>
          <w:szCs w:val="22"/>
        </w:rPr>
        <w:t xml:space="preserve">Cuando en algunos de estos contratos la entidad contratante autorice previamente la subcontratación, se exigirá al (a la) contratista que en la póliza de responsabilidad civil extracontractual se cubran igualmente los perjuicios derivados de los daños que sus sub contratistas puedan causar a terceros con ocasión de la ejecución de los contratos o, en su defecto, que acredite que el (la) sub contratista cuenta con un seguro de responsabilidad civil extracontractual propio para el mismo objeto. Su valor se determinará de acuerdo con la normativa vigente. </w:t>
      </w:r>
    </w:p>
    <w:p w14:paraId="2B53CEE9" w14:textId="77777777" w:rsidR="00630D2F" w:rsidRPr="005C158F" w:rsidRDefault="00630D2F" w:rsidP="00630D2F">
      <w:pPr>
        <w:spacing w:after="0" w:line="240" w:lineRule="auto"/>
        <w:jc w:val="both"/>
        <w:rPr>
          <w:rFonts w:ascii="Arial Narrow" w:hAnsi="Arial Narrow" w:cstheme="minorHAnsi"/>
          <w:i/>
          <w:sz w:val="22"/>
          <w:szCs w:val="22"/>
        </w:rPr>
      </w:pPr>
    </w:p>
    <w:p w14:paraId="493589B3" w14:textId="2221F043" w:rsidR="00630D2F" w:rsidRPr="005C158F" w:rsidRDefault="00630D2F" w:rsidP="00630D2F">
      <w:pPr>
        <w:spacing w:after="0" w:line="240" w:lineRule="auto"/>
        <w:jc w:val="both"/>
        <w:rPr>
          <w:rFonts w:ascii="Arial Narrow" w:hAnsi="Arial Narrow" w:cstheme="minorHAnsi"/>
          <w:i/>
          <w:sz w:val="22"/>
          <w:szCs w:val="22"/>
        </w:rPr>
      </w:pPr>
      <w:r w:rsidRPr="005C158F">
        <w:rPr>
          <w:rFonts w:ascii="Arial Narrow" w:hAnsi="Arial Narrow" w:cstheme="minorHAnsi"/>
          <w:i/>
          <w:sz w:val="22"/>
          <w:szCs w:val="22"/>
        </w:rPr>
        <w:t>En todo caso, la entidad deberá evaluar los demás riesgos a que pueda estar expuesta, en cuyo caso exigirá al contratista las demás garantías que la mantengan indemne frente a estos eventuales daños.</w:t>
      </w:r>
    </w:p>
    <w:p w14:paraId="5479865F" w14:textId="77777777" w:rsidR="00630D2F" w:rsidRPr="005C158F" w:rsidRDefault="00630D2F" w:rsidP="00EE7E76">
      <w:pPr>
        <w:pStyle w:val="Sinespaciado"/>
        <w:rPr>
          <w:rStyle w:val="Ttulo1Car"/>
          <w:rFonts w:eastAsiaTheme="minorEastAsia" w:cstheme="minorBidi"/>
          <w:b w:val="0"/>
          <w:szCs w:val="22"/>
          <w:lang w:eastAsia="es-CO"/>
        </w:rPr>
      </w:pPr>
    </w:p>
    <w:p w14:paraId="51EDD36F" w14:textId="4EA53590" w:rsidR="00712760" w:rsidRPr="005C158F" w:rsidRDefault="00712760" w:rsidP="00EE4B85">
      <w:pPr>
        <w:pStyle w:val="Ttulo1"/>
        <w:numPr>
          <w:ilvl w:val="0"/>
          <w:numId w:val="16"/>
        </w:numPr>
        <w:spacing w:before="0" w:after="0"/>
        <w:jc w:val="both"/>
        <w:rPr>
          <w:szCs w:val="22"/>
        </w:rPr>
      </w:pPr>
      <w:bookmarkStart w:id="125" w:name="_Toc181224397"/>
      <w:r w:rsidRPr="005C158F">
        <w:rPr>
          <w:szCs w:val="22"/>
        </w:rPr>
        <w:t>ANÁLISIS ACUERDOS COMERCIALES</w:t>
      </w:r>
      <w:bookmarkEnd w:id="125"/>
    </w:p>
    <w:p w14:paraId="3304C628" w14:textId="5932B523" w:rsidR="00AA24BE" w:rsidRPr="005C158F" w:rsidRDefault="00AA24BE" w:rsidP="00DD75F4">
      <w:pPr>
        <w:spacing w:after="0" w:line="240" w:lineRule="auto"/>
        <w:jc w:val="both"/>
        <w:rPr>
          <w:rFonts w:ascii="Arial Narrow" w:hAnsi="Arial Narrow"/>
          <w:sz w:val="22"/>
          <w:szCs w:val="22"/>
        </w:rPr>
      </w:pPr>
    </w:p>
    <w:p w14:paraId="1794691B" w14:textId="3F2FDEEA" w:rsidR="0031765F" w:rsidRPr="0031765F" w:rsidRDefault="0031765F" w:rsidP="71327507">
      <w:pPr>
        <w:tabs>
          <w:tab w:val="left" w:pos="993"/>
        </w:tabs>
        <w:ind w:right="-144"/>
        <w:jc w:val="both"/>
        <w:rPr>
          <w:rFonts w:ascii="Arial Narrow" w:eastAsia="BatangChe" w:hAnsi="Arial Narrow" w:cs="Arial"/>
          <w:sz w:val="22"/>
          <w:szCs w:val="22"/>
          <w:lang w:eastAsia="es-CO"/>
        </w:rPr>
      </w:pPr>
      <w:r w:rsidRPr="71327507">
        <w:rPr>
          <w:rFonts w:ascii="Arial Narrow" w:eastAsia="BatangChe" w:hAnsi="Arial Narrow" w:cs="Arial"/>
          <w:sz w:val="22"/>
          <w:szCs w:val="22"/>
          <w:lang w:eastAsia="es-CO"/>
        </w:rPr>
        <w:t>De conformidad con los artículos 2.2.1.2.4.1.1. y 2.2.1.2.4.1.2. del Decreto 1082 de 2015, las entidades estatales deberán observar las obligaciones que en materia de Acuerdos Internacionales y Tratados de Libre Comercio (TLC) vinculen al Estado Colombiano, para lo cual establecerán si la respectiva contratación se encuentra cobijada por los mismos. Para el efecto verificarán:</w:t>
      </w:r>
    </w:p>
    <w:p w14:paraId="5CC885B1" w14:textId="4893E28D" w:rsidR="0031765F" w:rsidRDefault="0031765F" w:rsidP="0031765F">
      <w:pPr>
        <w:numPr>
          <w:ilvl w:val="0"/>
          <w:numId w:val="24"/>
        </w:numPr>
        <w:tabs>
          <w:tab w:val="left" w:pos="993"/>
        </w:tabs>
        <w:spacing w:after="0" w:line="240" w:lineRule="auto"/>
        <w:ind w:right="-144"/>
        <w:jc w:val="both"/>
        <w:rPr>
          <w:rFonts w:ascii="Arial Narrow" w:eastAsia="BatangChe" w:hAnsi="Arial Narrow" w:cs="Arial"/>
          <w:sz w:val="22"/>
          <w:szCs w:val="22"/>
          <w:lang w:val="es-ES_tradnl" w:eastAsia="es-CO"/>
        </w:rPr>
      </w:pPr>
      <w:r w:rsidRPr="0031765F">
        <w:rPr>
          <w:rFonts w:ascii="Arial Narrow" w:eastAsia="BatangChe" w:hAnsi="Arial Narrow" w:cs="Arial"/>
          <w:b/>
          <w:sz w:val="22"/>
          <w:szCs w:val="22"/>
          <w:lang w:val="es-ES_tradnl" w:eastAsia="es-CO"/>
        </w:rPr>
        <w:t>Regla 1 -</w:t>
      </w:r>
      <w:r w:rsidRPr="0031765F">
        <w:rPr>
          <w:rFonts w:ascii="Arial Narrow" w:eastAsia="BatangChe" w:hAnsi="Arial Narrow" w:cs="Arial"/>
          <w:sz w:val="22"/>
          <w:szCs w:val="22"/>
          <w:lang w:val="es-ES_tradnl" w:eastAsia="es-CO"/>
        </w:rPr>
        <w:t xml:space="preserve"> Si la Entidad Estatal no hace parte de las Entidades Estatales incluidas en el Acuerdo Comercial (ver Anexos según orden territorial), el Proceso de Contratación no está cubierto por este y, en consecuencia, no es necesario hacer análisis adicional alguno. </w:t>
      </w:r>
    </w:p>
    <w:p w14:paraId="6C6712BD" w14:textId="77777777" w:rsidR="0031765F" w:rsidRPr="0031765F" w:rsidRDefault="0031765F" w:rsidP="0031765F">
      <w:pPr>
        <w:tabs>
          <w:tab w:val="left" w:pos="993"/>
        </w:tabs>
        <w:spacing w:after="0" w:line="240" w:lineRule="auto"/>
        <w:ind w:left="360" w:right="-144"/>
        <w:jc w:val="both"/>
        <w:rPr>
          <w:rFonts w:ascii="Arial Narrow" w:eastAsia="BatangChe" w:hAnsi="Arial Narrow" w:cs="Arial"/>
          <w:sz w:val="22"/>
          <w:szCs w:val="22"/>
          <w:lang w:val="es-ES_tradnl" w:eastAsia="es-CO"/>
        </w:rPr>
      </w:pPr>
    </w:p>
    <w:p w14:paraId="734F350F" w14:textId="57652A02" w:rsidR="0031765F" w:rsidRDefault="0031765F" w:rsidP="0031765F">
      <w:pPr>
        <w:numPr>
          <w:ilvl w:val="0"/>
          <w:numId w:val="24"/>
        </w:numPr>
        <w:tabs>
          <w:tab w:val="left" w:pos="993"/>
        </w:tabs>
        <w:spacing w:after="0" w:line="240" w:lineRule="auto"/>
        <w:ind w:right="-144"/>
        <w:jc w:val="both"/>
        <w:rPr>
          <w:rFonts w:ascii="Arial Narrow" w:eastAsia="BatangChe" w:hAnsi="Arial Narrow" w:cs="Arial"/>
          <w:sz w:val="22"/>
          <w:szCs w:val="22"/>
          <w:lang w:val="es-ES_tradnl" w:eastAsia="es-CO"/>
        </w:rPr>
      </w:pPr>
      <w:r w:rsidRPr="0031765F">
        <w:rPr>
          <w:rFonts w:ascii="Arial Narrow" w:eastAsia="BatangChe" w:hAnsi="Arial Narrow" w:cs="Arial"/>
          <w:b/>
          <w:sz w:val="22"/>
          <w:szCs w:val="22"/>
          <w:lang w:val="es-ES_tradnl" w:eastAsia="es-CO"/>
        </w:rPr>
        <w:t>Regla 2 -</w:t>
      </w:r>
      <w:r w:rsidRPr="0031765F">
        <w:rPr>
          <w:rFonts w:ascii="Arial Narrow" w:eastAsia="BatangChe" w:hAnsi="Arial Narrow" w:cs="Arial"/>
          <w:sz w:val="22"/>
          <w:szCs w:val="22"/>
          <w:lang w:val="es-ES_tradnl" w:eastAsia="es-CO"/>
        </w:rPr>
        <w:t xml:space="preserve"> Si la Entidad Estatal está incluida en el Acuerdo Comercial y el valor estimado del Proceso de Contratación es inferior al valor a partir del cual el Acuerdo Comercial es aplicable, el Proceso de Contratación no está cubierto y, en consecuencia, no es necesario hacer análisis adicional alguno. </w:t>
      </w:r>
    </w:p>
    <w:p w14:paraId="5F096FE8" w14:textId="77777777" w:rsidR="0031765F" w:rsidRPr="0031765F" w:rsidRDefault="0031765F" w:rsidP="0031765F">
      <w:pPr>
        <w:tabs>
          <w:tab w:val="left" w:pos="993"/>
        </w:tabs>
        <w:spacing w:after="0" w:line="240" w:lineRule="auto"/>
        <w:ind w:right="-144"/>
        <w:jc w:val="both"/>
        <w:rPr>
          <w:rFonts w:ascii="Arial Narrow" w:eastAsia="BatangChe" w:hAnsi="Arial Narrow" w:cs="Arial"/>
          <w:sz w:val="22"/>
          <w:szCs w:val="22"/>
          <w:lang w:val="es-ES_tradnl" w:eastAsia="es-CO"/>
        </w:rPr>
      </w:pPr>
    </w:p>
    <w:p w14:paraId="428EEAA7" w14:textId="49F75A79" w:rsidR="0031765F" w:rsidRDefault="0031765F" w:rsidP="0031765F">
      <w:pPr>
        <w:numPr>
          <w:ilvl w:val="0"/>
          <w:numId w:val="24"/>
        </w:numPr>
        <w:tabs>
          <w:tab w:val="left" w:pos="993"/>
        </w:tabs>
        <w:spacing w:after="0" w:line="240" w:lineRule="auto"/>
        <w:ind w:right="-144"/>
        <w:jc w:val="both"/>
        <w:rPr>
          <w:rFonts w:ascii="Arial Narrow" w:eastAsia="BatangChe" w:hAnsi="Arial Narrow" w:cs="Arial"/>
          <w:sz w:val="22"/>
          <w:szCs w:val="22"/>
          <w:lang w:val="es-ES_tradnl" w:eastAsia="es-CO"/>
        </w:rPr>
      </w:pPr>
      <w:r w:rsidRPr="0031765F">
        <w:rPr>
          <w:rFonts w:ascii="Arial Narrow" w:eastAsia="BatangChe" w:hAnsi="Arial Narrow" w:cs="Arial"/>
          <w:b/>
          <w:bCs/>
          <w:sz w:val="22"/>
          <w:szCs w:val="22"/>
          <w:lang w:val="es-ES_tradnl" w:eastAsia="es-CO"/>
        </w:rPr>
        <w:t>Regla 3 -</w:t>
      </w:r>
      <w:r w:rsidRPr="0031765F">
        <w:rPr>
          <w:rFonts w:ascii="Arial Narrow" w:eastAsia="BatangChe" w:hAnsi="Arial Narrow" w:cs="Arial"/>
          <w:sz w:val="22"/>
          <w:szCs w:val="22"/>
          <w:lang w:val="es-ES_tradnl" w:eastAsia="es-CO"/>
        </w:rPr>
        <w:t xml:space="preserve"> Si la Entidad Estatal está incluida en el Acuerdo Comercial y, el valor estimado del Proceso de Contratación es superior al valor a partir del cual el Acuerdo Comercial es aplicable, la Entidad Estatal debe determinar si hay excepciones aplicables al Proceso de Contratación.</w:t>
      </w:r>
    </w:p>
    <w:p w14:paraId="3156A807" w14:textId="77777777" w:rsidR="0031765F" w:rsidRPr="0031765F" w:rsidRDefault="0031765F" w:rsidP="0031765F">
      <w:pPr>
        <w:tabs>
          <w:tab w:val="left" w:pos="993"/>
        </w:tabs>
        <w:spacing w:after="0" w:line="240" w:lineRule="auto"/>
        <w:ind w:right="-144"/>
        <w:jc w:val="both"/>
        <w:rPr>
          <w:rFonts w:ascii="Arial Narrow" w:eastAsia="BatangChe" w:hAnsi="Arial Narrow" w:cs="Arial"/>
          <w:sz w:val="22"/>
          <w:szCs w:val="22"/>
          <w:lang w:val="es-ES_tradnl" w:eastAsia="es-CO"/>
        </w:rPr>
      </w:pPr>
    </w:p>
    <w:p w14:paraId="7FCCDD09" w14:textId="77777777" w:rsidR="0031765F" w:rsidRPr="0031765F" w:rsidRDefault="0031765F" w:rsidP="0031765F">
      <w:pPr>
        <w:tabs>
          <w:tab w:val="left" w:pos="993"/>
        </w:tabs>
        <w:ind w:right="-144"/>
        <w:jc w:val="both"/>
        <w:rPr>
          <w:rFonts w:ascii="Arial Narrow" w:eastAsia="BatangChe" w:hAnsi="Arial Narrow" w:cs="Arial"/>
          <w:b/>
          <w:sz w:val="22"/>
          <w:szCs w:val="22"/>
          <w:lang w:val="es-ES_tradnl" w:eastAsia="es-CO"/>
        </w:rPr>
      </w:pPr>
      <w:r w:rsidRPr="0031765F">
        <w:rPr>
          <w:rFonts w:ascii="Arial Narrow" w:eastAsia="BatangChe" w:hAnsi="Arial Narrow" w:cs="Arial"/>
          <w:b/>
          <w:sz w:val="22"/>
          <w:szCs w:val="22"/>
          <w:lang w:val="es-ES_tradnl" w:eastAsia="es-CO"/>
        </w:rPr>
        <w:t>Si hay excepciones, el Acuerdo Comercial no es aplicable al Proceso de Contratación. Si no hay excepciones, el Acuerdo Comercial es aplicable al Proceso de Contratación.</w:t>
      </w:r>
    </w:p>
    <w:p w14:paraId="3E893949" w14:textId="0D38C478" w:rsidR="0031765F" w:rsidRPr="0031765F" w:rsidRDefault="0031765F" w:rsidP="0031765F">
      <w:pPr>
        <w:tabs>
          <w:tab w:val="left" w:pos="993"/>
        </w:tabs>
        <w:ind w:right="-144"/>
        <w:jc w:val="both"/>
        <w:rPr>
          <w:rFonts w:ascii="Arial Narrow" w:eastAsia="BatangChe" w:hAnsi="Arial Narrow" w:cs="Arial"/>
          <w:sz w:val="22"/>
          <w:szCs w:val="22"/>
          <w:lang w:val="es-ES_tradnl" w:eastAsia="es-CO"/>
        </w:rPr>
      </w:pPr>
      <w:r w:rsidRPr="0031765F">
        <w:rPr>
          <w:rFonts w:ascii="Arial Narrow" w:eastAsia="BatangChe" w:hAnsi="Arial Narrow" w:cs="Arial"/>
          <w:sz w:val="22"/>
          <w:szCs w:val="22"/>
          <w:lang w:val="es-ES_tradnl" w:eastAsia="es-CO"/>
        </w:rPr>
        <w:t>Así entonces, a continuación, se describe la cuantía, cobertura y excepciones los acuerdos mencionados para el presente proceso de contratación:</w:t>
      </w:r>
      <w:bookmarkStart w:id="126" w:name="_Hlk181239068"/>
    </w:p>
    <w:tbl>
      <w:tblPr>
        <w:tblW w:w="9209" w:type="dxa"/>
        <w:tblCellMar>
          <w:left w:w="70" w:type="dxa"/>
          <w:right w:w="70" w:type="dxa"/>
        </w:tblCellMar>
        <w:tblLook w:val="04A0" w:firstRow="1" w:lastRow="0" w:firstColumn="1" w:lastColumn="0" w:noHBand="0" w:noVBand="1"/>
      </w:tblPr>
      <w:tblGrid>
        <w:gridCol w:w="893"/>
        <w:gridCol w:w="1087"/>
        <w:gridCol w:w="1134"/>
        <w:gridCol w:w="1276"/>
        <w:gridCol w:w="1559"/>
        <w:gridCol w:w="1417"/>
        <w:gridCol w:w="1843"/>
      </w:tblGrid>
      <w:tr w:rsidR="0031765F" w:rsidRPr="0031765F" w14:paraId="63A5C981" w14:textId="77777777" w:rsidTr="00F6722B">
        <w:trPr>
          <w:trHeight w:val="1321"/>
          <w:tblHeader/>
        </w:trPr>
        <w:tc>
          <w:tcPr>
            <w:tcW w:w="1980" w:type="dxa"/>
            <w:gridSpan w:val="2"/>
            <w:vMerge w:val="restart"/>
            <w:tcBorders>
              <w:top w:val="single" w:sz="4" w:space="0" w:color="auto"/>
              <w:left w:val="single" w:sz="4" w:space="0" w:color="auto"/>
              <w:bottom w:val="single" w:sz="4" w:space="0" w:color="auto"/>
              <w:right w:val="single" w:sz="4" w:space="0" w:color="auto"/>
            </w:tcBorders>
            <w:shd w:val="clear" w:color="000000" w:fill="8EAADB"/>
            <w:vAlign w:val="center"/>
            <w:hideMark/>
          </w:tcPr>
          <w:p w14:paraId="316768A8" w14:textId="77777777" w:rsidR="0031765F" w:rsidRPr="0031765F" w:rsidRDefault="0031765F" w:rsidP="0031765F">
            <w:pPr>
              <w:jc w:val="both"/>
              <w:rPr>
                <w:rFonts w:ascii="Arial Narrow" w:hAnsi="Arial Narrow" w:cs="Calibri"/>
                <w:b/>
                <w:bCs/>
                <w:color w:val="000000"/>
                <w:sz w:val="22"/>
                <w:szCs w:val="22"/>
              </w:rPr>
            </w:pPr>
            <w:bookmarkStart w:id="127" w:name="_Hlk174824520"/>
            <w:r w:rsidRPr="0031765F">
              <w:rPr>
                <w:rFonts w:ascii="Arial Narrow" w:hAnsi="Arial Narrow" w:cs="Calibri"/>
                <w:b/>
                <w:bCs/>
                <w:color w:val="000000"/>
                <w:sz w:val="22"/>
                <w:szCs w:val="22"/>
              </w:rPr>
              <w:t>Acuerdo Comercial</w:t>
            </w:r>
          </w:p>
        </w:tc>
        <w:tc>
          <w:tcPr>
            <w:tcW w:w="1134" w:type="dxa"/>
            <w:tcBorders>
              <w:top w:val="single" w:sz="8" w:space="0" w:color="auto"/>
              <w:left w:val="single" w:sz="4" w:space="0" w:color="auto"/>
              <w:bottom w:val="single" w:sz="8" w:space="0" w:color="auto"/>
              <w:right w:val="single" w:sz="8" w:space="0" w:color="auto"/>
            </w:tcBorders>
            <w:shd w:val="clear" w:color="000000" w:fill="8EAADB"/>
            <w:vAlign w:val="center"/>
            <w:hideMark/>
          </w:tcPr>
          <w:p w14:paraId="6726C547" w14:textId="77777777" w:rsidR="0031765F" w:rsidRPr="0031765F" w:rsidRDefault="0031765F" w:rsidP="0031765F">
            <w:pPr>
              <w:jc w:val="both"/>
              <w:rPr>
                <w:rFonts w:ascii="Arial Narrow" w:hAnsi="Arial Narrow" w:cs="Calibri"/>
                <w:b/>
                <w:bCs/>
                <w:color w:val="000000"/>
                <w:sz w:val="22"/>
                <w:szCs w:val="22"/>
              </w:rPr>
            </w:pPr>
            <w:r w:rsidRPr="0031765F">
              <w:rPr>
                <w:rFonts w:ascii="Arial Narrow" w:hAnsi="Arial Narrow" w:cs="Calibri"/>
                <w:b/>
                <w:bCs/>
                <w:color w:val="000000"/>
                <w:sz w:val="22"/>
                <w:szCs w:val="22"/>
              </w:rPr>
              <w:t>Vigente</w:t>
            </w:r>
          </w:p>
        </w:tc>
        <w:tc>
          <w:tcPr>
            <w:tcW w:w="1276" w:type="dxa"/>
            <w:tcBorders>
              <w:top w:val="single" w:sz="8" w:space="0" w:color="auto"/>
              <w:left w:val="nil"/>
              <w:bottom w:val="single" w:sz="8" w:space="0" w:color="auto"/>
              <w:right w:val="single" w:sz="8" w:space="0" w:color="auto"/>
            </w:tcBorders>
            <w:shd w:val="clear" w:color="000000" w:fill="8EAADB"/>
            <w:vAlign w:val="center"/>
            <w:hideMark/>
          </w:tcPr>
          <w:p w14:paraId="556B233C" w14:textId="77777777" w:rsidR="0031765F" w:rsidRPr="0031765F" w:rsidRDefault="0031765F" w:rsidP="0031765F">
            <w:pPr>
              <w:jc w:val="both"/>
              <w:rPr>
                <w:rFonts w:ascii="Arial Narrow" w:hAnsi="Arial Narrow" w:cs="Calibri"/>
                <w:b/>
                <w:bCs/>
                <w:color w:val="000000"/>
                <w:sz w:val="22"/>
                <w:szCs w:val="22"/>
              </w:rPr>
            </w:pPr>
            <w:r w:rsidRPr="0031765F">
              <w:rPr>
                <w:rFonts w:ascii="Arial Narrow" w:hAnsi="Arial Narrow" w:cs="Calibri"/>
                <w:b/>
                <w:bCs/>
                <w:color w:val="000000"/>
                <w:sz w:val="22"/>
                <w:szCs w:val="22"/>
              </w:rPr>
              <w:t>¿Entidad Estatal cubierta?</w:t>
            </w:r>
          </w:p>
        </w:tc>
        <w:tc>
          <w:tcPr>
            <w:tcW w:w="1559" w:type="dxa"/>
            <w:tcBorders>
              <w:top w:val="single" w:sz="8" w:space="0" w:color="auto"/>
              <w:left w:val="nil"/>
              <w:bottom w:val="single" w:sz="8" w:space="0" w:color="auto"/>
              <w:right w:val="single" w:sz="8" w:space="0" w:color="auto"/>
            </w:tcBorders>
            <w:shd w:val="clear" w:color="000000" w:fill="8EAADB"/>
            <w:vAlign w:val="center"/>
            <w:hideMark/>
          </w:tcPr>
          <w:p w14:paraId="0A33AAF6" w14:textId="77777777" w:rsidR="0031765F" w:rsidRPr="0031765F" w:rsidRDefault="0031765F" w:rsidP="0031765F">
            <w:pPr>
              <w:jc w:val="both"/>
              <w:rPr>
                <w:rFonts w:ascii="Arial Narrow" w:hAnsi="Arial Narrow" w:cs="Calibri"/>
                <w:b/>
                <w:bCs/>
                <w:color w:val="000000"/>
                <w:sz w:val="22"/>
                <w:szCs w:val="22"/>
              </w:rPr>
            </w:pPr>
            <w:r w:rsidRPr="0031765F">
              <w:rPr>
                <w:rFonts w:ascii="Arial Narrow" w:hAnsi="Arial Narrow" w:cs="Calibri"/>
                <w:b/>
                <w:bCs/>
                <w:color w:val="000000"/>
                <w:sz w:val="22"/>
                <w:szCs w:val="22"/>
              </w:rPr>
              <w:t>Valor del Proceso de Contratación superior al umbral del Acuerdo Comercial</w:t>
            </w:r>
          </w:p>
        </w:tc>
        <w:tc>
          <w:tcPr>
            <w:tcW w:w="1417" w:type="dxa"/>
            <w:tcBorders>
              <w:top w:val="single" w:sz="8" w:space="0" w:color="auto"/>
              <w:left w:val="nil"/>
              <w:bottom w:val="single" w:sz="8" w:space="0" w:color="auto"/>
              <w:right w:val="single" w:sz="8" w:space="0" w:color="auto"/>
            </w:tcBorders>
            <w:shd w:val="clear" w:color="000000" w:fill="8EAADB"/>
            <w:vAlign w:val="center"/>
            <w:hideMark/>
          </w:tcPr>
          <w:p w14:paraId="7B326400" w14:textId="77777777" w:rsidR="0031765F" w:rsidRPr="0031765F" w:rsidRDefault="0031765F" w:rsidP="0031765F">
            <w:pPr>
              <w:jc w:val="both"/>
              <w:rPr>
                <w:rFonts w:ascii="Arial Narrow" w:hAnsi="Arial Narrow" w:cs="Calibri"/>
                <w:b/>
                <w:bCs/>
                <w:color w:val="000000"/>
                <w:sz w:val="22"/>
                <w:szCs w:val="22"/>
              </w:rPr>
            </w:pPr>
            <w:r w:rsidRPr="0031765F">
              <w:rPr>
                <w:rFonts w:ascii="Arial Narrow" w:hAnsi="Arial Narrow" w:cs="Calibri"/>
                <w:b/>
                <w:bCs/>
                <w:color w:val="000000"/>
                <w:sz w:val="22"/>
                <w:szCs w:val="22"/>
              </w:rPr>
              <w:t>Excepción Aplicable al Proceso de Contratación</w:t>
            </w:r>
          </w:p>
        </w:tc>
        <w:tc>
          <w:tcPr>
            <w:tcW w:w="1843" w:type="dxa"/>
            <w:tcBorders>
              <w:top w:val="single" w:sz="8" w:space="0" w:color="auto"/>
              <w:left w:val="nil"/>
              <w:bottom w:val="single" w:sz="8" w:space="0" w:color="auto"/>
              <w:right w:val="single" w:sz="8" w:space="0" w:color="auto"/>
            </w:tcBorders>
            <w:shd w:val="clear" w:color="000000" w:fill="8EAADB"/>
            <w:vAlign w:val="center"/>
            <w:hideMark/>
          </w:tcPr>
          <w:p w14:paraId="57333C86" w14:textId="77777777" w:rsidR="0031765F" w:rsidRPr="0031765F" w:rsidRDefault="0031765F" w:rsidP="0031765F">
            <w:pPr>
              <w:jc w:val="both"/>
              <w:rPr>
                <w:rFonts w:ascii="Arial Narrow" w:hAnsi="Arial Narrow" w:cs="Calibri"/>
                <w:b/>
                <w:bCs/>
                <w:color w:val="000000"/>
                <w:sz w:val="22"/>
                <w:szCs w:val="22"/>
              </w:rPr>
            </w:pPr>
            <w:r w:rsidRPr="0031765F">
              <w:rPr>
                <w:rFonts w:ascii="Arial Narrow" w:hAnsi="Arial Narrow" w:cs="Calibri"/>
                <w:b/>
                <w:bCs/>
                <w:color w:val="000000"/>
                <w:sz w:val="22"/>
                <w:szCs w:val="22"/>
              </w:rPr>
              <w:t>Proceso de Contratación cubierto por el Acuerdo Comercial</w:t>
            </w:r>
          </w:p>
        </w:tc>
      </w:tr>
      <w:tr w:rsidR="0031765F" w:rsidRPr="0031765F" w14:paraId="5ED69E03" w14:textId="77777777" w:rsidTr="00F6722B">
        <w:trPr>
          <w:trHeight w:val="262"/>
          <w:tblHeader/>
        </w:trPr>
        <w:tc>
          <w:tcPr>
            <w:tcW w:w="1980" w:type="dxa"/>
            <w:gridSpan w:val="2"/>
            <w:vMerge/>
            <w:tcBorders>
              <w:top w:val="single" w:sz="4" w:space="0" w:color="auto"/>
              <w:left w:val="single" w:sz="4" w:space="0" w:color="auto"/>
              <w:bottom w:val="single" w:sz="4" w:space="0" w:color="auto"/>
              <w:right w:val="single" w:sz="4" w:space="0" w:color="auto"/>
            </w:tcBorders>
            <w:vAlign w:val="center"/>
            <w:hideMark/>
          </w:tcPr>
          <w:p w14:paraId="6A30381F" w14:textId="77777777" w:rsidR="0031765F" w:rsidRPr="0031765F" w:rsidRDefault="0031765F" w:rsidP="0031765F">
            <w:pPr>
              <w:jc w:val="both"/>
              <w:rPr>
                <w:rFonts w:ascii="Arial Narrow" w:hAnsi="Arial Narrow" w:cs="Calibri"/>
                <w:b/>
                <w:bCs/>
                <w:color w:val="000000"/>
                <w:sz w:val="22"/>
                <w:szCs w:val="22"/>
              </w:rPr>
            </w:pPr>
          </w:p>
        </w:tc>
        <w:tc>
          <w:tcPr>
            <w:tcW w:w="1134" w:type="dxa"/>
            <w:tcBorders>
              <w:top w:val="nil"/>
              <w:left w:val="single" w:sz="4" w:space="0" w:color="auto"/>
              <w:bottom w:val="single" w:sz="8" w:space="0" w:color="auto"/>
              <w:right w:val="single" w:sz="8" w:space="0" w:color="auto"/>
            </w:tcBorders>
            <w:shd w:val="clear" w:color="000000" w:fill="BDD7EE"/>
            <w:vAlign w:val="center"/>
            <w:hideMark/>
          </w:tcPr>
          <w:p w14:paraId="56E5EA6E"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Si/No</w:t>
            </w:r>
          </w:p>
        </w:tc>
        <w:tc>
          <w:tcPr>
            <w:tcW w:w="1276" w:type="dxa"/>
            <w:tcBorders>
              <w:top w:val="nil"/>
              <w:left w:val="nil"/>
              <w:bottom w:val="single" w:sz="8" w:space="0" w:color="auto"/>
              <w:right w:val="single" w:sz="8" w:space="0" w:color="auto"/>
            </w:tcBorders>
            <w:shd w:val="clear" w:color="000000" w:fill="BDD7EE"/>
            <w:vAlign w:val="center"/>
            <w:hideMark/>
          </w:tcPr>
          <w:p w14:paraId="4D5F70C0"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Si/No</w:t>
            </w:r>
          </w:p>
        </w:tc>
        <w:tc>
          <w:tcPr>
            <w:tcW w:w="1559" w:type="dxa"/>
            <w:tcBorders>
              <w:top w:val="nil"/>
              <w:left w:val="nil"/>
              <w:bottom w:val="single" w:sz="8" w:space="0" w:color="auto"/>
              <w:right w:val="single" w:sz="8" w:space="0" w:color="auto"/>
            </w:tcBorders>
            <w:shd w:val="clear" w:color="000000" w:fill="BDD7EE"/>
            <w:vAlign w:val="center"/>
            <w:hideMark/>
          </w:tcPr>
          <w:p w14:paraId="61755A14"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Si/No</w:t>
            </w:r>
          </w:p>
        </w:tc>
        <w:tc>
          <w:tcPr>
            <w:tcW w:w="1417" w:type="dxa"/>
            <w:tcBorders>
              <w:top w:val="nil"/>
              <w:left w:val="nil"/>
              <w:bottom w:val="single" w:sz="8" w:space="0" w:color="auto"/>
              <w:right w:val="single" w:sz="8" w:space="0" w:color="auto"/>
            </w:tcBorders>
            <w:shd w:val="clear" w:color="000000" w:fill="BDD7EE"/>
            <w:vAlign w:val="center"/>
            <w:hideMark/>
          </w:tcPr>
          <w:p w14:paraId="6E0D936B"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Si/No</w:t>
            </w:r>
          </w:p>
        </w:tc>
        <w:tc>
          <w:tcPr>
            <w:tcW w:w="1843" w:type="dxa"/>
            <w:tcBorders>
              <w:top w:val="nil"/>
              <w:left w:val="nil"/>
              <w:bottom w:val="single" w:sz="8" w:space="0" w:color="auto"/>
              <w:right w:val="single" w:sz="8" w:space="0" w:color="auto"/>
            </w:tcBorders>
            <w:shd w:val="clear" w:color="000000" w:fill="BDD7EE"/>
            <w:vAlign w:val="center"/>
            <w:hideMark/>
          </w:tcPr>
          <w:p w14:paraId="19DD6E21"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Si/No</w:t>
            </w:r>
          </w:p>
        </w:tc>
      </w:tr>
      <w:tr w:rsidR="0031765F" w:rsidRPr="0031765F" w14:paraId="771E658A" w14:textId="77777777" w:rsidTr="00F6722B">
        <w:trPr>
          <w:trHeight w:val="352"/>
        </w:trPr>
        <w:tc>
          <w:tcPr>
            <w:tcW w:w="893"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14:paraId="6A78B181"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Alianza    Pacífico</w:t>
            </w:r>
          </w:p>
        </w:tc>
        <w:tc>
          <w:tcPr>
            <w:tcW w:w="1087" w:type="dxa"/>
            <w:tcBorders>
              <w:top w:val="single" w:sz="4" w:space="0" w:color="auto"/>
              <w:left w:val="nil"/>
              <w:bottom w:val="single" w:sz="8" w:space="0" w:color="auto"/>
              <w:right w:val="single" w:sz="8" w:space="0" w:color="auto"/>
            </w:tcBorders>
            <w:shd w:val="clear" w:color="000000" w:fill="FFFFFF"/>
            <w:vAlign w:val="center"/>
            <w:hideMark/>
          </w:tcPr>
          <w:p w14:paraId="333E8897"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Chile</w:t>
            </w:r>
          </w:p>
        </w:tc>
        <w:tc>
          <w:tcPr>
            <w:tcW w:w="1134" w:type="dxa"/>
            <w:tcBorders>
              <w:top w:val="nil"/>
              <w:left w:val="nil"/>
              <w:bottom w:val="single" w:sz="8" w:space="0" w:color="auto"/>
              <w:right w:val="single" w:sz="8" w:space="0" w:color="auto"/>
            </w:tcBorders>
            <w:shd w:val="clear" w:color="000000" w:fill="FFFFFF"/>
            <w:vAlign w:val="center"/>
            <w:hideMark/>
          </w:tcPr>
          <w:p w14:paraId="010AE3D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9D2B66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559"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3AC28FE" w14:textId="21FC4AF0" w:rsidR="0031765F" w:rsidRPr="0031765F" w:rsidRDefault="00B43040" w:rsidP="0031765F">
            <w:pPr>
              <w:jc w:val="both"/>
              <w:rPr>
                <w:rFonts w:ascii="Arial Narrow" w:hAnsi="Arial Narrow" w:cs="Calibri"/>
                <w:color w:val="000000"/>
                <w:sz w:val="22"/>
                <w:szCs w:val="22"/>
              </w:rPr>
            </w:pPr>
            <w:r>
              <w:rPr>
                <w:rFonts w:ascii="Arial Narrow" w:hAnsi="Arial Narrow" w:cs="Calibri"/>
                <w:color w:val="000000"/>
                <w:sz w:val="22"/>
                <w:szCs w:val="22"/>
              </w:rPr>
              <w:t>NO</w:t>
            </w:r>
          </w:p>
        </w:tc>
        <w:tc>
          <w:tcPr>
            <w:tcW w:w="1417"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AD779F"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FD2DABE"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47C8E41F" w14:textId="77777777" w:rsidTr="00F6722B">
        <w:trPr>
          <w:trHeight w:val="399"/>
        </w:trPr>
        <w:tc>
          <w:tcPr>
            <w:tcW w:w="893" w:type="dxa"/>
            <w:vMerge/>
            <w:tcBorders>
              <w:top w:val="nil"/>
              <w:left w:val="single" w:sz="8" w:space="0" w:color="auto"/>
              <w:bottom w:val="single" w:sz="8" w:space="0" w:color="000000"/>
              <w:right w:val="single" w:sz="8" w:space="0" w:color="auto"/>
            </w:tcBorders>
            <w:vAlign w:val="center"/>
            <w:hideMark/>
          </w:tcPr>
          <w:p w14:paraId="642A5A03" w14:textId="77777777" w:rsidR="0031765F" w:rsidRPr="0031765F" w:rsidRDefault="0031765F" w:rsidP="0031765F">
            <w:pPr>
              <w:jc w:val="both"/>
              <w:rPr>
                <w:rFonts w:ascii="Arial Narrow" w:hAnsi="Arial Narrow" w:cs="Calibri"/>
                <w:color w:val="000000"/>
                <w:sz w:val="22"/>
                <w:szCs w:val="22"/>
              </w:rPr>
            </w:pPr>
          </w:p>
        </w:tc>
        <w:tc>
          <w:tcPr>
            <w:tcW w:w="1087" w:type="dxa"/>
            <w:tcBorders>
              <w:top w:val="nil"/>
              <w:left w:val="nil"/>
              <w:bottom w:val="single" w:sz="8" w:space="0" w:color="auto"/>
              <w:right w:val="single" w:sz="8" w:space="0" w:color="auto"/>
            </w:tcBorders>
            <w:shd w:val="clear" w:color="000000" w:fill="FFFFFF"/>
            <w:vAlign w:val="center"/>
            <w:hideMark/>
          </w:tcPr>
          <w:p w14:paraId="47CC211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México</w:t>
            </w:r>
          </w:p>
        </w:tc>
        <w:tc>
          <w:tcPr>
            <w:tcW w:w="1134" w:type="dxa"/>
            <w:tcBorders>
              <w:top w:val="nil"/>
              <w:left w:val="nil"/>
              <w:bottom w:val="single" w:sz="8" w:space="0" w:color="auto"/>
              <w:right w:val="single" w:sz="8" w:space="0" w:color="auto"/>
            </w:tcBorders>
            <w:shd w:val="clear" w:color="000000" w:fill="FFFFFF"/>
            <w:vAlign w:val="center"/>
            <w:hideMark/>
          </w:tcPr>
          <w:p w14:paraId="7D1E872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vMerge/>
            <w:tcBorders>
              <w:top w:val="nil"/>
              <w:left w:val="single" w:sz="8" w:space="0" w:color="auto"/>
              <w:bottom w:val="single" w:sz="8" w:space="0" w:color="000000"/>
              <w:right w:val="single" w:sz="8" w:space="0" w:color="auto"/>
            </w:tcBorders>
            <w:vAlign w:val="center"/>
            <w:hideMark/>
          </w:tcPr>
          <w:p w14:paraId="173409E3" w14:textId="77777777" w:rsidR="0031765F" w:rsidRPr="0031765F" w:rsidRDefault="0031765F" w:rsidP="0031765F">
            <w:pPr>
              <w:jc w:val="both"/>
              <w:rPr>
                <w:rFonts w:ascii="Arial Narrow" w:hAnsi="Arial Narrow" w:cs="Calibri"/>
                <w:color w:val="000000"/>
                <w:sz w:val="22"/>
                <w:szCs w:val="22"/>
              </w:rPr>
            </w:pPr>
          </w:p>
        </w:tc>
        <w:tc>
          <w:tcPr>
            <w:tcW w:w="1559" w:type="dxa"/>
            <w:vMerge/>
            <w:tcBorders>
              <w:top w:val="nil"/>
              <w:left w:val="single" w:sz="8" w:space="0" w:color="auto"/>
              <w:bottom w:val="single" w:sz="8" w:space="0" w:color="000000"/>
              <w:right w:val="single" w:sz="8" w:space="0" w:color="auto"/>
            </w:tcBorders>
            <w:vAlign w:val="center"/>
            <w:hideMark/>
          </w:tcPr>
          <w:p w14:paraId="426C02C9" w14:textId="77777777" w:rsidR="0031765F" w:rsidRPr="0031765F" w:rsidRDefault="0031765F" w:rsidP="0031765F">
            <w:pPr>
              <w:jc w:val="both"/>
              <w:rPr>
                <w:rFonts w:ascii="Arial Narrow" w:hAnsi="Arial Narrow" w:cs="Calibri"/>
                <w:color w:val="000000"/>
                <w:sz w:val="22"/>
                <w:szCs w:val="22"/>
              </w:rPr>
            </w:pPr>
          </w:p>
        </w:tc>
        <w:tc>
          <w:tcPr>
            <w:tcW w:w="1417" w:type="dxa"/>
            <w:vMerge/>
            <w:tcBorders>
              <w:top w:val="nil"/>
              <w:left w:val="single" w:sz="8" w:space="0" w:color="auto"/>
              <w:bottom w:val="single" w:sz="8" w:space="0" w:color="000000"/>
              <w:right w:val="single" w:sz="8" w:space="0" w:color="auto"/>
            </w:tcBorders>
            <w:vAlign w:val="center"/>
            <w:hideMark/>
          </w:tcPr>
          <w:p w14:paraId="44B3B123" w14:textId="77777777" w:rsidR="0031765F" w:rsidRPr="0031765F" w:rsidRDefault="0031765F" w:rsidP="0031765F">
            <w:pPr>
              <w:jc w:val="both"/>
              <w:rPr>
                <w:rFonts w:ascii="Arial Narrow" w:hAnsi="Arial Narrow" w:cs="Calibri"/>
                <w:color w:val="000000"/>
                <w:sz w:val="22"/>
                <w:szCs w:val="22"/>
              </w:rPr>
            </w:pPr>
          </w:p>
        </w:tc>
        <w:tc>
          <w:tcPr>
            <w:tcW w:w="1843" w:type="dxa"/>
            <w:vMerge/>
            <w:tcBorders>
              <w:top w:val="nil"/>
              <w:left w:val="single" w:sz="8" w:space="0" w:color="auto"/>
              <w:bottom w:val="single" w:sz="8" w:space="0" w:color="000000"/>
              <w:right w:val="single" w:sz="8" w:space="0" w:color="auto"/>
            </w:tcBorders>
            <w:vAlign w:val="center"/>
            <w:hideMark/>
          </w:tcPr>
          <w:p w14:paraId="3C9F5692" w14:textId="77777777" w:rsidR="0031765F" w:rsidRPr="0031765F" w:rsidRDefault="0031765F" w:rsidP="0031765F">
            <w:pPr>
              <w:jc w:val="both"/>
              <w:rPr>
                <w:rFonts w:ascii="Arial Narrow" w:hAnsi="Arial Narrow" w:cs="Calibri"/>
                <w:color w:val="000000"/>
                <w:sz w:val="22"/>
                <w:szCs w:val="22"/>
              </w:rPr>
            </w:pPr>
          </w:p>
        </w:tc>
      </w:tr>
      <w:tr w:rsidR="0031765F" w:rsidRPr="0031765F" w14:paraId="04423364" w14:textId="77777777" w:rsidTr="00F6722B">
        <w:trPr>
          <w:trHeight w:val="406"/>
        </w:trPr>
        <w:tc>
          <w:tcPr>
            <w:tcW w:w="893" w:type="dxa"/>
            <w:vMerge/>
            <w:tcBorders>
              <w:top w:val="nil"/>
              <w:left w:val="single" w:sz="8" w:space="0" w:color="auto"/>
              <w:bottom w:val="single" w:sz="8" w:space="0" w:color="000000"/>
              <w:right w:val="single" w:sz="8" w:space="0" w:color="auto"/>
            </w:tcBorders>
            <w:vAlign w:val="center"/>
            <w:hideMark/>
          </w:tcPr>
          <w:p w14:paraId="00E4653D" w14:textId="77777777" w:rsidR="0031765F" w:rsidRPr="0031765F" w:rsidRDefault="0031765F" w:rsidP="0031765F">
            <w:pPr>
              <w:jc w:val="both"/>
              <w:rPr>
                <w:rFonts w:ascii="Arial Narrow" w:hAnsi="Arial Narrow" w:cs="Calibri"/>
                <w:color w:val="000000"/>
                <w:sz w:val="22"/>
                <w:szCs w:val="22"/>
              </w:rPr>
            </w:pPr>
          </w:p>
        </w:tc>
        <w:tc>
          <w:tcPr>
            <w:tcW w:w="1087" w:type="dxa"/>
            <w:tcBorders>
              <w:top w:val="nil"/>
              <w:left w:val="nil"/>
              <w:bottom w:val="single" w:sz="8" w:space="0" w:color="auto"/>
              <w:right w:val="single" w:sz="8" w:space="0" w:color="auto"/>
            </w:tcBorders>
            <w:shd w:val="clear" w:color="000000" w:fill="FFFFFF"/>
            <w:vAlign w:val="center"/>
            <w:hideMark/>
          </w:tcPr>
          <w:p w14:paraId="550C7ED2"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Perú</w:t>
            </w:r>
          </w:p>
        </w:tc>
        <w:tc>
          <w:tcPr>
            <w:tcW w:w="1134" w:type="dxa"/>
            <w:tcBorders>
              <w:top w:val="nil"/>
              <w:left w:val="nil"/>
              <w:bottom w:val="single" w:sz="8" w:space="0" w:color="auto"/>
              <w:right w:val="single" w:sz="8" w:space="0" w:color="auto"/>
            </w:tcBorders>
            <w:shd w:val="clear" w:color="000000" w:fill="FFFFFF"/>
            <w:vAlign w:val="center"/>
            <w:hideMark/>
          </w:tcPr>
          <w:p w14:paraId="5B6A17D4"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276" w:type="dxa"/>
            <w:vMerge/>
            <w:tcBorders>
              <w:top w:val="nil"/>
              <w:left w:val="single" w:sz="8" w:space="0" w:color="auto"/>
              <w:bottom w:val="single" w:sz="8" w:space="0" w:color="000000"/>
              <w:right w:val="single" w:sz="8" w:space="0" w:color="auto"/>
            </w:tcBorders>
            <w:vAlign w:val="center"/>
            <w:hideMark/>
          </w:tcPr>
          <w:p w14:paraId="102107A5" w14:textId="77777777" w:rsidR="0031765F" w:rsidRPr="0031765F" w:rsidRDefault="0031765F" w:rsidP="0031765F">
            <w:pPr>
              <w:jc w:val="both"/>
              <w:rPr>
                <w:rFonts w:ascii="Arial Narrow" w:hAnsi="Arial Narrow" w:cs="Calibri"/>
                <w:color w:val="000000"/>
                <w:sz w:val="22"/>
                <w:szCs w:val="22"/>
              </w:rPr>
            </w:pPr>
          </w:p>
        </w:tc>
        <w:tc>
          <w:tcPr>
            <w:tcW w:w="1559" w:type="dxa"/>
            <w:vMerge/>
            <w:tcBorders>
              <w:top w:val="nil"/>
              <w:left w:val="single" w:sz="8" w:space="0" w:color="auto"/>
              <w:bottom w:val="single" w:sz="8" w:space="0" w:color="000000"/>
              <w:right w:val="single" w:sz="8" w:space="0" w:color="auto"/>
            </w:tcBorders>
            <w:vAlign w:val="center"/>
            <w:hideMark/>
          </w:tcPr>
          <w:p w14:paraId="5E2F006F" w14:textId="77777777" w:rsidR="0031765F" w:rsidRPr="0031765F" w:rsidRDefault="0031765F" w:rsidP="0031765F">
            <w:pPr>
              <w:jc w:val="both"/>
              <w:rPr>
                <w:rFonts w:ascii="Arial Narrow" w:hAnsi="Arial Narrow" w:cs="Calibri"/>
                <w:color w:val="000000"/>
                <w:sz w:val="22"/>
                <w:szCs w:val="22"/>
              </w:rPr>
            </w:pPr>
          </w:p>
        </w:tc>
        <w:tc>
          <w:tcPr>
            <w:tcW w:w="1417" w:type="dxa"/>
            <w:vMerge/>
            <w:tcBorders>
              <w:top w:val="nil"/>
              <w:left w:val="single" w:sz="8" w:space="0" w:color="auto"/>
              <w:bottom w:val="single" w:sz="8" w:space="0" w:color="000000"/>
              <w:right w:val="single" w:sz="8" w:space="0" w:color="auto"/>
            </w:tcBorders>
            <w:vAlign w:val="center"/>
            <w:hideMark/>
          </w:tcPr>
          <w:p w14:paraId="4C3084B4" w14:textId="77777777" w:rsidR="0031765F" w:rsidRPr="0031765F" w:rsidRDefault="0031765F" w:rsidP="0031765F">
            <w:pPr>
              <w:jc w:val="both"/>
              <w:rPr>
                <w:rFonts w:ascii="Arial Narrow" w:hAnsi="Arial Narrow" w:cs="Calibri"/>
                <w:color w:val="000000"/>
                <w:sz w:val="22"/>
                <w:szCs w:val="22"/>
              </w:rPr>
            </w:pPr>
          </w:p>
        </w:tc>
        <w:tc>
          <w:tcPr>
            <w:tcW w:w="1843" w:type="dxa"/>
            <w:vMerge/>
            <w:tcBorders>
              <w:top w:val="nil"/>
              <w:left w:val="single" w:sz="8" w:space="0" w:color="auto"/>
              <w:bottom w:val="single" w:sz="8" w:space="0" w:color="000000"/>
              <w:right w:val="single" w:sz="8" w:space="0" w:color="auto"/>
            </w:tcBorders>
            <w:vAlign w:val="center"/>
            <w:hideMark/>
          </w:tcPr>
          <w:p w14:paraId="7C5FDA2F" w14:textId="77777777" w:rsidR="0031765F" w:rsidRPr="0031765F" w:rsidRDefault="0031765F" w:rsidP="0031765F">
            <w:pPr>
              <w:jc w:val="both"/>
              <w:rPr>
                <w:rFonts w:ascii="Arial Narrow" w:hAnsi="Arial Narrow" w:cs="Calibri"/>
                <w:color w:val="000000"/>
                <w:sz w:val="22"/>
                <w:szCs w:val="22"/>
              </w:rPr>
            </w:pPr>
          </w:p>
        </w:tc>
      </w:tr>
      <w:tr w:rsidR="0031765F" w:rsidRPr="0031765F" w14:paraId="7B096245" w14:textId="77777777" w:rsidTr="00F6722B">
        <w:trPr>
          <w:trHeight w:val="270"/>
        </w:trPr>
        <w:tc>
          <w:tcPr>
            <w:tcW w:w="1980" w:type="dxa"/>
            <w:gridSpan w:val="2"/>
            <w:tcBorders>
              <w:top w:val="nil"/>
              <w:left w:val="single" w:sz="8" w:space="0" w:color="auto"/>
              <w:bottom w:val="single" w:sz="8" w:space="0" w:color="auto"/>
              <w:right w:val="single" w:sz="8" w:space="0" w:color="000000"/>
            </w:tcBorders>
            <w:shd w:val="clear" w:color="000000" w:fill="F2F2F2"/>
            <w:vAlign w:val="center"/>
            <w:hideMark/>
          </w:tcPr>
          <w:p w14:paraId="7ABA2F9C"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Canadá</w:t>
            </w:r>
          </w:p>
        </w:tc>
        <w:tc>
          <w:tcPr>
            <w:tcW w:w="1134" w:type="dxa"/>
            <w:tcBorders>
              <w:top w:val="nil"/>
              <w:left w:val="nil"/>
              <w:bottom w:val="single" w:sz="8" w:space="0" w:color="auto"/>
              <w:right w:val="single" w:sz="8" w:space="0" w:color="auto"/>
            </w:tcBorders>
            <w:shd w:val="clear" w:color="000000" w:fill="F2F2F2"/>
            <w:vAlign w:val="center"/>
            <w:hideMark/>
          </w:tcPr>
          <w:p w14:paraId="53C15AEC"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276" w:type="dxa"/>
            <w:tcBorders>
              <w:top w:val="nil"/>
              <w:left w:val="nil"/>
              <w:bottom w:val="single" w:sz="8" w:space="0" w:color="auto"/>
              <w:right w:val="single" w:sz="8" w:space="0" w:color="auto"/>
            </w:tcBorders>
            <w:shd w:val="clear" w:color="000000" w:fill="F2F2F2"/>
            <w:vAlign w:val="center"/>
            <w:hideMark/>
          </w:tcPr>
          <w:p w14:paraId="3BC9F54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c>
          <w:tcPr>
            <w:tcW w:w="1559" w:type="dxa"/>
            <w:tcBorders>
              <w:top w:val="nil"/>
              <w:left w:val="nil"/>
              <w:bottom w:val="single" w:sz="8" w:space="0" w:color="auto"/>
              <w:right w:val="single" w:sz="8" w:space="0" w:color="auto"/>
            </w:tcBorders>
            <w:shd w:val="clear" w:color="000000" w:fill="F2F2F2"/>
            <w:vAlign w:val="center"/>
            <w:hideMark/>
          </w:tcPr>
          <w:p w14:paraId="4DD2E9E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c>
          <w:tcPr>
            <w:tcW w:w="1417" w:type="dxa"/>
            <w:tcBorders>
              <w:top w:val="nil"/>
              <w:left w:val="nil"/>
              <w:bottom w:val="single" w:sz="8" w:space="0" w:color="auto"/>
              <w:right w:val="single" w:sz="8" w:space="0" w:color="auto"/>
            </w:tcBorders>
            <w:shd w:val="clear" w:color="000000" w:fill="F2F2F2"/>
            <w:vAlign w:val="center"/>
            <w:hideMark/>
          </w:tcPr>
          <w:p w14:paraId="2F63FF3D"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c>
          <w:tcPr>
            <w:tcW w:w="1843" w:type="dxa"/>
            <w:tcBorders>
              <w:top w:val="nil"/>
              <w:left w:val="nil"/>
              <w:bottom w:val="single" w:sz="8" w:space="0" w:color="auto"/>
              <w:right w:val="single" w:sz="8" w:space="0" w:color="auto"/>
            </w:tcBorders>
            <w:shd w:val="clear" w:color="000000" w:fill="F2F2F2"/>
            <w:vAlign w:val="center"/>
            <w:hideMark/>
          </w:tcPr>
          <w:p w14:paraId="2A43831B"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r>
      <w:tr w:rsidR="0031765F" w:rsidRPr="0031765F" w14:paraId="236D61E8" w14:textId="77777777" w:rsidTr="00F6722B">
        <w:trPr>
          <w:trHeight w:val="260"/>
        </w:trPr>
        <w:tc>
          <w:tcPr>
            <w:tcW w:w="198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14:paraId="320BEB80"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Chile</w:t>
            </w:r>
          </w:p>
        </w:tc>
        <w:tc>
          <w:tcPr>
            <w:tcW w:w="1134" w:type="dxa"/>
            <w:tcBorders>
              <w:top w:val="nil"/>
              <w:left w:val="nil"/>
              <w:bottom w:val="single" w:sz="8" w:space="0" w:color="auto"/>
              <w:right w:val="single" w:sz="8" w:space="0" w:color="auto"/>
            </w:tcBorders>
            <w:shd w:val="clear" w:color="000000" w:fill="FFFFFF"/>
            <w:vAlign w:val="center"/>
            <w:hideMark/>
          </w:tcPr>
          <w:p w14:paraId="0E565FD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FFFFF"/>
            <w:vAlign w:val="center"/>
            <w:hideMark/>
          </w:tcPr>
          <w:p w14:paraId="22A7D33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559" w:type="dxa"/>
            <w:tcBorders>
              <w:top w:val="nil"/>
              <w:left w:val="nil"/>
              <w:bottom w:val="single" w:sz="8" w:space="0" w:color="auto"/>
              <w:right w:val="single" w:sz="8" w:space="0" w:color="auto"/>
            </w:tcBorders>
            <w:shd w:val="clear" w:color="000000" w:fill="FFFFFF"/>
            <w:vAlign w:val="center"/>
          </w:tcPr>
          <w:p w14:paraId="1B5E8E1E" w14:textId="38B47C74" w:rsidR="0031765F" w:rsidRPr="0031765F" w:rsidRDefault="00B43040" w:rsidP="0031765F">
            <w:pPr>
              <w:jc w:val="both"/>
              <w:rPr>
                <w:rFonts w:ascii="Arial Narrow" w:hAnsi="Arial Narrow" w:cs="Calibri"/>
                <w:color w:val="000000"/>
                <w:sz w:val="22"/>
                <w:szCs w:val="22"/>
              </w:rPr>
            </w:pPr>
            <w:r>
              <w:rPr>
                <w:rFonts w:ascii="Arial Narrow" w:hAnsi="Arial Narrow" w:cs="Calibri"/>
                <w:color w:val="000000"/>
                <w:sz w:val="22"/>
                <w:szCs w:val="22"/>
              </w:rPr>
              <w:t>NO</w:t>
            </w:r>
          </w:p>
        </w:tc>
        <w:tc>
          <w:tcPr>
            <w:tcW w:w="1417" w:type="dxa"/>
            <w:tcBorders>
              <w:top w:val="nil"/>
              <w:left w:val="nil"/>
              <w:bottom w:val="single" w:sz="8" w:space="0" w:color="auto"/>
              <w:right w:val="single" w:sz="8" w:space="0" w:color="auto"/>
            </w:tcBorders>
            <w:shd w:val="clear" w:color="000000" w:fill="FFFFFF"/>
            <w:vAlign w:val="center"/>
            <w:hideMark/>
          </w:tcPr>
          <w:p w14:paraId="157EE407"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FFFFF"/>
            <w:vAlign w:val="center"/>
            <w:hideMark/>
          </w:tcPr>
          <w:p w14:paraId="3FFE8CD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6B3D3741" w14:textId="77777777" w:rsidTr="00F6722B">
        <w:trPr>
          <w:trHeight w:val="436"/>
        </w:trPr>
        <w:tc>
          <w:tcPr>
            <w:tcW w:w="1980" w:type="dxa"/>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3651C04C"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Corea</w:t>
            </w:r>
          </w:p>
        </w:tc>
        <w:tc>
          <w:tcPr>
            <w:tcW w:w="1134" w:type="dxa"/>
            <w:tcBorders>
              <w:top w:val="nil"/>
              <w:left w:val="nil"/>
              <w:bottom w:val="single" w:sz="8" w:space="0" w:color="auto"/>
              <w:right w:val="single" w:sz="8" w:space="0" w:color="auto"/>
            </w:tcBorders>
            <w:shd w:val="clear" w:color="000000" w:fill="F2F2F2"/>
            <w:vAlign w:val="center"/>
            <w:hideMark/>
          </w:tcPr>
          <w:p w14:paraId="794AF43B"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276" w:type="dxa"/>
            <w:tcBorders>
              <w:top w:val="nil"/>
              <w:left w:val="nil"/>
              <w:bottom w:val="single" w:sz="8" w:space="0" w:color="auto"/>
              <w:right w:val="single" w:sz="8" w:space="0" w:color="auto"/>
            </w:tcBorders>
            <w:shd w:val="clear" w:color="000000" w:fill="F2F2F2"/>
            <w:vAlign w:val="center"/>
            <w:hideMark/>
          </w:tcPr>
          <w:p w14:paraId="4B88665B"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559" w:type="dxa"/>
            <w:tcBorders>
              <w:top w:val="nil"/>
              <w:left w:val="nil"/>
              <w:bottom w:val="single" w:sz="8" w:space="0" w:color="auto"/>
              <w:right w:val="single" w:sz="8" w:space="0" w:color="auto"/>
            </w:tcBorders>
            <w:shd w:val="clear" w:color="000000" w:fill="F2F2F2"/>
            <w:vAlign w:val="center"/>
          </w:tcPr>
          <w:p w14:paraId="4ACB92B1" w14:textId="2929F53C" w:rsidR="0031765F" w:rsidRPr="0031765F" w:rsidRDefault="00B43040" w:rsidP="0031765F">
            <w:pPr>
              <w:jc w:val="both"/>
              <w:rPr>
                <w:rFonts w:ascii="Arial Narrow" w:hAnsi="Arial Narrow" w:cs="Calibri"/>
                <w:color w:val="000000"/>
                <w:sz w:val="22"/>
                <w:szCs w:val="22"/>
              </w:rPr>
            </w:pPr>
            <w:r>
              <w:rPr>
                <w:rFonts w:ascii="Arial Narrow" w:hAnsi="Arial Narrow" w:cs="Calibri"/>
                <w:color w:val="000000"/>
                <w:sz w:val="22"/>
                <w:szCs w:val="22"/>
              </w:rPr>
              <w:t>NO</w:t>
            </w:r>
          </w:p>
        </w:tc>
        <w:tc>
          <w:tcPr>
            <w:tcW w:w="1417" w:type="dxa"/>
            <w:tcBorders>
              <w:top w:val="nil"/>
              <w:left w:val="nil"/>
              <w:bottom w:val="single" w:sz="8" w:space="0" w:color="auto"/>
              <w:right w:val="single" w:sz="8" w:space="0" w:color="auto"/>
            </w:tcBorders>
            <w:shd w:val="clear" w:color="000000" w:fill="F2F2F2"/>
            <w:vAlign w:val="center"/>
            <w:hideMark/>
          </w:tcPr>
          <w:p w14:paraId="7EC75DC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2F2F2"/>
            <w:vAlign w:val="center"/>
            <w:hideMark/>
          </w:tcPr>
          <w:p w14:paraId="41656E17"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59736ABC" w14:textId="77777777" w:rsidTr="00F6722B">
        <w:trPr>
          <w:trHeight w:val="400"/>
        </w:trPr>
        <w:tc>
          <w:tcPr>
            <w:tcW w:w="198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14:paraId="267D9CB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Costa Rica</w:t>
            </w:r>
          </w:p>
        </w:tc>
        <w:tc>
          <w:tcPr>
            <w:tcW w:w="1134" w:type="dxa"/>
            <w:tcBorders>
              <w:top w:val="nil"/>
              <w:left w:val="nil"/>
              <w:bottom w:val="single" w:sz="8" w:space="0" w:color="auto"/>
              <w:right w:val="single" w:sz="8" w:space="0" w:color="auto"/>
            </w:tcBorders>
            <w:shd w:val="clear" w:color="000000" w:fill="FFFFFF"/>
            <w:vAlign w:val="center"/>
            <w:hideMark/>
          </w:tcPr>
          <w:p w14:paraId="3BF20C1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276" w:type="dxa"/>
            <w:tcBorders>
              <w:top w:val="nil"/>
              <w:left w:val="nil"/>
              <w:bottom w:val="single" w:sz="8" w:space="0" w:color="auto"/>
              <w:right w:val="single" w:sz="8" w:space="0" w:color="auto"/>
            </w:tcBorders>
            <w:shd w:val="clear" w:color="000000" w:fill="FFFFFF"/>
            <w:vAlign w:val="center"/>
            <w:hideMark/>
          </w:tcPr>
          <w:p w14:paraId="4FC6D8F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559" w:type="dxa"/>
            <w:tcBorders>
              <w:top w:val="nil"/>
              <w:left w:val="nil"/>
              <w:bottom w:val="single" w:sz="8" w:space="0" w:color="auto"/>
              <w:right w:val="single" w:sz="8" w:space="0" w:color="auto"/>
            </w:tcBorders>
            <w:shd w:val="clear" w:color="000000" w:fill="FFFFFF"/>
            <w:vAlign w:val="center"/>
          </w:tcPr>
          <w:p w14:paraId="1A7EA3A6" w14:textId="259C726F" w:rsidR="0031765F" w:rsidRPr="0031765F" w:rsidRDefault="00B43040" w:rsidP="0031765F">
            <w:pPr>
              <w:jc w:val="both"/>
              <w:rPr>
                <w:rFonts w:ascii="Arial Narrow" w:hAnsi="Arial Narrow" w:cs="Calibri"/>
                <w:color w:val="000000"/>
                <w:sz w:val="22"/>
                <w:szCs w:val="22"/>
              </w:rPr>
            </w:pPr>
            <w:r>
              <w:rPr>
                <w:rFonts w:ascii="Arial Narrow" w:hAnsi="Arial Narrow" w:cs="Calibri"/>
                <w:color w:val="000000"/>
                <w:sz w:val="22"/>
                <w:szCs w:val="22"/>
              </w:rPr>
              <w:t>NO</w:t>
            </w:r>
          </w:p>
        </w:tc>
        <w:tc>
          <w:tcPr>
            <w:tcW w:w="1417" w:type="dxa"/>
            <w:tcBorders>
              <w:top w:val="nil"/>
              <w:left w:val="nil"/>
              <w:bottom w:val="single" w:sz="8" w:space="0" w:color="auto"/>
              <w:right w:val="single" w:sz="8" w:space="0" w:color="auto"/>
            </w:tcBorders>
            <w:shd w:val="clear" w:color="000000" w:fill="FFFFFF"/>
            <w:vAlign w:val="center"/>
            <w:hideMark/>
          </w:tcPr>
          <w:p w14:paraId="0758CCF5"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FFFFF"/>
            <w:vAlign w:val="center"/>
            <w:hideMark/>
          </w:tcPr>
          <w:p w14:paraId="74BB889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5787C26D" w14:textId="77777777" w:rsidTr="00F6722B">
        <w:trPr>
          <w:trHeight w:val="406"/>
        </w:trPr>
        <w:tc>
          <w:tcPr>
            <w:tcW w:w="1980" w:type="dxa"/>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3BD2878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Estados Unidos</w:t>
            </w:r>
          </w:p>
        </w:tc>
        <w:tc>
          <w:tcPr>
            <w:tcW w:w="1134" w:type="dxa"/>
            <w:tcBorders>
              <w:top w:val="nil"/>
              <w:left w:val="nil"/>
              <w:bottom w:val="single" w:sz="8" w:space="0" w:color="auto"/>
              <w:right w:val="single" w:sz="8" w:space="0" w:color="auto"/>
            </w:tcBorders>
            <w:shd w:val="clear" w:color="000000" w:fill="F2F2F2"/>
            <w:vAlign w:val="center"/>
            <w:hideMark/>
          </w:tcPr>
          <w:p w14:paraId="16A6796D"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276" w:type="dxa"/>
            <w:tcBorders>
              <w:top w:val="nil"/>
              <w:left w:val="nil"/>
              <w:bottom w:val="single" w:sz="8" w:space="0" w:color="auto"/>
              <w:right w:val="single" w:sz="8" w:space="0" w:color="auto"/>
            </w:tcBorders>
            <w:shd w:val="clear" w:color="000000" w:fill="F2F2F2"/>
            <w:vAlign w:val="center"/>
            <w:hideMark/>
          </w:tcPr>
          <w:p w14:paraId="0B8CF83C"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559" w:type="dxa"/>
            <w:tcBorders>
              <w:top w:val="nil"/>
              <w:left w:val="nil"/>
              <w:bottom w:val="single" w:sz="8" w:space="0" w:color="auto"/>
              <w:right w:val="single" w:sz="8" w:space="0" w:color="auto"/>
            </w:tcBorders>
            <w:shd w:val="clear" w:color="000000" w:fill="F2F2F2"/>
            <w:vAlign w:val="center"/>
          </w:tcPr>
          <w:p w14:paraId="3A1BBAAA" w14:textId="22DCCDDC" w:rsidR="0031765F" w:rsidRPr="0031765F" w:rsidRDefault="00D07537" w:rsidP="0031765F">
            <w:pPr>
              <w:jc w:val="both"/>
              <w:rPr>
                <w:rFonts w:ascii="Arial Narrow" w:hAnsi="Arial Narrow" w:cs="Calibri"/>
                <w:color w:val="000000"/>
                <w:sz w:val="22"/>
                <w:szCs w:val="22"/>
              </w:rPr>
            </w:pPr>
            <w:r>
              <w:rPr>
                <w:rFonts w:ascii="Arial Narrow" w:hAnsi="Arial Narrow" w:cs="Calibri"/>
                <w:color w:val="000000"/>
                <w:sz w:val="22"/>
                <w:szCs w:val="22"/>
              </w:rPr>
              <w:t>SI</w:t>
            </w:r>
          </w:p>
        </w:tc>
        <w:tc>
          <w:tcPr>
            <w:tcW w:w="1417" w:type="dxa"/>
            <w:tcBorders>
              <w:top w:val="nil"/>
              <w:left w:val="nil"/>
              <w:bottom w:val="single" w:sz="8" w:space="0" w:color="auto"/>
              <w:right w:val="single" w:sz="8" w:space="0" w:color="auto"/>
            </w:tcBorders>
            <w:shd w:val="clear" w:color="000000" w:fill="F2F2F2"/>
            <w:vAlign w:val="center"/>
            <w:hideMark/>
          </w:tcPr>
          <w:p w14:paraId="54D4CD52"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2F2F2"/>
            <w:vAlign w:val="center"/>
            <w:hideMark/>
          </w:tcPr>
          <w:p w14:paraId="02D59A2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17780AD5" w14:textId="77777777" w:rsidTr="00F6722B">
        <w:trPr>
          <w:trHeight w:val="398"/>
        </w:trPr>
        <w:tc>
          <w:tcPr>
            <w:tcW w:w="198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14:paraId="0E3ABDE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Estados AELC</w:t>
            </w:r>
          </w:p>
        </w:tc>
        <w:tc>
          <w:tcPr>
            <w:tcW w:w="1134" w:type="dxa"/>
            <w:tcBorders>
              <w:top w:val="nil"/>
              <w:left w:val="nil"/>
              <w:bottom w:val="single" w:sz="8" w:space="0" w:color="auto"/>
              <w:right w:val="single" w:sz="8" w:space="0" w:color="auto"/>
            </w:tcBorders>
            <w:shd w:val="clear" w:color="000000" w:fill="FFFFFF"/>
            <w:vAlign w:val="center"/>
            <w:hideMark/>
          </w:tcPr>
          <w:p w14:paraId="7E93D30E"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276" w:type="dxa"/>
            <w:tcBorders>
              <w:top w:val="nil"/>
              <w:left w:val="nil"/>
              <w:bottom w:val="single" w:sz="8" w:space="0" w:color="auto"/>
              <w:right w:val="single" w:sz="8" w:space="0" w:color="auto"/>
            </w:tcBorders>
            <w:shd w:val="clear" w:color="000000" w:fill="FFFFFF"/>
            <w:vAlign w:val="center"/>
            <w:hideMark/>
          </w:tcPr>
          <w:p w14:paraId="0814AA4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559" w:type="dxa"/>
            <w:tcBorders>
              <w:top w:val="nil"/>
              <w:left w:val="nil"/>
              <w:bottom w:val="single" w:sz="8" w:space="0" w:color="auto"/>
              <w:right w:val="single" w:sz="8" w:space="0" w:color="auto"/>
            </w:tcBorders>
            <w:shd w:val="clear" w:color="000000" w:fill="FFFFFF"/>
            <w:vAlign w:val="center"/>
          </w:tcPr>
          <w:p w14:paraId="1BD48EA7" w14:textId="5E35DF28" w:rsidR="0031765F" w:rsidRPr="0031765F" w:rsidRDefault="00D07537" w:rsidP="0031765F">
            <w:pPr>
              <w:jc w:val="both"/>
              <w:rPr>
                <w:rFonts w:ascii="Arial Narrow" w:hAnsi="Arial Narrow" w:cs="Calibri"/>
                <w:color w:val="000000"/>
                <w:sz w:val="22"/>
                <w:szCs w:val="22"/>
              </w:rPr>
            </w:pPr>
            <w:r>
              <w:rPr>
                <w:rFonts w:ascii="Arial Narrow" w:hAnsi="Arial Narrow" w:cs="Calibri"/>
                <w:color w:val="000000"/>
                <w:sz w:val="22"/>
                <w:szCs w:val="22"/>
              </w:rPr>
              <w:t>SI</w:t>
            </w:r>
          </w:p>
        </w:tc>
        <w:tc>
          <w:tcPr>
            <w:tcW w:w="1417" w:type="dxa"/>
            <w:tcBorders>
              <w:top w:val="nil"/>
              <w:left w:val="nil"/>
              <w:bottom w:val="single" w:sz="8" w:space="0" w:color="auto"/>
              <w:right w:val="single" w:sz="8" w:space="0" w:color="auto"/>
            </w:tcBorders>
            <w:shd w:val="clear" w:color="000000" w:fill="FFFFFF"/>
            <w:vAlign w:val="center"/>
            <w:hideMark/>
          </w:tcPr>
          <w:p w14:paraId="44716CFE"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FFFFF"/>
            <w:vAlign w:val="center"/>
            <w:hideMark/>
          </w:tcPr>
          <w:p w14:paraId="4E6F1B52"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18EDF1C7" w14:textId="77777777" w:rsidTr="00F6722B">
        <w:trPr>
          <w:trHeight w:val="418"/>
        </w:trPr>
        <w:tc>
          <w:tcPr>
            <w:tcW w:w="198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344526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México</w:t>
            </w:r>
          </w:p>
        </w:tc>
        <w:tc>
          <w:tcPr>
            <w:tcW w:w="1134" w:type="dxa"/>
            <w:tcBorders>
              <w:top w:val="nil"/>
              <w:left w:val="nil"/>
              <w:bottom w:val="single" w:sz="8" w:space="0" w:color="auto"/>
              <w:right w:val="single" w:sz="8" w:space="0" w:color="auto"/>
            </w:tcBorders>
            <w:shd w:val="clear" w:color="auto" w:fill="auto"/>
            <w:vAlign w:val="center"/>
            <w:hideMark/>
          </w:tcPr>
          <w:p w14:paraId="1F1984F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auto" w:fill="auto"/>
            <w:vAlign w:val="center"/>
            <w:hideMark/>
          </w:tcPr>
          <w:p w14:paraId="310EF23D"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c>
          <w:tcPr>
            <w:tcW w:w="1559" w:type="dxa"/>
            <w:tcBorders>
              <w:top w:val="nil"/>
              <w:left w:val="nil"/>
              <w:bottom w:val="single" w:sz="8" w:space="0" w:color="auto"/>
              <w:right w:val="single" w:sz="8" w:space="0" w:color="auto"/>
            </w:tcBorders>
            <w:shd w:val="clear" w:color="auto" w:fill="auto"/>
            <w:vAlign w:val="center"/>
            <w:hideMark/>
          </w:tcPr>
          <w:p w14:paraId="256FE754"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c>
          <w:tcPr>
            <w:tcW w:w="1417" w:type="dxa"/>
            <w:tcBorders>
              <w:top w:val="nil"/>
              <w:left w:val="nil"/>
              <w:bottom w:val="single" w:sz="8" w:space="0" w:color="auto"/>
              <w:right w:val="single" w:sz="8" w:space="0" w:color="auto"/>
            </w:tcBorders>
            <w:shd w:val="clear" w:color="auto" w:fill="auto"/>
            <w:vAlign w:val="center"/>
            <w:hideMark/>
          </w:tcPr>
          <w:p w14:paraId="510A3AD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c>
          <w:tcPr>
            <w:tcW w:w="1843" w:type="dxa"/>
            <w:tcBorders>
              <w:top w:val="nil"/>
              <w:left w:val="nil"/>
              <w:bottom w:val="single" w:sz="8" w:space="0" w:color="auto"/>
              <w:right w:val="single" w:sz="8" w:space="0" w:color="auto"/>
            </w:tcBorders>
            <w:shd w:val="clear" w:color="auto" w:fill="auto"/>
            <w:vAlign w:val="center"/>
            <w:hideMark/>
          </w:tcPr>
          <w:p w14:paraId="107FFBDC"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N/A</w:t>
            </w:r>
          </w:p>
        </w:tc>
      </w:tr>
      <w:tr w:rsidR="0031765F" w:rsidRPr="0031765F" w14:paraId="0CFB8268" w14:textId="77777777" w:rsidTr="00F6722B">
        <w:trPr>
          <w:trHeight w:val="254"/>
        </w:trPr>
        <w:tc>
          <w:tcPr>
            <w:tcW w:w="89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B612460"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Triángulo Norte</w:t>
            </w:r>
          </w:p>
        </w:tc>
        <w:tc>
          <w:tcPr>
            <w:tcW w:w="1087" w:type="dxa"/>
            <w:tcBorders>
              <w:top w:val="nil"/>
              <w:left w:val="nil"/>
              <w:bottom w:val="single" w:sz="8" w:space="0" w:color="auto"/>
              <w:right w:val="single" w:sz="8" w:space="0" w:color="auto"/>
            </w:tcBorders>
            <w:shd w:val="clear" w:color="000000" w:fill="FFFFFF"/>
            <w:vAlign w:val="center"/>
            <w:hideMark/>
          </w:tcPr>
          <w:p w14:paraId="58BD62D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El Salvador</w:t>
            </w:r>
          </w:p>
        </w:tc>
        <w:tc>
          <w:tcPr>
            <w:tcW w:w="1134" w:type="dxa"/>
            <w:tcBorders>
              <w:top w:val="nil"/>
              <w:left w:val="nil"/>
              <w:bottom w:val="single" w:sz="8" w:space="0" w:color="auto"/>
              <w:right w:val="single" w:sz="8" w:space="0" w:color="auto"/>
            </w:tcBorders>
            <w:shd w:val="clear" w:color="000000" w:fill="FFFFFF"/>
            <w:vAlign w:val="center"/>
            <w:hideMark/>
          </w:tcPr>
          <w:p w14:paraId="7485EEED"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FFFFF"/>
            <w:vAlign w:val="center"/>
            <w:hideMark/>
          </w:tcPr>
          <w:p w14:paraId="512C00F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559" w:type="dxa"/>
            <w:vMerge w:val="restart"/>
            <w:tcBorders>
              <w:top w:val="nil"/>
              <w:left w:val="single" w:sz="8" w:space="0" w:color="auto"/>
              <w:bottom w:val="single" w:sz="8" w:space="0" w:color="000000"/>
              <w:right w:val="single" w:sz="8" w:space="0" w:color="auto"/>
            </w:tcBorders>
            <w:shd w:val="clear" w:color="000000" w:fill="FFFFFF"/>
            <w:vAlign w:val="center"/>
          </w:tcPr>
          <w:p w14:paraId="202E022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417" w:type="dxa"/>
            <w:vMerge w:val="restart"/>
            <w:tcBorders>
              <w:top w:val="nil"/>
              <w:left w:val="single" w:sz="8" w:space="0" w:color="auto"/>
              <w:bottom w:val="single" w:sz="8" w:space="0" w:color="000000"/>
              <w:right w:val="single" w:sz="8" w:space="0" w:color="auto"/>
            </w:tcBorders>
            <w:shd w:val="clear" w:color="000000" w:fill="FFFFFF"/>
            <w:vAlign w:val="center"/>
          </w:tcPr>
          <w:p w14:paraId="2014BC9A"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tcPr>
          <w:p w14:paraId="5694292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71959247" w14:textId="77777777" w:rsidTr="00F6722B">
        <w:trPr>
          <w:trHeight w:val="272"/>
        </w:trPr>
        <w:tc>
          <w:tcPr>
            <w:tcW w:w="893" w:type="dxa"/>
            <w:vMerge/>
            <w:tcBorders>
              <w:top w:val="nil"/>
              <w:left w:val="single" w:sz="8" w:space="0" w:color="auto"/>
              <w:bottom w:val="single" w:sz="8" w:space="0" w:color="000000"/>
              <w:right w:val="single" w:sz="8" w:space="0" w:color="auto"/>
            </w:tcBorders>
            <w:vAlign w:val="center"/>
            <w:hideMark/>
          </w:tcPr>
          <w:p w14:paraId="27C67CF7" w14:textId="77777777" w:rsidR="0031765F" w:rsidRPr="0031765F" w:rsidRDefault="0031765F" w:rsidP="0031765F">
            <w:pPr>
              <w:jc w:val="both"/>
              <w:rPr>
                <w:rFonts w:ascii="Arial Narrow" w:hAnsi="Arial Narrow" w:cs="Calibri"/>
                <w:color w:val="000000"/>
                <w:sz w:val="22"/>
                <w:szCs w:val="22"/>
              </w:rPr>
            </w:pPr>
          </w:p>
        </w:tc>
        <w:tc>
          <w:tcPr>
            <w:tcW w:w="1087" w:type="dxa"/>
            <w:tcBorders>
              <w:top w:val="nil"/>
              <w:left w:val="nil"/>
              <w:bottom w:val="single" w:sz="8" w:space="0" w:color="auto"/>
              <w:right w:val="single" w:sz="8" w:space="0" w:color="auto"/>
            </w:tcBorders>
            <w:shd w:val="clear" w:color="000000" w:fill="FFFFFF"/>
            <w:vAlign w:val="center"/>
            <w:hideMark/>
          </w:tcPr>
          <w:p w14:paraId="04B4D784"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Guatemala</w:t>
            </w:r>
          </w:p>
        </w:tc>
        <w:tc>
          <w:tcPr>
            <w:tcW w:w="1134" w:type="dxa"/>
            <w:tcBorders>
              <w:top w:val="nil"/>
              <w:left w:val="nil"/>
              <w:bottom w:val="single" w:sz="8" w:space="0" w:color="auto"/>
              <w:right w:val="single" w:sz="8" w:space="0" w:color="auto"/>
            </w:tcBorders>
            <w:shd w:val="clear" w:color="000000" w:fill="FFFFFF"/>
            <w:vAlign w:val="center"/>
            <w:hideMark/>
          </w:tcPr>
          <w:p w14:paraId="28BC96E1"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FFFFF"/>
            <w:vAlign w:val="center"/>
            <w:hideMark/>
          </w:tcPr>
          <w:p w14:paraId="65F50ADB"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559" w:type="dxa"/>
            <w:vMerge/>
            <w:tcBorders>
              <w:top w:val="nil"/>
              <w:left w:val="single" w:sz="8" w:space="0" w:color="auto"/>
              <w:bottom w:val="single" w:sz="8" w:space="0" w:color="000000"/>
              <w:right w:val="single" w:sz="8" w:space="0" w:color="auto"/>
            </w:tcBorders>
            <w:vAlign w:val="center"/>
          </w:tcPr>
          <w:p w14:paraId="04AE5A97" w14:textId="77777777" w:rsidR="0031765F" w:rsidRPr="0031765F" w:rsidRDefault="0031765F" w:rsidP="0031765F">
            <w:pPr>
              <w:jc w:val="both"/>
              <w:rPr>
                <w:rFonts w:ascii="Arial Narrow" w:hAnsi="Arial Narrow" w:cs="Calibri"/>
                <w:color w:val="000000"/>
                <w:sz w:val="22"/>
                <w:szCs w:val="22"/>
              </w:rPr>
            </w:pPr>
          </w:p>
        </w:tc>
        <w:tc>
          <w:tcPr>
            <w:tcW w:w="1417" w:type="dxa"/>
            <w:vMerge/>
            <w:tcBorders>
              <w:top w:val="nil"/>
              <w:left w:val="single" w:sz="8" w:space="0" w:color="auto"/>
              <w:bottom w:val="single" w:sz="8" w:space="0" w:color="000000"/>
              <w:right w:val="single" w:sz="8" w:space="0" w:color="auto"/>
            </w:tcBorders>
            <w:vAlign w:val="center"/>
          </w:tcPr>
          <w:p w14:paraId="2FD5FCF7" w14:textId="77777777" w:rsidR="0031765F" w:rsidRPr="0031765F" w:rsidRDefault="0031765F" w:rsidP="0031765F">
            <w:pPr>
              <w:jc w:val="both"/>
              <w:rPr>
                <w:rFonts w:ascii="Arial Narrow" w:hAnsi="Arial Narrow" w:cs="Calibri"/>
                <w:color w:val="000000"/>
                <w:sz w:val="22"/>
                <w:szCs w:val="22"/>
              </w:rPr>
            </w:pPr>
          </w:p>
        </w:tc>
        <w:tc>
          <w:tcPr>
            <w:tcW w:w="1843" w:type="dxa"/>
            <w:vMerge/>
            <w:tcBorders>
              <w:top w:val="nil"/>
              <w:left w:val="single" w:sz="8" w:space="0" w:color="auto"/>
              <w:bottom w:val="single" w:sz="8" w:space="0" w:color="000000"/>
              <w:right w:val="single" w:sz="8" w:space="0" w:color="auto"/>
            </w:tcBorders>
            <w:vAlign w:val="center"/>
          </w:tcPr>
          <w:p w14:paraId="3F566CB8" w14:textId="77777777" w:rsidR="0031765F" w:rsidRPr="0031765F" w:rsidRDefault="0031765F" w:rsidP="0031765F">
            <w:pPr>
              <w:jc w:val="both"/>
              <w:rPr>
                <w:rFonts w:ascii="Arial Narrow" w:hAnsi="Arial Narrow" w:cs="Calibri"/>
                <w:color w:val="000000"/>
                <w:sz w:val="22"/>
                <w:szCs w:val="22"/>
              </w:rPr>
            </w:pPr>
          </w:p>
        </w:tc>
      </w:tr>
      <w:tr w:rsidR="0031765F" w:rsidRPr="0031765F" w14:paraId="0D2D6BB3" w14:textId="77777777" w:rsidTr="00F6722B">
        <w:trPr>
          <w:trHeight w:val="248"/>
        </w:trPr>
        <w:tc>
          <w:tcPr>
            <w:tcW w:w="893" w:type="dxa"/>
            <w:vMerge/>
            <w:tcBorders>
              <w:top w:val="nil"/>
              <w:left w:val="single" w:sz="8" w:space="0" w:color="auto"/>
              <w:bottom w:val="single" w:sz="8" w:space="0" w:color="000000"/>
              <w:right w:val="single" w:sz="8" w:space="0" w:color="auto"/>
            </w:tcBorders>
            <w:vAlign w:val="center"/>
            <w:hideMark/>
          </w:tcPr>
          <w:p w14:paraId="121999EB" w14:textId="77777777" w:rsidR="0031765F" w:rsidRPr="0031765F" w:rsidRDefault="0031765F" w:rsidP="0031765F">
            <w:pPr>
              <w:jc w:val="both"/>
              <w:rPr>
                <w:rFonts w:ascii="Arial Narrow" w:hAnsi="Arial Narrow" w:cs="Calibri"/>
                <w:color w:val="000000"/>
                <w:sz w:val="22"/>
                <w:szCs w:val="22"/>
              </w:rPr>
            </w:pPr>
          </w:p>
        </w:tc>
        <w:tc>
          <w:tcPr>
            <w:tcW w:w="1087" w:type="dxa"/>
            <w:tcBorders>
              <w:top w:val="nil"/>
              <w:left w:val="nil"/>
              <w:bottom w:val="single" w:sz="8" w:space="0" w:color="auto"/>
              <w:right w:val="single" w:sz="8" w:space="0" w:color="auto"/>
            </w:tcBorders>
            <w:shd w:val="clear" w:color="000000" w:fill="FFFFFF"/>
            <w:vAlign w:val="center"/>
            <w:hideMark/>
          </w:tcPr>
          <w:p w14:paraId="7B32840A"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Honduras</w:t>
            </w:r>
          </w:p>
        </w:tc>
        <w:tc>
          <w:tcPr>
            <w:tcW w:w="1134" w:type="dxa"/>
            <w:tcBorders>
              <w:top w:val="nil"/>
              <w:left w:val="nil"/>
              <w:bottom w:val="single" w:sz="8" w:space="0" w:color="auto"/>
              <w:right w:val="single" w:sz="8" w:space="0" w:color="auto"/>
            </w:tcBorders>
            <w:shd w:val="clear" w:color="000000" w:fill="FFFFFF"/>
            <w:vAlign w:val="center"/>
            <w:hideMark/>
          </w:tcPr>
          <w:p w14:paraId="5C00724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FFFFF"/>
            <w:vAlign w:val="center"/>
            <w:hideMark/>
          </w:tcPr>
          <w:p w14:paraId="182C4D4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559" w:type="dxa"/>
            <w:vMerge/>
            <w:tcBorders>
              <w:top w:val="nil"/>
              <w:left w:val="single" w:sz="8" w:space="0" w:color="auto"/>
              <w:bottom w:val="single" w:sz="8" w:space="0" w:color="000000"/>
              <w:right w:val="single" w:sz="8" w:space="0" w:color="auto"/>
            </w:tcBorders>
            <w:vAlign w:val="center"/>
          </w:tcPr>
          <w:p w14:paraId="769D8DEF" w14:textId="77777777" w:rsidR="0031765F" w:rsidRPr="0031765F" w:rsidRDefault="0031765F" w:rsidP="0031765F">
            <w:pPr>
              <w:jc w:val="both"/>
              <w:rPr>
                <w:rFonts w:ascii="Arial Narrow" w:hAnsi="Arial Narrow" w:cs="Calibri"/>
                <w:color w:val="000000"/>
                <w:sz w:val="22"/>
                <w:szCs w:val="22"/>
              </w:rPr>
            </w:pPr>
          </w:p>
        </w:tc>
        <w:tc>
          <w:tcPr>
            <w:tcW w:w="1417" w:type="dxa"/>
            <w:vMerge/>
            <w:tcBorders>
              <w:top w:val="nil"/>
              <w:left w:val="single" w:sz="8" w:space="0" w:color="auto"/>
              <w:bottom w:val="single" w:sz="8" w:space="0" w:color="000000"/>
              <w:right w:val="single" w:sz="8" w:space="0" w:color="auto"/>
            </w:tcBorders>
            <w:vAlign w:val="center"/>
          </w:tcPr>
          <w:p w14:paraId="155AEE4E" w14:textId="77777777" w:rsidR="0031765F" w:rsidRPr="0031765F" w:rsidRDefault="0031765F" w:rsidP="0031765F">
            <w:pPr>
              <w:jc w:val="both"/>
              <w:rPr>
                <w:rFonts w:ascii="Arial Narrow" w:hAnsi="Arial Narrow" w:cs="Calibri"/>
                <w:color w:val="000000"/>
                <w:sz w:val="22"/>
                <w:szCs w:val="22"/>
              </w:rPr>
            </w:pPr>
          </w:p>
        </w:tc>
        <w:tc>
          <w:tcPr>
            <w:tcW w:w="1843" w:type="dxa"/>
            <w:vMerge/>
            <w:tcBorders>
              <w:top w:val="nil"/>
              <w:left w:val="single" w:sz="8" w:space="0" w:color="auto"/>
              <w:bottom w:val="single" w:sz="8" w:space="0" w:color="000000"/>
              <w:right w:val="single" w:sz="8" w:space="0" w:color="auto"/>
            </w:tcBorders>
            <w:vAlign w:val="center"/>
          </w:tcPr>
          <w:p w14:paraId="5C74F024" w14:textId="77777777" w:rsidR="0031765F" w:rsidRPr="0031765F" w:rsidRDefault="0031765F" w:rsidP="0031765F">
            <w:pPr>
              <w:jc w:val="both"/>
              <w:rPr>
                <w:rFonts w:ascii="Arial Narrow" w:hAnsi="Arial Narrow" w:cs="Calibri"/>
                <w:color w:val="000000"/>
                <w:sz w:val="22"/>
                <w:szCs w:val="22"/>
              </w:rPr>
            </w:pPr>
          </w:p>
        </w:tc>
      </w:tr>
      <w:tr w:rsidR="0031765F" w:rsidRPr="0031765F" w14:paraId="70C2BFFD" w14:textId="77777777" w:rsidTr="00F6722B">
        <w:trPr>
          <w:trHeight w:val="265"/>
        </w:trPr>
        <w:tc>
          <w:tcPr>
            <w:tcW w:w="1980" w:type="dxa"/>
            <w:gridSpan w:val="2"/>
            <w:tcBorders>
              <w:top w:val="nil"/>
              <w:left w:val="single" w:sz="8" w:space="0" w:color="auto"/>
              <w:bottom w:val="single" w:sz="8" w:space="0" w:color="auto"/>
              <w:right w:val="single" w:sz="8" w:space="0" w:color="000000"/>
            </w:tcBorders>
            <w:shd w:val="clear" w:color="000000" w:fill="F2F2F2"/>
            <w:vAlign w:val="center"/>
            <w:hideMark/>
          </w:tcPr>
          <w:p w14:paraId="2289649B"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Unión Europea</w:t>
            </w:r>
          </w:p>
        </w:tc>
        <w:tc>
          <w:tcPr>
            <w:tcW w:w="1134" w:type="dxa"/>
            <w:tcBorders>
              <w:top w:val="nil"/>
              <w:left w:val="nil"/>
              <w:bottom w:val="single" w:sz="8" w:space="0" w:color="auto"/>
              <w:right w:val="single" w:sz="8" w:space="0" w:color="auto"/>
            </w:tcBorders>
            <w:shd w:val="clear" w:color="000000" w:fill="F2F2F2"/>
            <w:vAlign w:val="center"/>
            <w:hideMark/>
          </w:tcPr>
          <w:p w14:paraId="0BE55917"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2F2F2"/>
            <w:vAlign w:val="center"/>
            <w:hideMark/>
          </w:tcPr>
          <w:p w14:paraId="7897857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559" w:type="dxa"/>
            <w:tcBorders>
              <w:top w:val="nil"/>
              <w:left w:val="nil"/>
              <w:bottom w:val="single" w:sz="8" w:space="0" w:color="auto"/>
              <w:right w:val="single" w:sz="8" w:space="0" w:color="auto"/>
            </w:tcBorders>
            <w:shd w:val="clear" w:color="000000" w:fill="F2F2F2"/>
            <w:vAlign w:val="center"/>
            <w:hideMark/>
          </w:tcPr>
          <w:p w14:paraId="67E83CAF" w14:textId="7AFB6877" w:rsidR="0031765F" w:rsidRPr="0031765F" w:rsidRDefault="00B43040" w:rsidP="0031765F">
            <w:pPr>
              <w:jc w:val="both"/>
              <w:rPr>
                <w:rFonts w:ascii="Arial Narrow" w:hAnsi="Arial Narrow" w:cs="Calibri"/>
                <w:color w:val="000000"/>
                <w:sz w:val="22"/>
                <w:szCs w:val="22"/>
              </w:rPr>
            </w:pPr>
            <w:r>
              <w:rPr>
                <w:rFonts w:ascii="Arial Narrow" w:hAnsi="Arial Narrow" w:cs="Calibri"/>
                <w:color w:val="000000"/>
                <w:sz w:val="22"/>
                <w:szCs w:val="22"/>
              </w:rPr>
              <w:t>NO</w:t>
            </w:r>
          </w:p>
        </w:tc>
        <w:tc>
          <w:tcPr>
            <w:tcW w:w="1417" w:type="dxa"/>
            <w:tcBorders>
              <w:top w:val="nil"/>
              <w:left w:val="nil"/>
              <w:bottom w:val="single" w:sz="8" w:space="0" w:color="auto"/>
              <w:right w:val="single" w:sz="8" w:space="0" w:color="auto"/>
            </w:tcBorders>
            <w:shd w:val="clear" w:color="000000" w:fill="F2F2F2"/>
            <w:vAlign w:val="center"/>
            <w:hideMark/>
          </w:tcPr>
          <w:p w14:paraId="536CFB9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2F2F2"/>
            <w:vAlign w:val="center"/>
            <w:hideMark/>
          </w:tcPr>
          <w:p w14:paraId="16FC868E"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03718590" w14:textId="77777777" w:rsidTr="00F6722B">
        <w:trPr>
          <w:trHeight w:val="436"/>
        </w:trPr>
        <w:tc>
          <w:tcPr>
            <w:tcW w:w="198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14:paraId="7A4C34E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Israel</w:t>
            </w:r>
          </w:p>
        </w:tc>
        <w:tc>
          <w:tcPr>
            <w:tcW w:w="1134" w:type="dxa"/>
            <w:tcBorders>
              <w:top w:val="nil"/>
              <w:left w:val="nil"/>
              <w:bottom w:val="single" w:sz="8" w:space="0" w:color="auto"/>
              <w:right w:val="single" w:sz="8" w:space="0" w:color="auto"/>
            </w:tcBorders>
            <w:shd w:val="clear" w:color="000000" w:fill="FFFFFF"/>
            <w:vAlign w:val="center"/>
            <w:hideMark/>
          </w:tcPr>
          <w:p w14:paraId="5896ACFA"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FFFFF"/>
            <w:vAlign w:val="center"/>
            <w:hideMark/>
          </w:tcPr>
          <w:p w14:paraId="2776E70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559" w:type="dxa"/>
            <w:tcBorders>
              <w:top w:val="nil"/>
              <w:left w:val="nil"/>
              <w:bottom w:val="single" w:sz="8" w:space="0" w:color="auto"/>
              <w:right w:val="single" w:sz="8" w:space="0" w:color="auto"/>
            </w:tcBorders>
            <w:shd w:val="clear" w:color="000000" w:fill="FFFFFF"/>
            <w:vAlign w:val="center"/>
            <w:hideMark/>
          </w:tcPr>
          <w:p w14:paraId="178A138C"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417" w:type="dxa"/>
            <w:tcBorders>
              <w:top w:val="nil"/>
              <w:left w:val="nil"/>
              <w:bottom w:val="single" w:sz="8" w:space="0" w:color="auto"/>
              <w:right w:val="single" w:sz="8" w:space="0" w:color="auto"/>
            </w:tcBorders>
            <w:shd w:val="clear" w:color="000000" w:fill="FFFFFF"/>
            <w:vAlign w:val="center"/>
            <w:hideMark/>
          </w:tcPr>
          <w:p w14:paraId="271C9C15"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FFFFF"/>
            <w:vAlign w:val="center"/>
            <w:hideMark/>
          </w:tcPr>
          <w:p w14:paraId="0F9C8A47"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6C363274" w14:textId="77777777" w:rsidTr="00F6722B">
        <w:trPr>
          <w:trHeight w:val="565"/>
        </w:trPr>
        <w:tc>
          <w:tcPr>
            <w:tcW w:w="1980" w:type="dxa"/>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351D8888"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Reino Unido e Irlanda del Norte</w:t>
            </w:r>
          </w:p>
        </w:tc>
        <w:tc>
          <w:tcPr>
            <w:tcW w:w="1134" w:type="dxa"/>
            <w:tcBorders>
              <w:top w:val="nil"/>
              <w:left w:val="nil"/>
              <w:bottom w:val="single" w:sz="8" w:space="0" w:color="auto"/>
              <w:right w:val="single" w:sz="8" w:space="0" w:color="auto"/>
            </w:tcBorders>
            <w:shd w:val="clear" w:color="000000" w:fill="F2F2F2"/>
            <w:vAlign w:val="center"/>
            <w:hideMark/>
          </w:tcPr>
          <w:p w14:paraId="490B8B1E"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2F2F2"/>
            <w:vAlign w:val="center"/>
            <w:hideMark/>
          </w:tcPr>
          <w:p w14:paraId="5AE4E333"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559" w:type="dxa"/>
            <w:tcBorders>
              <w:top w:val="nil"/>
              <w:left w:val="nil"/>
              <w:bottom w:val="single" w:sz="8" w:space="0" w:color="auto"/>
              <w:right w:val="single" w:sz="8" w:space="0" w:color="auto"/>
            </w:tcBorders>
            <w:shd w:val="clear" w:color="000000" w:fill="F2F2F2"/>
            <w:vAlign w:val="center"/>
            <w:hideMark/>
          </w:tcPr>
          <w:p w14:paraId="19ED0B8C" w14:textId="22B96557" w:rsidR="0031765F" w:rsidRPr="0031765F" w:rsidRDefault="00B43040" w:rsidP="0031765F">
            <w:pPr>
              <w:jc w:val="both"/>
              <w:rPr>
                <w:rFonts w:ascii="Arial Narrow" w:hAnsi="Arial Narrow" w:cs="Calibri"/>
                <w:color w:val="000000"/>
                <w:sz w:val="22"/>
                <w:szCs w:val="22"/>
              </w:rPr>
            </w:pPr>
            <w:r>
              <w:rPr>
                <w:rFonts w:ascii="Arial Narrow" w:hAnsi="Arial Narrow" w:cs="Calibri"/>
                <w:color w:val="000000"/>
                <w:sz w:val="22"/>
                <w:szCs w:val="22"/>
              </w:rPr>
              <w:t>NO</w:t>
            </w:r>
          </w:p>
        </w:tc>
        <w:tc>
          <w:tcPr>
            <w:tcW w:w="1417" w:type="dxa"/>
            <w:tcBorders>
              <w:top w:val="nil"/>
              <w:left w:val="nil"/>
              <w:bottom w:val="single" w:sz="8" w:space="0" w:color="auto"/>
              <w:right w:val="single" w:sz="8" w:space="0" w:color="auto"/>
            </w:tcBorders>
            <w:shd w:val="clear" w:color="000000" w:fill="F2F2F2"/>
            <w:vAlign w:val="center"/>
            <w:hideMark/>
          </w:tcPr>
          <w:p w14:paraId="35E0C28A"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2F2F2"/>
            <w:vAlign w:val="center"/>
            <w:hideMark/>
          </w:tcPr>
          <w:p w14:paraId="0A940952"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r w:rsidR="0031765F" w:rsidRPr="0031765F" w14:paraId="4C7F006A" w14:textId="77777777" w:rsidTr="00F6722B">
        <w:trPr>
          <w:trHeight w:val="545"/>
        </w:trPr>
        <w:tc>
          <w:tcPr>
            <w:tcW w:w="198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14:paraId="763A77A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Comunidad Andina</w:t>
            </w:r>
          </w:p>
        </w:tc>
        <w:tc>
          <w:tcPr>
            <w:tcW w:w="1134" w:type="dxa"/>
            <w:tcBorders>
              <w:top w:val="nil"/>
              <w:left w:val="nil"/>
              <w:bottom w:val="single" w:sz="8" w:space="0" w:color="auto"/>
              <w:right w:val="single" w:sz="8" w:space="0" w:color="auto"/>
            </w:tcBorders>
            <w:shd w:val="clear" w:color="000000" w:fill="FFFFFF"/>
            <w:vAlign w:val="center"/>
            <w:hideMark/>
          </w:tcPr>
          <w:p w14:paraId="3C0D8169"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276" w:type="dxa"/>
            <w:tcBorders>
              <w:top w:val="nil"/>
              <w:left w:val="nil"/>
              <w:bottom w:val="single" w:sz="8" w:space="0" w:color="auto"/>
              <w:right w:val="single" w:sz="8" w:space="0" w:color="auto"/>
            </w:tcBorders>
            <w:shd w:val="clear" w:color="000000" w:fill="FFFFFF"/>
            <w:vAlign w:val="center"/>
            <w:hideMark/>
          </w:tcPr>
          <w:p w14:paraId="6D2A6C16"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 xml:space="preserve">SI </w:t>
            </w:r>
          </w:p>
        </w:tc>
        <w:tc>
          <w:tcPr>
            <w:tcW w:w="1559" w:type="dxa"/>
            <w:tcBorders>
              <w:top w:val="nil"/>
              <w:left w:val="nil"/>
              <w:bottom w:val="single" w:sz="8" w:space="0" w:color="auto"/>
              <w:right w:val="single" w:sz="8" w:space="0" w:color="auto"/>
            </w:tcBorders>
            <w:shd w:val="clear" w:color="000000" w:fill="FFFFFF"/>
            <w:vAlign w:val="center"/>
            <w:hideMark/>
          </w:tcPr>
          <w:p w14:paraId="0F818B1F"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c>
          <w:tcPr>
            <w:tcW w:w="1417" w:type="dxa"/>
            <w:tcBorders>
              <w:top w:val="nil"/>
              <w:left w:val="nil"/>
              <w:bottom w:val="single" w:sz="8" w:space="0" w:color="auto"/>
              <w:right w:val="single" w:sz="8" w:space="0" w:color="auto"/>
            </w:tcBorders>
            <w:shd w:val="clear" w:color="000000" w:fill="FFFFFF"/>
            <w:vAlign w:val="center"/>
            <w:hideMark/>
          </w:tcPr>
          <w:p w14:paraId="77C2D2F0"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NO</w:t>
            </w:r>
          </w:p>
        </w:tc>
        <w:tc>
          <w:tcPr>
            <w:tcW w:w="1843" w:type="dxa"/>
            <w:tcBorders>
              <w:top w:val="nil"/>
              <w:left w:val="nil"/>
              <w:bottom w:val="single" w:sz="8" w:space="0" w:color="auto"/>
              <w:right w:val="single" w:sz="8" w:space="0" w:color="auto"/>
            </w:tcBorders>
            <w:shd w:val="clear" w:color="000000" w:fill="FFFFFF"/>
            <w:vAlign w:val="center"/>
            <w:hideMark/>
          </w:tcPr>
          <w:p w14:paraId="0823479D" w14:textId="77777777" w:rsidR="0031765F" w:rsidRPr="0031765F" w:rsidRDefault="0031765F" w:rsidP="0031765F">
            <w:pPr>
              <w:jc w:val="both"/>
              <w:rPr>
                <w:rFonts w:ascii="Arial Narrow" w:hAnsi="Arial Narrow" w:cs="Calibri"/>
                <w:color w:val="000000"/>
                <w:sz w:val="22"/>
                <w:szCs w:val="22"/>
              </w:rPr>
            </w:pPr>
            <w:r w:rsidRPr="0031765F">
              <w:rPr>
                <w:rFonts w:ascii="Arial Narrow" w:hAnsi="Arial Narrow" w:cs="Calibri"/>
                <w:color w:val="000000"/>
                <w:sz w:val="22"/>
                <w:szCs w:val="22"/>
              </w:rPr>
              <w:t>SI</w:t>
            </w:r>
          </w:p>
        </w:tc>
      </w:tr>
    </w:tbl>
    <w:bookmarkEnd w:id="127"/>
    <w:p w14:paraId="0DAA772B" w14:textId="32AEB224" w:rsidR="0031765F" w:rsidRPr="00B43040" w:rsidRDefault="0031765F" w:rsidP="00B43040">
      <w:pPr>
        <w:tabs>
          <w:tab w:val="left" w:pos="993"/>
        </w:tabs>
        <w:ind w:right="-144"/>
        <w:jc w:val="both"/>
        <w:rPr>
          <w:rFonts w:ascii="Arial Narrow" w:eastAsia="BatangChe" w:hAnsi="Arial Narrow" w:cs="Arial"/>
          <w:sz w:val="22"/>
          <w:szCs w:val="22"/>
          <w:lang w:eastAsia="es-CO"/>
        </w:rPr>
      </w:pPr>
      <w:r w:rsidRPr="0031765F">
        <w:rPr>
          <w:rFonts w:ascii="Arial Narrow" w:eastAsia="BatangChe" w:hAnsi="Arial Narrow" w:cs="Arial"/>
          <w:sz w:val="22"/>
          <w:szCs w:val="22"/>
          <w:lang w:eastAsia="es-CO"/>
        </w:rPr>
        <w:t xml:space="preserve">Fuente: “Valores a partir de los cuales son aplicables los acuerdos comerciales 2024, Colombia Compra Eficiente </w:t>
      </w:r>
      <w:r w:rsidRPr="0031765F">
        <w:rPr>
          <w:rFonts w:ascii="Arial Narrow" w:eastAsia="Arial Narrow" w:hAnsi="Arial Narrow" w:cs="Arial"/>
          <w:sz w:val="22"/>
          <w:szCs w:val="22"/>
        </w:rPr>
        <w:t>“Con base en la tabla anterior, el análisis para el lote correspondiente a mantenimiento de motocicletas Honda</w:t>
      </w:r>
      <w:r w:rsidRPr="0031765F">
        <w:rPr>
          <w:rFonts w:ascii="Arial Narrow" w:hAnsi="Arial Narrow" w:cs="Arial"/>
          <w:b/>
          <w:bCs/>
          <w:iCs/>
          <w:sz w:val="22"/>
          <w:szCs w:val="22"/>
        </w:rPr>
        <w:t xml:space="preserve">, </w:t>
      </w:r>
      <w:r w:rsidRPr="0031765F">
        <w:rPr>
          <w:rFonts w:ascii="Arial Narrow" w:eastAsia="Arial Narrow" w:hAnsi="Arial Narrow" w:cs="Arial"/>
          <w:color w:val="000000" w:themeColor="text1"/>
          <w:sz w:val="22"/>
          <w:szCs w:val="22"/>
        </w:rPr>
        <w:t>es el siguiente:</w:t>
      </w:r>
    </w:p>
    <w:p w14:paraId="26664E8F" w14:textId="72F4D043" w:rsidR="0031765F" w:rsidRPr="0031765F" w:rsidRDefault="0031765F" w:rsidP="0031765F">
      <w:pPr>
        <w:jc w:val="both"/>
        <w:rPr>
          <w:rFonts w:ascii="Arial Narrow" w:eastAsia="Arial Narrow" w:hAnsi="Arial Narrow" w:cs="Arial"/>
          <w:b/>
          <w:bCs/>
          <w:sz w:val="22"/>
          <w:szCs w:val="22"/>
        </w:rPr>
      </w:pPr>
      <w:r w:rsidRPr="0031765F">
        <w:rPr>
          <w:rFonts w:ascii="Arial Narrow" w:eastAsia="Arial Narrow" w:hAnsi="Arial Narrow" w:cs="Arial"/>
          <w:b/>
          <w:bCs/>
          <w:sz w:val="22"/>
          <w:szCs w:val="22"/>
        </w:rPr>
        <w:t>REGLA 1: ACUERDO VIGENTE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9"/>
        <w:gridCol w:w="1727"/>
        <w:gridCol w:w="2719"/>
      </w:tblGrid>
      <w:tr w:rsidR="0031765F" w:rsidRPr="0031765F" w14:paraId="1F651F62" w14:textId="77777777" w:rsidTr="008070F0">
        <w:trPr>
          <w:trHeight w:val="259"/>
          <w:tblHeader/>
          <w:jc w:val="center"/>
        </w:trPr>
        <w:tc>
          <w:tcPr>
            <w:tcW w:w="3816" w:type="dxa"/>
            <w:gridSpan w:val="2"/>
            <w:vMerge w:val="restart"/>
            <w:shd w:val="clear" w:color="auto" w:fill="8EAADB" w:themeFill="accent5" w:themeFillTint="99"/>
            <w:vAlign w:val="center"/>
          </w:tcPr>
          <w:p w14:paraId="3DE07DA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Acuerdo Comercial</w:t>
            </w:r>
          </w:p>
        </w:tc>
        <w:tc>
          <w:tcPr>
            <w:tcW w:w="2719" w:type="dxa"/>
            <w:shd w:val="clear" w:color="auto" w:fill="8EAADB" w:themeFill="accent5" w:themeFillTint="99"/>
            <w:vAlign w:val="center"/>
          </w:tcPr>
          <w:p w14:paraId="6840F78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Vigente</w:t>
            </w:r>
          </w:p>
        </w:tc>
      </w:tr>
      <w:tr w:rsidR="0031765F" w:rsidRPr="0031765F" w14:paraId="501C4226" w14:textId="77777777" w:rsidTr="008070F0">
        <w:trPr>
          <w:trHeight w:val="107"/>
          <w:tblHeader/>
          <w:jc w:val="center"/>
        </w:trPr>
        <w:tc>
          <w:tcPr>
            <w:tcW w:w="3816" w:type="dxa"/>
            <w:gridSpan w:val="2"/>
            <w:vMerge/>
            <w:vAlign w:val="center"/>
          </w:tcPr>
          <w:p w14:paraId="0571B990" w14:textId="77777777" w:rsidR="0031765F" w:rsidRPr="0031765F" w:rsidRDefault="0031765F" w:rsidP="0031765F">
            <w:pPr>
              <w:jc w:val="both"/>
              <w:rPr>
                <w:rFonts w:ascii="Arial Narrow" w:hAnsi="Arial Narrow" w:cs="Arial"/>
                <w:sz w:val="22"/>
                <w:szCs w:val="22"/>
              </w:rPr>
            </w:pPr>
          </w:p>
        </w:tc>
        <w:tc>
          <w:tcPr>
            <w:tcW w:w="2719" w:type="dxa"/>
            <w:shd w:val="clear" w:color="auto" w:fill="BDD7EE"/>
            <w:vAlign w:val="center"/>
          </w:tcPr>
          <w:p w14:paraId="76E87D4F"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Si/No</w:t>
            </w:r>
          </w:p>
        </w:tc>
      </w:tr>
      <w:tr w:rsidR="0031765F" w:rsidRPr="0031765F" w14:paraId="479FF88F" w14:textId="77777777" w:rsidTr="008070F0">
        <w:trPr>
          <w:trHeight w:val="80"/>
          <w:jc w:val="center"/>
        </w:trPr>
        <w:tc>
          <w:tcPr>
            <w:tcW w:w="2089" w:type="dxa"/>
            <w:vMerge w:val="restart"/>
            <w:shd w:val="clear" w:color="auto" w:fill="FFFFFF" w:themeFill="background1"/>
            <w:vAlign w:val="center"/>
          </w:tcPr>
          <w:p w14:paraId="67228EC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Alianza    Pacífico</w:t>
            </w:r>
          </w:p>
        </w:tc>
        <w:tc>
          <w:tcPr>
            <w:tcW w:w="1727" w:type="dxa"/>
            <w:shd w:val="clear" w:color="auto" w:fill="FFFFFF" w:themeFill="background1"/>
            <w:vAlign w:val="center"/>
          </w:tcPr>
          <w:p w14:paraId="33CC8CD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2719" w:type="dxa"/>
            <w:shd w:val="clear" w:color="auto" w:fill="FFFFFF" w:themeFill="background1"/>
            <w:vAlign w:val="center"/>
          </w:tcPr>
          <w:p w14:paraId="4943C31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r w:rsidR="0031765F" w:rsidRPr="0031765F" w14:paraId="7BFB77A2" w14:textId="77777777" w:rsidTr="008070F0">
        <w:trPr>
          <w:trHeight w:val="107"/>
          <w:jc w:val="center"/>
        </w:trPr>
        <w:tc>
          <w:tcPr>
            <w:tcW w:w="2089" w:type="dxa"/>
            <w:vMerge/>
            <w:vAlign w:val="center"/>
          </w:tcPr>
          <w:p w14:paraId="5F0F706C" w14:textId="77777777" w:rsidR="0031765F" w:rsidRPr="0031765F" w:rsidRDefault="0031765F" w:rsidP="0031765F">
            <w:pPr>
              <w:jc w:val="both"/>
              <w:rPr>
                <w:rFonts w:ascii="Arial Narrow" w:hAnsi="Arial Narrow" w:cs="Arial"/>
                <w:sz w:val="22"/>
                <w:szCs w:val="22"/>
              </w:rPr>
            </w:pPr>
          </w:p>
        </w:tc>
        <w:tc>
          <w:tcPr>
            <w:tcW w:w="1727" w:type="dxa"/>
            <w:shd w:val="clear" w:color="auto" w:fill="FFFFFF" w:themeFill="background1"/>
            <w:vAlign w:val="center"/>
          </w:tcPr>
          <w:p w14:paraId="6E58BD5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Perú</w:t>
            </w:r>
          </w:p>
        </w:tc>
        <w:tc>
          <w:tcPr>
            <w:tcW w:w="2719" w:type="dxa"/>
            <w:shd w:val="clear" w:color="auto" w:fill="FFFFFF" w:themeFill="background1"/>
            <w:vAlign w:val="center"/>
          </w:tcPr>
          <w:p w14:paraId="5D64B833"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r>
      <w:tr w:rsidR="0031765F" w:rsidRPr="0031765F" w14:paraId="6D6A3547" w14:textId="77777777" w:rsidTr="008070F0">
        <w:trPr>
          <w:trHeight w:val="253"/>
          <w:jc w:val="center"/>
        </w:trPr>
        <w:tc>
          <w:tcPr>
            <w:tcW w:w="3816" w:type="dxa"/>
            <w:gridSpan w:val="2"/>
            <w:shd w:val="clear" w:color="auto" w:fill="FFFFFF" w:themeFill="background1"/>
            <w:vAlign w:val="center"/>
          </w:tcPr>
          <w:p w14:paraId="79296C6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2719" w:type="dxa"/>
            <w:shd w:val="clear" w:color="auto" w:fill="FFFFFF" w:themeFill="background1"/>
            <w:vAlign w:val="center"/>
          </w:tcPr>
          <w:p w14:paraId="45306A4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r w:rsidR="0031765F" w:rsidRPr="0031765F" w14:paraId="4CF1DAB0" w14:textId="77777777" w:rsidTr="008070F0">
        <w:trPr>
          <w:trHeight w:val="53"/>
          <w:jc w:val="center"/>
        </w:trPr>
        <w:tc>
          <w:tcPr>
            <w:tcW w:w="3816" w:type="dxa"/>
            <w:gridSpan w:val="2"/>
            <w:shd w:val="clear" w:color="auto" w:fill="FFFFFF" w:themeFill="background1"/>
            <w:vAlign w:val="center"/>
          </w:tcPr>
          <w:p w14:paraId="1E8ADEEE"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Corea</w:t>
            </w:r>
          </w:p>
        </w:tc>
        <w:tc>
          <w:tcPr>
            <w:tcW w:w="2719" w:type="dxa"/>
            <w:shd w:val="clear" w:color="auto" w:fill="FFFFFF" w:themeFill="background1"/>
            <w:vAlign w:val="center"/>
          </w:tcPr>
          <w:p w14:paraId="509706EF"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SI</w:t>
            </w:r>
          </w:p>
        </w:tc>
      </w:tr>
      <w:tr w:rsidR="0031765F" w:rsidRPr="0031765F" w14:paraId="2D55BC66" w14:textId="77777777" w:rsidTr="008070F0">
        <w:trPr>
          <w:trHeight w:val="53"/>
          <w:jc w:val="center"/>
        </w:trPr>
        <w:tc>
          <w:tcPr>
            <w:tcW w:w="3816" w:type="dxa"/>
            <w:gridSpan w:val="2"/>
            <w:shd w:val="clear" w:color="auto" w:fill="FFFFFF" w:themeFill="background1"/>
            <w:vAlign w:val="center"/>
          </w:tcPr>
          <w:p w14:paraId="755F5FEF"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Costa Rica</w:t>
            </w:r>
          </w:p>
        </w:tc>
        <w:tc>
          <w:tcPr>
            <w:tcW w:w="2719" w:type="dxa"/>
            <w:shd w:val="clear" w:color="auto" w:fill="FFFFFF" w:themeFill="background1"/>
            <w:vAlign w:val="center"/>
          </w:tcPr>
          <w:p w14:paraId="66F0576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r>
      <w:tr w:rsidR="0031765F" w:rsidRPr="0031765F" w14:paraId="32FD9505" w14:textId="77777777" w:rsidTr="008070F0">
        <w:trPr>
          <w:trHeight w:val="53"/>
          <w:jc w:val="center"/>
        </w:trPr>
        <w:tc>
          <w:tcPr>
            <w:tcW w:w="3816" w:type="dxa"/>
            <w:gridSpan w:val="2"/>
            <w:shd w:val="clear" w:color="auto" w:fill="FFFFFF" w:themeFill="background1"/>
            <w:vAlign w:val="center"/>
          </w:tcPr>
          <w:p w14:paraId="4D294E73" w14:textId="5E3C8256"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Estados </w:t>
            </w:r>
            <w:r w:rsidR="00DD4BF6" w:rsidRPr="0031765F">
              <w:rPr>
                <w:rFonts w:ascii="Arial Narrow" w:eastAsia="Arial Narrow" w:hAnsi="Arial Narrow" w:cs="Arial"/>
                <w:color w:val="000000" w:themeColor="text1"/>
                <w:sz w:val="22"/>
                <w:szCs w:val="22"/>
              </w:rPr>
              <w:t>EFTA</w:t>
            </w:r>
          </w:p>
        </w:tc>
        <w:tc>
          <w:tcPr>
            <w:tcW w:w="2719" w:type="dxa"/>
            <w:shd w:val="clear" w:color="auto" w:fill="FFFFFF" w:themeFill="background1"/>
            <w:vAlign w:val="center"/>
          </w:tcPr>
          <w:p w14:paraId="44B370D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r>
      <w:tr w:rsidR="0031765F" w:rsidRPr="0031765F" w14:paraId="49D8E9BB" w14:textId="77777777" w:rsidTr="008070F0">
        <w:trPr>
          <w:trHeight w:val="53"/>
          <w:jc w:val="center"/>
        </w:trPr>
        <w:tc>
          <w:tcPr>
            <w:tcW w:w="2089" w:type="dxa"/>
            <w:vMerge w:val="restart"/>
            <w:vAlign w:val="center"/>
          </w:tcPr>
          <w:p w14:paraId="454AA64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Triángulo Norte</w:t>
            </w:r>
          </w:p>
        </w:tc>
        <w:tc>
          <w:tcPr>
            <w:tcW w:w="1727" w:type="dxa"/>
            <w:shd w:val="clear" w:color="auto" w:fill="FFFFFF" w:themeFill="background1"/>
            <w:vAlign w:val="center"/>
          </w:tcPr>
          <w:p w14:paraId="5BD9B3E1"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Salvador</w:t>
            </w:r>
          </w:p>
        </w:tc>
        <w:tc>
          <w:tcPr>
            <w:tcW w:w="2719" w:type="dxa"/>
            <w:shd w:val="clear" w:color="auto" w:fill="FFFFFF" w:themeFill="background1"/>
            <w:vAlign w:val="center"/>
          </w:tcPr>
          <w:p w14:paraId="49D6A08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r w:rsidR="0031765F" w:rsidRPr="0031765F" w14:paraId="14039A2E" w14:textId="77777777" w:rsidTr="008070F0">
        <w:trPr>
          <w:trHeight w:val="53"/>
          <w:jc w:val="center"/>
        </w:trPr>
        <w:tc>
          <w:tcPr>
            <w:tcW w:w="2089" w:type="dxa"/>
            <w:vMerge/>
            <w:vAlign w:val="center"/>
          </w:tcPr>
          <w:p w14:paraId="218B757D" w14:textId="77777777" w:rsidR="0031765F" w:rsidRPr="0031765F" w:rsidRDefault="0031765F" w:rsidP="0031765F">
            <w:pPr>
              <w:jc w:val="both"/>
              <w:rPr>
                <w:rFonts w:ascii="Arial Narrow" w:hAnsi="Arial Narrow" w:cs="Arial"/>
                <w:sz w:val="22"/>
                <w:szCs w:val="22"/>
              </w:rPr>
            </w:pPr>
          </w:p>
        </w:tc>
        <w:tc>
          <w:tcPr>
            <w:tcW w:w="1727" w:type="dxa"/>
            <w:shd w:val="clear" w:color="auto" w:fill="FFFFFF" w:themeFill="background1"/>
            <w:vAlign w:val="center"/>
          </w:tcPr>
          <w:p w14:paraId="7E270BF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Guatemala</w:t>
            </w:r>
          </w:p>
        </w:tc>
        <w:tc>
          <w:tcPr>
            <w:tcW w:w="2719" w:type="dxa"/>
            <w:shd w:val="clear" w:color="auto" w:fill="FFFFFF" w:themeFill="background1"/>
            <w:vAlign w:val="center"/>
          </w:tcPr>
          <w:p w14:paraId="3B0398A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r>
      <w:tr w:rsidR="0031765F" w:rsidRPr="0031765F" w14:paraId="7FF51045" w14:textId="77777777" w:rsidTr="008070F0">
        <w:trPr>
          <w:trHeight w:val="53"/>
          <w:jc w:val="center"/>
        </w:trPr>
        <w:tc>
          <w:tcPr>
            <w:tcW w:w="3816" w:type="dxa"/>
            <w:gridSpan w:val="2"/>
            <w:vAlign w:val="center"/>
          </w:tcPr>
          <w:p w14:paraId="693E9EF1"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Estados Unidos</w:t>
            </w:r>
          </w:p>
        </w:tc>
        <w:tc>
          <w:tcPr>
            <w:tcW w:w="2719" w:type="dxa"/>
            <w:shd w:val="clear" w:color="auto" w:fill="FFFFFF" w:themeFill="background1"/>
            <w:vAlign w:val="center"/>
          </w:tcPr>
          <w:p w14:paraId="2264614A"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SI</w:t>
            </w:r>
          </w:p>
        </w:tc>
      </w:tr>
      <w:tr w:rsidR="0031765F" w:rsidRPr="0031765F" w14:paraId="2D066879" w14:textId="77777777" w:rsidTr="008070F0">
        <w:trPr>
          <w:trHeight w:val="53"/>
          <w:jc w:val="center"/>
        </w:trPr>
        <w:tc>
          <w:tcPr>
            <w:tcW w:w="3816" w:type="dxa"/>
            <w:gridSpan w:val="2"/>
            <w:shd w:val="clear" w:color="auto" w:fill="F2F2F2" w:themeFill="background1" w:themeFillShade="F2"/>
            <w:vAlign w:val="center"/>
          </w:tcPr>
          <w:p w14:paraId="777E36B3"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Unión Europea</w:t>
            </w:r>
          </w:p>
        </w:tc>
        <w:tc>
          <w:tcPr>
            <w:tcW w:w="2719" w:type="dxa"/>
            <w:shd w:val="clear" w:color="auto" w:fill="F2F2F2" w:themeFill="background1" w:themeFillShade="F2"/>
            <w:vAlign w:val="center"/>
          </w:tcPr>
          <w:p w14:paraId="4005792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r w:rsidR="0031765F" w:rsidRPr="0031765F" w14:paraId="2419FA2F" w14:textId="77777777" w:rsidTr="008070F0">
        <w:trPr>
          <w:trHeight w:val="53"/>
          <w:jc w:val="center"/>
        </w:trPr>
        <w:tc>
          <w:tcPr>
            <w:tcW w:w="3816" w:type="dxa"/>
            <w:gridSpan w:val="2"/>
            <w:shd w:val="clear" w:color="auto" w:fill="FFFFFF" w:themeFill="background1"/>
            <w:vAlign w:val="center"/>
          </w:tcPr>
          <w:p w14:paraId="69E2BB7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Israel</w:t>
            </w:r>
          </w:p>
        </w:tc>
        <w:tc>
          <w:tcPr>
            <w:tcW w:w="2719" w:type="dxa"/>
            <w:shd w:val="clear" w:color="auto" w:fill="FFFFFF" w:themeFill="background1"/>
            <w:vAlign w:val="center"/>
          </w:tcPr>
          <w:p w14:paraId="3A3F2923"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r w:rsidR="0031765F" w:rsidRPr="0031765F" w14:paraId="6866063F" w14:textId="77777777" w:rsidTr="008070F0">
        <w:trPr>
          <w:trHeight w:val="53"/>
          <w:jc w:val="center"/>
        </w:trPr>
        <w:tc>
          <w:tcPr>
            <w:tcW w:w="3816" w:type="dxa"/>
            <w:gridSpan w:val="2"/>
            <w:shd w:val="clear" w:color="auto" w:fill="F2F2F2" w:themeFill="background1" w:themeFillShade="F2"/>
            <w:vAlign w:val="center"/>
          </w:tcPr>
          <w:p w14:paraId="139FA81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Reino Unido e Irlanda del Norte</w:t>
            </w:r>
          </w:p>
        </w:tc>
        <w:tc>
          <w:tcPr>
            <w:tcW w:w="2719" w:type="dxa"/>
            <w:shd w:val="clear" w:color="auto" w:fill="F2F2F2" w:themeFill="background1" w:themeFillShade="F2"/>
            <w:vAlign w:val="center"/>
          </w:tcPr>
          <w:p w14:paraId="6EFFDA4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r w:rsidR="0031765F" w:rsidRPr="0031765F" w14:paraId="7EC6CE0D" w14:textId="77777777" w:rsidTr="008070F0">
        <w:trPr>
          <w:trHeight w:val="53"/>
          <w:jc w:val="center"/>
        </w:trPr>
        <w:tc>
          <w:tcPr>
            <w:tcW w:w="3816" w:type="dxa"/>
            <w:gridSpan w:val="2"/>
            <w:shd w:val="clear" w:color="auto" w:fill="FFFFFF" w:themeFill="background1"/>
            <w:vAlign w:val="center"/>
          </w:tcPr>
          <w:p w14:paraId="2D0A961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Comunidad Andina</w:t>
            </w:r>
          </w:p>
        </w:tc>
        <w:tc>
          <w:tcPr>
            <w:tcW w:w="2719" w:type="dxa"/>
            <w:shd w:val="clear" w:color="auto" w:fill="FFFFFF" w:themeFill="background1"/>
            <w:vAlign w:val="center"/>
          </w:tcPr>
          <w:p w14:paraId="0A2D168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r>
    </w:tbl>
    <w:p w14:paraId="2BDBB6B8" w14:textId="77777777" w:rsidR="0031765F" w:rsidRPr="0031765F" w:rsidRDefault="0031765F" w:rsidP="0031765F">
      <w:pPr>
        <w:jc w:val="both"/>
        <w:rPr>
          <w:rFonts w:ascii="Arial Narrow" w:eastAsia="Arial Narrow" w:hAnsi="Arial Narrow" w:cs="Arial"/>
          <w:b/>
          <w:bCs/>
          <w:sz w:val="22"/>
          <w:szCs w:val="22"/>
        </w:rPr>
      </w:pPr>
    </w:p>
    <w:p w14:paraId="65B8C486" w14:textId="34E69B98" w:rsidR="0031765F" w:rsidRPr="00B43040" w:rsidRDefault="0031765F" w:rsidP="0031765F">
      <w:pPr>
        <w:jc w:val="both"/>
        <w:rPr>
          <w:rFonts w:ascii="Arial Narrow" w:hAnsi="Arial Narrow" w:cs="Arial"/>
          <w:sz w:val="22"/>
          <w:szCs w:val="22"/>
        </w:rPr>
      </w:pPr>
      <w:r w:rsidRPr="0031765F">
        <w:rPr>
          <w:rFonts w:ascii="Arial Narrow" w:eastAsia="Arial Narrow" w:hAnsi="Arial Narrow" w:cs="Arial"/>
          <w:b/>
          <w:bCs/>
          <w:sz w:val="22"/>
          <w:szCs w:val="22"/>
        </w:rPr>
        <w:t>REGLA 2: ENTIDADES ESTATALES OBLIGADAS</w:t>
      </w:r>
      <w:r w:rsidRPr="0031765F">
        <w:rPr>
          <w:rFonts w:ascii="Arial Narrow" w:eastAsia="Arial Narrow" w:hAnsi="Arial Narrow" w:cs="Arial"/>
          <w:sz w:val="22"/>
          <w:szCs w:val="22"/>
        </w:rPr>
        <w:t xml:space="preserve"> </w:t>
      </w:r>
    </w:p>
    <w:p w14:paraId="5E0E4485" w14:textId="1761A4CC" w:rsidR="0031765F" w:rsidRPr="00532A77" w:rsidRDefault="0031765F" w:rsidP="0031765F">
      <w:pPr>
        <w:jc w:val="both"/>
        <w:rPr>
          <w:rFonts w:ascii="Arial Narrow" w:eastAsia="Arial Narrow" w:hAnsi="Arial Narrow" w:cs="Arial"/>
          <w:sz w:val="22"/>
          <w:szCs w:val="22"/>
        </w:rPr>
      </w:pPr>
      <w:r w:rsidRPr="0031765F">
        <w:rPr>
          <w:rFonts w:ascii="Arial Narrow" w:eastAsia="Arial Narrow" w:hAnsi="Arial Narrow" w:cs="Arial"/>
          <w:sz w:val="22"/>
          <w:szCs w:val="22"/>
        </w:rPr>
        <w:t>Las alcaldías están incluidas en la lista de Entidades de los Acuerdos Comerciales con la Alianza Pacífico (únicamente con Chile y Perú), Chile, Costa Rica, los Estados AELC, el Triángulo Norte (únicamente con Guatemala), la Unión Europea; y la Decisión 439 de 1998 de la Secretaría de la CAN. Salvo por algunas excepciones, todas las demás Entidades Estatales del nivel municipal (incluidas las entidades descentralizadas indirectas y los esquemas asociativos) están incluida en la lista de Entidades de los Acuerdos Comerciales con Chile; el Triángulo Norte (únicamente con El Salvador y Guatemala), la Unión Europea; y, por la Decisión 439 de 1998 de la Secretaría de la CAN. En relación con lo anterior, se evidencia que los tratados de Alianza del Pacifico (chile y Perú), Chile, Costa Rica</w:t>
      </w:r>
      <w:r w:rsidR="00DD4BF6">
        <w:rPr>
          <w:rFonts w:ascii="Arial Narrow" w:eastAsia="Arial Narrow" w:hAnsi="Arial Narrow" w:cs="Arial"/>
          <w:sz w:val="22"/>
          <w:szCs w:val="22"/>
        </w:rPr>
        <w:t>, Corea,</w:t>
      </w:r>
      <w:r w:rsidRPr="0031765F">
        <w:rPr>
          <w:rFonts w:ascii="Arial Narrow" w:eastAsia="Arial Narrow" w:hAnsi="Arial Narrow" w:cs="Arial"/>
          <w:sz w:val="22"/>
          <w:szCs w:val="22"/>
        </w:rPr>
        <w:t xml:space="preserve"> Estados de </w:t>
      </w:r>
      <w:r w:rsidR="00DD4BF6" w:rsidRPr="0031765F">
        <w:rPr>
          <w:rFonts w:ascii="Arial Narrow" w:eastAsia="Arial Narrow" w:hAnsi="Arial Narrow" w:cs="Arial"/>
          <w:color w:val="000000" w:themeColor="text1"/>
          <w:sz w:val="22"/>
          <w:szCs w:val="22"/>
        </w:rPr>
        <w:t>EFTA</w:t>
      </w:r>
      <w:r w:rsidRPr="0031765F">
        <w:rPr>
          <w:rFonts w:ascii="Arial Narrow" w:eastAsia="Arial Narrow" w:hAnsi="Arial Narrow" w:cs="Arial"/>
          <w:sz w:val="22"/>
          <w:szCs w:val="22"/>
        </w:rPr>
        <w:t xml:space="preserve">, Triángulo Norte (El Salvador y Guatemala), Unión Europea, </w:t>
      </w:r>
      <w:r w:rsidR="003F5A3A">
        <w:rPr>
          <w:rFonts w:ascii="Arial Narrow" w:eastAsia="Arial Narrow" w:hAnsi="Arial Narrow" w:cs="Arial"/>
          <w:sz w:val="22"/>
          <w:szCs w:val="22"/>
        </w:rPr>
        <w:t xml:space="preserve">Israel, </w:t>
      </w:r>
      <w:r w:rsidRPr="0031765F">
        <w:rPr>
          <w:rFonts w:ascii="Arial Narrow" w:eastAsia="Arial Narrow" w:hAnsi="Arial Narrow" w:cs="Arial"/>
          <w:sz w:val="22"/>
          <w:szCs w:val="22"/>
        </w:rPr>
        <w:t>Comunidad Andina, El Municipio de Bogotá D.C está incluida.</w:t>
      </w:r>
    </w:p>
    <w:p w14:paraId="17BE7E8D" w14:textId="77777777" w:rsidR="00B43040" w:rsidRDefault="0031765F" w:rsidP="0031765F">
      <w:pPr>
        <w:jc w:val="both"/>
        <w:rPr>
          <w:rFonts w:ascii="Arial Narrow" w:hAnsi="Arial Narrow" w:cs="Arial"/>
          <w:sz w:val="22"/>
          <w:szCs w:val="22"/>
        </w:rPr>
      </w:pPr>
      <w:r w:rsidRPr="0031765F">
        <w:rPr>
          <w:rFonts w:ascii="Arial Narrow" w:eastAsia="Arial Narrow" w:hAnsi="Arial Narrow" w:cs="Arial"/>
          <w:b/>
          <w:bCs/>
          <w:sz w:val="22"/>
          <w:szCs w:val="22"/>
        </w:rPr>
        <w:t>REGLA 3: VALORES</w:t>
      </w:r>
    </w:p>
    <w:p w14:paraId="6202F8AD" w14:textId="02099BC0"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sz w:val="22"/>
          <w:szCs w:val="22"/>
        </w:rPr>
        <w:t>Valores que aplican para los acuerdos comerciales del presente proceso de contratación que adelanta la SDSCJ.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5"/>
        <w:gridCol w:w="1275"/>
        <w:gridCol w:w="2010"/>
        <w:gridCol w:w="2010"/>
        <w:gridCol w:w="2010"/>
      </w:tblGrid>
      <w:tr w:rsidR="0031765F" w:rsidRPr="0031765F" w14:paraId="51D883AE" w14:textId="77777777" w:rsidTr="00F6722B">
        <w:trPr>
          <w:trHeight w:val="285"/>
          <w:tblHeader/>
          <w:jc w:val="center"/>
        </w:trPr>
        <w:tc>
          <w:tcPr>
            <w:tcW w:w="2820" w:type="dxa"/>
            <w:gridSpan w:val="2"/>
            <w:vMerge w:val="restart"/>
            <w:shd w:val="clear" w:color="auto" w:fill="8EAADB" w:themeFill="accent5" w:themeFillTint="99"/>
            <w:vAlign w:val="center"/>
          </w:tcPr>
          <w:p w14:paraId="270AF0D2"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Acuerdo Comercial</w:t>
            </w:r>
          </w:p>
        </w:tc>
        <w:tc>
          <w:tcPr>
            <w:tcW w:w="2010" w:type="dxa"/>
            <w:shd w:val="clear" w:color="auto" w:fill="8EAADB" w:themeFill="accent5" w:themeFillTint="99"/>
            <w:vAlign w:val="center"/>
          </w:tcPr>
          <w:p w14:paraId="69C5784F"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Vigente</w:t>
            </w:r>
          </w:p>
        </w:tc>
        <w:tc>
          <w:tcPr>
            <w:tcW w:w="2010" w:type="dxa"/>
            <w:vMerge w:val="restart"/>
            <w:shd w:val="clear" w:color="auto" w:fill="8EAADB" w:themeFill="accent5" w:themeFillTint="99"/>
          </w:tcPr>
          <w:p w14:paraId="57A56E9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Adquirir bienes y servicios a partir de:</w:t>
            </w:r>
          </w:p>
        </w:tc>
        <w:tc>
          <w:tcPr>
            <w:tcW w:w="2010" w:type="dxa"/>
            <w:vMerge w:val="restart"/>
            <w:shd w:val="clear" w:color="auto" w:fill="8EAADB" w:themeFill="accent5" w:themeFillTint="99"/>
          </w:tcPr>
          <w:p w14:paraId="0090E61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Servicios de construcción desde:</w:t>
            </w:r>
          </w:p>
        </w:tc>
      </w:tr>
      <w:tr w:rsidR="0031765F" w:rsidRPr="0031765F" w14:paraId="5698CAAF" w14:textId="77777777" w:rsidTr="00F6722B">
        <w:trPr>
          <w:trHeight w:val="120"/>
          <w:jc w:val="center"/>
        </w:trPr>
        <w:tc>
          <w:tcPr>
            <w:tcW w:w="2820" w:type="dxa"/>
            <w:gridSpan w:val="2"/>
            <w:vMerge/>
            <w:vAlign w:val="center"/>
          </w:tcPr>
          <w:p w14:paraId="7A409D4C" w14:textId="77777777" w:rsidR="0031765F" w:rsidRPr="0031765F" w:rsidRDefault="0031765F" w:rsidP="0031765F">
            <w:pPr>
              <w:jc w:val="both"/>
              <w:rPr>
                <w:rFonts w:ascii="Arial Narrow" w:hAnsi="Arial Narrow" w:cs="Arial"/>
                <w:sz w:val="22"/>
                <w:szCs w:val="22"/>
              </w:rPr>
            </w:pPr>
          </w:p>
        </w:tc>
        <w:tc>
          <w:tcPr>
            <w:tcW w:w="2010" w:type="dxa"/>
            <w:shd w:val="clear" w:color="auto" w:fill="BDD7EE"/>
            <w:vAlign w:val="center"/>
          </w:tcPr>
          <w:p w14:paraId="1BDF7847"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Si/No</w:t>
            </w:r>
          </w:p>
        </w:tc>
        <w:tc>
          <w:tcPr>
            <w:tcW w:w="2010" w:type="dxa"/>
            <w:vMerge/>
            <w:vAlign w:val="center"/>
          </w:tcPr>
          <w:p w14:paraId="67160572" w14:textId="77777777" w:rsidR="0031765F" w:rsidRPr="0031765F" w:rsidRDefault="0031765F" w:rsidP="0031765F">
            <w:pPr>
              <w:jc w:val="both"/>
              <w:rPr>
                <w:rFonts w:ascii="Arial Narrow" w:hAnsi="Arial Narrow" w:cs="Arial"/>
                <w:sz w:val="22"/>
                <w:szCs w:val="22"/>
              </w:rPr>
            </w:pPr>
          </w:p>
        </w:tc>
        <w:tc>
          <w:tcPr>
            <w:tcW w:w="2010" w:type="dxa"/>
            <w:vMerge/>
            <w:vAlign w:val="center"/>
          </w:tcPr>
          <w:p w14:paraId="52DBD575" w14:textId="77777777" w:rsidR="0031765F" w:rsidRPr="0031765F" w:rsidRDefault="0031765F" w:rsidP="0031765F">
            <w:pPr>
              <w:jc w:val="both"/>
              <w:rPr>
                <w:rFonts w:ascii="Arial Narrow" w:hAnsi="Arial Narrow" w:cs="Arial"/>
                <w:sz w:val="22"/>
                <w:szCs w:val="22"/>
              </w:rPr>
            </w:pPr>
          </w:p>
        </w:tc>
      </w:tr>
      <w:tr w:rsidR="0031765F" w:rsidRPr="0031765F" w14:paraId="7A1F2AF9" w14:textId="77777777" w:rsidTr="00F6722B">
        <w:trPr>
          <w:trHeight w:val="90"/>
          <w:jc w:val="center"/>
        </w:trPr>
        <w:tc>
          <w:tcPr>
            <w:tcW w:w="1545" w:type="dxa"/>
            <w:vMerge w:val="restart"/>
            <w:shd w:val="clear" w:color="auto" w:fill="FFFFFF" w:themeFill="background1"/>
            <w:vAlign w:val="center"/>
          </w:tcPr>
          <w:p w14:paraId="3EA48BF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Alianza    Pacífico</w:t>
            </w:r>
          </w:p>
        </w:tc>
        <w:tc>
          <w:tcPr>
            <w:tcW w:w="1275" w:type="dxa"/>
            <w:shd w:val="clear" w:color="auto" w:fill="FFFFFF" w:themeFill="background1"/>
            <w:vAlign w:val="center"/>
          </w:tcPr>
          <w:p w14:paraId="499A6E41"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2010" w:type="dxa"/>
            <w:vMerge w:val="restart"/>
            <w:shd w:val="clear" w:color="auto" w:fill="FFFFFF" w:themeFill="background1"/>
            <w:vAlign w:val="center"/>
          </w:tcPr>
          <w:p w14:paraId="44848031"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c>
          <w:tcPr>
            <w:tcW w:w="2010" w:type="dxa"/>
            <w:vMerge w:val="restart"/>
            <w:shd w:val="clear" w:color="auto" w:fill="FFFFFF" w:themeFill="background1"/>
            <w:vAlign w:val="center"/>
          </w:tcPr>
          <w:p w14:paraId="2A36A3B4"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$1.147.016.154</w:t>
            </w:r>
          </w:p>
        </w:tc>
        <w:tc>
          <w:tcPr>
            <w:tcW w:w="2010" w:type="dxa"/>
            <w:vMerge w:val="restart"/>
            <w:shd w:val="clear" w:color="auto" w:fill="FFFFFF" w:themeFill="background1"/>
            <w:vAlign w:val="center"/>
          </w:tcPr>
          <w:p w14:paraId="0D330A4F"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$28.675.403.847</w:t>
            </w:r>
          </w:p>
        </w:tc>
      </w:tr>
      <w:tr w:rsidR="0031765F" w:rsidRPr="0031765F" w14:paraId="181994E9" w14:textId="77777777" w:rsidTr="00F6722B">
        <w:trPr>
          <w:trHeight w:val="240"/>
          <w:jc w:val="center"/>
        </w:trPr>
        <w:tc>
          <w:tcPr>
            <w:tcW w:w="1545" w:type="dxa"/>
            <w:vMerge/>
            <w:vAlign w:val="center"/>
          </w:tcPr>
          <w:p w14:paraId="18C08E17" w14:textId="77777777" w:rsidR="0031765F" w:rsidRPr="0031765F" w:rsidRDefault="0031765F" w:rsidP="0031765F">
            <w:pPr>
              <w:jc w:val="both"/>
              <w:rPr>
                <w:rFonts w:ascii="Arial Narrow" w:hAnsi="Arial Narrow" w:cs="Arial"/>
                <w:sz w:val="22"/>
                <w:szCs w:val="22"/>
              </w:rPr>
            </w:pPr>
          </w:p>
        </w:tc>
        <w:tc>
          <w:tcPr>
            <w:tcW w:w="1275" w:type="dxa"/>
            <w:shd w:val="clear" w:color="auto" w:fill="FFFFFF" w:themeFill="background1"/>
            <w:vAlign w:val="center"/>
          </w:tcPr>
          <w:p w14:paraId="2E17D71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Perú</w:t>
            </w:r>
          </w:p>
        </w:tc>
        <w:tc>
          <w:tcPr>
            <w:tcW w:w="2010" w:type="dxa"/>
            <w:vMerge/>
            <w:vAlign w:val="center"/>
          </w:tcPr>
          <w:p w14:paraId="63A3FCF9" w14:textId="77777777" w:rsidR="0031765F" w:rsidRPr="0031765F" w:rsidRDefault="0031765F" w:rsidP="0031765F">
            <w:pPr>
              <w:jc w:val="both"/>
              <w:rPr>
                <w:rFonts w:ascii="Arial Narrow" w:hAnsi="Arial Narrow" w:cs="Arial"/>
                <w:sz w:val="22"/>
                <w:szCs w:val="22"/>
              </w:rPr>
            </w:pPr>
          </w:p>
        </w:tc>
        <w:tc>
          <w:tcPr>
            <w:tcW w:w="2010" w:type="dxa"/>
            <w:vMerge/>
            <w:vAlign w:val="center"/>
          </w:tcPr>
          <w:p w14:paraId="252CD851" w14:textId="77777777" w:rsidR="0031765F" w:rsidRPr="0031765F" w:rsidRDefault="0031765F" w:rsidP="0031765F">
            <w:pPr>
              <w:jc w:val="both"/>
              <w:rPr>
                <w:rFonts w:ascii="Arial Narrow" w:hAnsi="Arial Narrow" w:cs="Arial"/>
                <w:sz w:val="22"/>
                <w:szCs w:val="22"/>
              </w:rPr>
            </w:pPr>
          </w:p>
        </w:tc>
        <w:tc>
          <w:tcPr>
            <w:tcW w:w="2010" w:type="dxa"/>
            <w:vMerge/>
            <w:vAlign w:val="center"/>
          </w:tcPr>
          <w:p w14:paraId="44735891" w14:textId="77777777" w:rsidR="0031765F" w:rsidRPr="0031765F" w:rsidRDefault="0031765F" w:rsidP="0031765F">
            <w:pPr>
              <w:jc w:val="both"/>
              <w:rPr>
                <w:rFonts w:ascii="Arial Narrow" w:hAnsi="Arial Narrow" w:cs="Arial"/>
                <w:sz w:val="22"/>
                <w:szCs w:val="22"/>
              </w:rPr>
            </w:pPr>
          </w:p>
        </w:tc>
      </w:tr>
      <w:tr w:rsidR="0031765F" w:rsidRPr="0031765F" w14:paraId="22A940BB" w14:textId="77777777" w:rsidTr="00F6722B">
        <w:trPr>
          <w:trHeight w:val="60"/>
          <w:jc w:val="center"/>
        </w:trPr>
        <w:tc>
          <w:tcPr>
            <w:tcW w:w="2820" w:type="dxa"/>
            <w:gridSpan w:val="2"/>
            <w:shd w:val="clear" w:color="auto" w:fill="FFFFFF" w:themeFill="background1"/>
            <w:vAlign w:val="center"/>
          </w:tcPr>
          <w:p w14:paraId="2872672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2010" w:type="dxa"/>
            <w:shd w:val="clear" w:color="auto" w:fill="FFFFFF" w:themeFill="background1"/>
            <w:vAlign w:val="center"/>
          </w:tcPr>
          <w:p w14:paraId="47EBA84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2010" w:type="dxa"/>
            <w:shd w:val="clear" w:color="auto" w:fill="FFFFFF" w:themeFill="background1"/>
            <w:vAlign w:val="center"/>
          </w:tcPr>
          <w:p w14:paraId="36A330E4"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$1.148.221.780</w:t>
            </w:r>
          </w:p>
        </w:tc>
        <w:tc>
          <w:tcPr>
            <w:tcW w:w="2010" w:type="dxa"/>
            <w:shd w:val="clear" w:color="auto" w:fill="FFFFFF" w:themeFill="background1"/>
            <w:vAlign w:val="center"/>
          </w:tcPr>
          <w:p w14:paraId="2D975BCB"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$ 28.705.544.496</w:t>
            </w:r>
          </w:p>
        </w:tc>
      </w:tr>
      <w:tr w:rsidR="0031765F" w:rsidRPr="0031765F" w14:paraId="70590988" w14:textId="77777777" w:rsidTr="00F6722B">
        <w:trPr>
          <w:trHeight w:val="60"/>
          <w:jc w:val="center"/>
        </w:trPr>
        <w:tc>
          <w:tcPr>
            <w:tcW w:w="2820" w:type="dxa"/>
            <w:gridSpan w:val="2"/>
            <w:shd w:val="clear" w:color="auto" w:fill="FFFFFF" w:themeFill="background1"/>
            <w:vAlign w:val="center"/>
          </w:tcPr>
          <w:p w14:paraId="5225126F"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 xml:space="preserve">Corea </w:t>
            </w:r>
          </w:p>
        </w:tc>
        <w:tc>
          <w:tcPr>
            <w:tcW w:w="2010" w:type="dxa"/>
            <w:shd w:val="clear" w:color="auto" w:fill="FFFFFF" w:themeFill="background1"/>
            <w:vAlign w:val="center"/>
          </w:tcPr>
          <w:p w14:paraId="7341179E"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SI</w:t>
            </w:r>
          </w:p>
        </w:tc>
        <w:tc>
          <w:tcPr>
            <w:tcW w:w="2010" w:type="dxa"/>
            <w:shd w:val="clear" w:color="auto" w:fill="FFFFFF" w:themeFill="background1"/>
            <w:vAlign w:val="center"/>
          </w:tcPr>
          <w:p w14:paraId="23340CCC"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$1.147.000.000</w:t>
            </w:r>
          </w:p>
        </w:tc>
        <w:tc>
          <w:tcPr>
            <w:tcW w:w="2010" w:type="dxa"/>
            <w:shd w:val="clear" w:color="auto" w:fill="FFFFFF" w:themeFill="background1"/>
            <w:vAlign w:val="center"/>
          </w:tcPr>
          <w:p w14:paraId="1EDBC674"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$ 86.020.000.000</w:t>
            </w:r>
          </w:p>
        </w:tc>
      </w:tr>
      <w:tr w:rsidR="0031765F" w:rsidRPr="0031765F" w14:paraId="2CAB4C2B" w14:textId="77777777" w:rsidTr="00F6722B">
        <w:trPr>
          <w:trHeight w:val="60"/>
          <w:jc w:val="center"/>
        </w:trPr>
        <w:tc>
          <w:tcPr>
            <w:tcW w:w="2820" w:type="dxa"/>
            <w:gridSpan w:val="2"/>
            <w:shd w:val="clear" w:color="auto" w:fill="FFFFFF" w:themeFill="background1"/>
            <w:vAlign w:val="center"/>
          </w:tcPr>
          <w:p w14:paraId="22CFABD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Costa Rica</w:t>
            </w:r>
          </w:p>
        </w:tc>
        <w:tc>
          <w:tcPr>
            <w:tcW w:w="2010" w:type="dxa"/>
            <w:shd w:val="clear" w:color="auto" w:fill="FFFFFF" w:themeFill="background1"/>
            <w:vAlign w:val="center"/>
          </w:tcPr>
          <w:p w14:paraId="1400B75E"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c>
          <w:tcPr>
            <w:tcW w:w="2010" w:type="dxa"/>
            <w:shd w:val="clear" w:color="auto" w:fill="FFFFFF" w:themeFill="background1"/>
            <w:vAlign w:val="center"/>
          </w:tcPr>
          <w:p w14:paraId="7A875D92"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$2.030.722.904</w:t>
            </w:r>
          </w:p>
        </w:tc>
        <w:tc>
          <w:tcPr>
            <w:tcW w:w="2010" w:type="dxa"/>
            <w:shd w:val="clear" w:color="auto" w:fill="FFFFFF" w:themeFill="background1"/>
            <w:vAlign w:val="center"/>
          </w:tcPr>
          <w:p w14:paraId="361DB4BB"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$ 28.617.834.543</w:t>
            </w:r>
          </w:p>
        </w:tc>
      </w:tr>
      <w:tr w:rsidR="0031765F" w:rsidRPr="0031765F" w14:paraId="010060D6" w14:textId="77777777" w:rsidTr="00F6722B">
        <w:trPr>
          <w:trHeight w:val="60"/>
          <w:jc w:val="center"/>
        </w:trPr>
        <w:tc>
          <w:tcPr>
            <w:tcW w:w="2820" w:type="dxa"/>
            <w:gridSpan w:val="2"/>
            <w:shd w:val="clear" w:color="auto" w:fill="FFFFFF" w:themeFill="background1"/>
            <w:vAlign w:val="center"/>
          </w:tcPr>
          <w:p w14:paraId="4295C61E"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Estados Unidos</w:t>
            </w:r>
          </w:p>
        </w:tc>
        <w:tc>
          <w:tcPr>
            <w:tcW w:w="2010" w:type="dxa"/>
            <w:shd w:val="clear" w:color="auto" w:fill="FFFFFF" w:themeFill="background1"/>
            <w:vAlign w:val="center"/>
          </w:tcPr>
          <w:p w14:paraId="06DE4518"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SI</w:t>
            </w:r>
          </w:p>
        </w:tc>
        <w:tc>
          <w:tcPr>
            <w:tcW w:w="2010" w:type="dxa"/>
            <w:shd w:val="clear" w:color="auto" w:fill="FFFFFF" w:themeFill="background1"/>
            <w:vAlign w:val="center"/>
          </w:tcPr>
          <w:p w14:paraId="180D552E"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$2.030.722.904</w:t>
            </w:r>
          </w:p>
        </w:tc>
        <w:tc>
          <w:tcPr>
            <w:tcW w:w="2010" w:type="dxa"/>
            <w:shd w:val="clear" w:color="auto" w:fill="FFFFFF" w:themeFill="background1"/>
            <w:vAlign w:val="center"/>
          </w:tcPr>
          <w:p w14:paraId="528986AC"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$ 28.617.834.543</w:t>
            </w:r>
          </w:p>
        </w:tc>
      </w:tr>
      <w:tr w:rsidR="0031765F" w:rsidRPr="0031765F" w14:paraId="4692F74B" w14:textId="77777777" w:rsidTr="00F6722B">
        <w:trPr>
          <w:trHeight w:val="60"/>
          <w:jc w:val="center"/>
        </w:trPr>
        <w:tc>
          <w:tcPr>
            <w:tcW w:w="2820" w:type="dxa"/>
            <w:gridSpan w:val="2"/>
            <w:shd w:val="clear" w:color="auto" w:fill="FFFFFF" w:themeFill="background1"/>
            <w:vAlign w:val="center"/>
          </w:tcPr>
          <w:p w14:paraId="068F97E2"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Estados EFTA</w:t>
            </w:r>
          </w:p>
        </w:tc>
        <w:tc>
          <w:tcPr>
            <w:tcW w:w="2010" w:type="dxa"/>
            <w:shd w:val="clear" w:color="auto" w:fill="FFFFFF" w:themeFill="background1"/>
            <w:vAlign w:val="center"/>
          </w:tcPr>
          <w:p w14:paraId="4DC27E0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c>
          <w:tcPr>
            <w:tcW w:w="2010" w:type="dxa"/>
            <w:shd w:val="clear" w:color="auto" w:fill="FFFFFF" w:themeFill="background1"/>
            <w:vAlign w:val="center"/>
          </w:tcPr>
          <w:p w14:paraId="396A08CD"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$ 1.071.354.018</w:t>
            </w:r>
          </w:p>
        </w:tc>
        <w:tc>
          <w:tcPr>
            <w:tcW w:w="2010" w:type="dxa"/>
            <w:shd w:val="clear" w:color="auto" w:fill="FFFFFF" w:themeFill="background1"/>
            <w:vAlign w:val="center"/>
          </w:tcPr>
          <w:p w14:paraId="33E07FC8"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$ 26.783.850.461</w:t>
            </w:r>
          </w:p>
        </w:tc>
      </w:tr>
      <w:tr w:rsidR="0031765F" w:rsidRPr="0031765F" w14:paraId="4091355B" w14:textId="77777777" w:rsidTr="00F6722B">
        <w:trPr>
          <w:trHeight w:val="60"/>
          <w:jc w:val="center"/>
        </w:trPr>
        <w:tc>
          <w:tcPr>
            <w:tcW w:w="1545" w:type="dxa"/>
            <w:vMerge w:val="restart"/>
            <w:vAlign w:val="center"/>
          </w:tcPr>
          <w:p w14:paraId="0F25D7B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Triángulo Norte</w:t>
            </w:r>
          </w:p>
        </w:tc>
        <w:tc>
          <w:tcPr>
            <w:tcW w:w="1275" w:type="dxa"/>
            <w:shd w:val="clear" w:color="auto" w:fill="FFFFFF" w:themeFill="background1"/>
            <w:vAlign w:val="center"/>
          </w:tcPr>
          <w:p w14:paraId="39D0FDF7"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Salvador</w:t>
            </w:r>
          </w:p>
        </w:tc>
        <w:tc>
          <w:tcPr>
            <w:tcW w:w="2010" w:type="dxa"/>
            <w:vMerge w:val="restart"/>
            <w:shd w:val="clear" w:color="auto" w:fill="FFFFFF" w:themeFill="background1"/>
            <w:vAlign w:val="center"/>
          </w:tcPr>
          <w:p w14:paraId="21ABC3F3"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2010" w:type="dxa"/>
            <w:vMerge w:val="restart"/>
            <w:shd w:val="clear" w:color="auto" w:fill="FFFFFF" w:themeFill="background1"/>
            <w:vAlign w:val="center"/>
          </w:tcPr>
          <w:p w14:paraId="5589053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$84.500.001</w:t>
            </w:r>
          </w:p>
        </w:tc>
        <w:tc>
          <w:tcPr>
            <w:tcW w:w="2010" w:type="dxa"/>
            <w:vMerge w:val="restart"/>
            <w:shd w:val="clear" w:color="auto" w:fill="FFFFFF" w:themeFill="background1"/>
            <w:vAlign w:val="center"/>
          </w:tcPr>
          <w:p w14:paraId="049AC55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$84.500.001</w:t>
            </w:r>
          </w:p>
        </w:tc>
      </w:tr>
      <w:tr w:rsidR="0031765F" w:rsidRPr="0031765F" w14:paraId="2D9E0554" w14:textId="77777777" w:rsidTr="00F6722B">
        <w:trPr>
          <w:trHeight w:val="60"/>
          <w:jc w:val="center"/>
        </w:trPr>
        <w:tc>
          <w:tcPr>
            <w:tcW w:w="1545" w:type="dxa"/>
            <w:vMerge/>
            <w:vAlign w:val="center"/>
          </w:tcPr>
          <w:p w14:paraId="1DB8B7FB" w14:textId="77777777" w:rsidR="0031765F" w:rsidRPr="0031765F" w:rsidRDefault="0031765F" w:rsidP="0031765F">
            <w:pPr>
              <w:jc w:val="both"/>
              <w:rPr>
                <w:rFonts w:ascii="Arial Narrow" w:eastAsia="Arial Narrow" w:hAnsi="Arial Narrow" w:cs="Arial"/>
                <w:color w:val="000000" w:themeColor="text1"/>
                <w:sz w:val="22"/>
                <w:szCs w:val="22"/>
              </w:rPr>
            </w:pPr>
          </w:p>
        </w:tc>
        <w:tc>
          <w:tcPr>
            <w:tcW w:w="1275" w:type="dxa"/>
            <w:shd w:val="clear" w:color="auto" w:fill="FFFFFF" w:themeFill="background1"/>
            <w:vAlign w:val="center"/>
          </w:tcPr>
          <w:p w14:paraId="5276DC71" w14:textId="77777777" w:rsidR="0031765F" w:rsidRPr="0031765F" w:rsidRDefault="0031765F" w:rsidP="0031765F">
            <w:pPr>
              <w:jc w:val="both"/>
              <w:rPr>
                <w:rFonts w:ascii="Arial Narrow" w:eastAsia="Arial Narrow" w:hAnsi="Arial Narrow" w:cs="Arial"/>
                <w:color w:val="000000" w:themeColor="text1"/>
                <w:sz w:val="22"/>
                <w:szCs w:val="22"/>
              </w:rPr>
            </w:pPr>
            <w:r w:rsidRPr="0031765F">
              <w:rPr>
                <w:rFonts w:ascii="Arial Narrow" w:eastAsia="Arial Narrow" w:hAnsi="Arial Narrow" w:cs="Arial"/>
                <w:color w:val="000000" w:themeColor="text1"/>
                <w:sz w:val="22"/>
                <w:szCs w:val="22"/>
              </w:rPr>
              <w:t>Honduras</w:t>
            </w:r>
          </w:p>
        </w:tc>
        <w:tc>
          <w:tcPr>
            <w:tcW w:w="2010" w:type="dxa"/>
            <w:vMerge/>
            <w:shd w:val="clear" w:color="auto" w:fill="FFFFFF" w:themeFill="background1"/>
            <w:vAlign w:val="center"/>
          </w:tcPr>
          <w:p w14:paraId="34F3C719" w14:textId="77777777" w:rsidR="0031765F" w:rsidRPr="0031765F" w:rsidRDefault="0031765F" w:rsidP="0031765F">
            <w:pPr>
              <w:jc w:val="both"/>
              <w:rPr>
                <w:rFonts w:ascii="Arial Narrow" w:eastAsia="Arial Narrow" w:hAnsi="Arial Narrow" w:cs="Arial"/>
                <w:color w:val="000000" w:themeColor="text1"/>
                <w:sz w:val="22"/>
                <w:szCs w:val="22"/>
              </w:rPr>
            </w:pPr>
          </w:p>
        </w:tc>
        <w:tc>
          <w:tcPr>
            <w:tcW w:w="2010" w:type="dxa"/>
            <w:vMerge/>
            <w:shd w:val="clear" w:color="auto" w:fill="FFFFFF" w:themeFill="background1"/>
            <w:vAlign w:val="center"/>
          </w:tcPr>
          <w:p w14:paraId="0729E114" w14:textId="77777777" w:rsidR="0031765F" w:rsidRPr="0031765F" w:rsidRDefault="0031765F" w:rsidP="0031765F">
            <w:pPr>
              <w:jc w:val="both"/>
              <w:rPr>
                <w:rFonts w:ascii="Arial Narrow" w:eastAsia="Arial Narrow" w:hAnsi="Arial Narrow" w:cs="Arial"/>
                <w:color w:val="000000" w:themeColor="text1"/>
                <w:sz w:val="22"/>
                <w:szCs w:val="22"/>
              </w:rPr>
            </w:pPr>
          </w:p>
        </w:tc>
        <w:tc>
          <w:tcPr>
            <w:tcW w:w="2010" w:type="dxa"/>
            <w:vMerge/>
            <w:shd w:val="clear" w:color="auto" w:fill="FFFFFF" w:themeFill="background1"/>
            <w:vAlign w:val="center"/>
          </w:tcPr>
          <w:p w14:paraId="6CAC6B51" w14:textId="77777777" w:rsidR="0031765F" w:rsidRPr="0031765F" w:rsidRDefault="0031765F" w:rsidP="0031765F">
            <w:pPr>
              <w:jc w:val="both"/>
              <w:rPr>
                <w:rFonts w:ascii="Arial Narrow" w:eastAsia="Arial Narrow" w:hAnsi="Arial Narrow" w:cs="Arial"/>
                <w:color w:val="000000" w:themeColor="text1"/>
                <w:sz w:val="22"/>
                <w:szCs w:val="22"/>
              </w:rPr>
            </w:pPr>
          </w:p>
        </w:tc>
      </w:tr>
      <w:tr w:rsidR="0031765F" w:rsidRPr="0031765F" w14:paraId="31A0CC54" w14:textId="77777777" w:rsidTr="00F6722B">
        <w:trPr>
          <w:trHeight w:val="60"/>
          <w:jc w:val="center"/>
        </w:trPr>
        <w:tc>
          <w:tcPr>
            <w:tcW w:w="1545" w:type="dxa"/>
            <w:vMerge/>
            <w:vAlign w:val="center"/>
          </w:tcPr>
          <w:p w14:paraId="223F2795" w14:textId="77777777" w:rsidR="0031765F" w:rsidRPr="0031765F" w:rsidRDefault="0031765F" w:rsidP="0031765F">
            <w:pPr>
              <w:jc w:val="both"/>
              <w:rPr>
                <w:rFonts w:ascii="Arial Narrow" w:hAnsi="Arial Narrow" w:cs="Arial"/>
                <w:sz w:val="22"/>
                <w:szCs w:val="22"/>
              </w:rPr>
            </w:pPr>
          </w:p>
        </w:tc>
        <w:tc>
          <w:tcPr>
            <w:tcW w:w="1275" w:type="dxa"/>
            <w:shd w:val="clear" w:color="auto" w:fill="FFFFFF" w:themeFill="background1"/>
            <w:vAlign w:val="center"/>
          </w:tcPr>
          <w:p w14:paraId="6BDE3E37"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Guatemala</w:t>
            </w:r>
          </w:p>
        </w:tc>
        <w:tc>
          <w:tcPr>
            <w:tcW w:w="2010" w:type="dxa"/>
            <w:vMerge/>
            <w:vAlign w:val="center"/>
          </w:tcPr>
          <w:p w14:paraId="4805C1EF" w14:textId="77777777" w:rsidR="0031765F" w:rsidRPr="0031765F" w:rsidRDefault="0031765F" w:rsidP="0031765F">
            <w:pPr>
              <w:jc w:val="both"/>
              <w:rPr>
                <w:rFonts w:ascii="Arial Narrow" w:hAnsi="Arial Narrow" w:cs="Arial"/>
                <w:sz w:val="22"/>
                <w:szCs w:val="22"/>
              </w:rPr>
            </w:pPr>
          </w:p>
        </w:tc>
        <w:tc>
          <w:tcPr>
            <w:tcW w:w="2010" w:type="dxa"/>
            <w:vMerge/>
            <w:vAlign w:val="center"/>
          </w:tcPr>
          <w:p w14:paraId="1FEDD4B4" w14:textId="77777777" w:rsidR="0031765F" w:rsidRPr="0031765F" w:rsidRDefault="0031765F" w:rsidP="0031765F">
            <w:pPr>
              <w:jc w:val="both"/>
              <w:rPr>
                <w:rFonts w:ascii="Arial Narrow" w:hAnsi="Arial Narrow" w:cs="Arial"/>
                <w:sz w:val="22"/>
                <w:szCs w:val="22"/>
              </w:rPr>
            </w:pPr>
          </w:p>
        </w:tc>
        <w:tc>
          <w:tcPr>
            <w:tcW w:w="2010" w:type="dxa"/>
            <w:vMerge/>
            <w:vAlign w:val="center"/>
          </w:tcPr>
          <w:p w14:paraId="0205BFEE" w14:textId="77777777" w:rsidR="0031765F" w:rsidRPr="0031765F" w:rsidRDefault="0031765F" w:rsidP="0031765F">
            <w:pPr>
              <w:jc w:val="both"/>
              <w:rPr>
                <w:rFonts w:ascii="Arial Narrow" w:hAnsi="Arial Narrow" w:cs="Arial"/>
                <w:sz w:val="22"/>
                <w:szCs w:val="22"/>
              </w:rPr>
            </w:pPr>
          </w:p>
        </w:tc>
      </w:tr>
      <w:tr w:rsidR="0031765F" w:rsidRPr="0031765F" w14:paraId="62F3F75E" w14:textId="77777777" w:rsidTr="00F6722B">
        <w:trPr>
          <w:trHeight w:val="60"/>
          <w:jc w:val="center"/>
        </w:trPr>
        <w:tc>
          <w:tcPr>
            <w:tcW w:w="2820" w:type="dxa"/>
            <w:gridSpan w:val="2"/>
            <w:shd w:val="clear" w:color="auto" w:fill="F2F2F2" w:themeFill="background1" w:themeFillShade="F2"/>
            <w:vAlign w:val="center"/>
          </w:tcPr>
          <w:p w14:paraId="00CB753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Unión Europea</w:t>
            </w:r>
          </w:p>
        </w:tc>
        <w:tc>
          <w:tcPr>
            <w:tcW w:w="2010" w:type="dxa"/>
            <w:shd w:val="clear" w:color="auto" w:fill="F2F2F2" w:themeFill="background1" w:themeFillShade="F2"/>
            <w:vAlign w:val="center"/>
          </w:tcPr>
          <w:p w14:paraId="185C2FB3"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2010" w:type="dxa"/>
            <w:shd w:val="clear" w:color="auto" w:fill="F2F2F2" w:themeFill="background1" w:themeFillShade="F2"/>
            <w:vAlign w:val="center"/>
          </w:tcPr>
          <w:p w14:paraId="239E9769"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$ 1.071.354.018</w:t>
            </w:r>
          </w:p>
        </w:tc>
        <w:tc>
          <w:tcPr>
            <w:tcW w:w="2010" w:type="dxa"/>
            <w:shd w:val="clear" w:color="auto" w:fill="F2F2F2" w:themeFill="background1" w:themeFillShade="F2"/>
            <w:vAlign w:val="center"/>
          </w:tcPr>
          <w:p w14:paraId="16234AA9"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$ 26.783.850.461</w:t>
            </w:r>
          </w:p>
        </w:tc>
      </w:tr>
      <w:tr w:rsidR="0031765F" w:rsidRPr="0031765F" w14:paraId="7665B9BF" w14:textId="77777777" w:rsidTr="00F6722B">
        <w:trPr>
          <w:trHeight w:val="60"/>
          <w:jc w:val="center"/>
        </w:trPr>
        <w:tc>
          <w:tcPr>
            <w:tcW w:w="2820" w:type="dxa"/>
            <w:gridSpan w:val="2"/>
            <w:shd w:val="clear" w:color="auto" w:fill="FFFFFF" w:themeFill="background1"/>
            <w:vAlign w:val="center"/>
          </w:tcPr>
          <w:p w14:paraId="4465BBA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Israel</w:t>
            </w:r>
          </w:p>
        </w:tc>
        <w:tc>
          <w:tcPr>
            <w:tcW w:w="2010" w:type="dxa"/>
            <w:shd w:val="clear" w:color="auto" w:fill="FFFFFF" w:themeFill="background1"/>
            <w:vAlign w:val="center"/>
          </w:tcPr>
          <w:p w14:paraId="0DDD10C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2010" w:type="dxa"/>
            <w:shd w:val="clear" w:color="auto" w:fill="FFFFFF" w:themeFill="background1"/>
            <w:vAlign w:val="center"/>
          </w:tcPr>
          <w:p w14:paraId="74D92F41"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250.000 DEG</w:t>
            </w:r>
          </w:p>
        </w:tc>
        <w:tc>
          <w:tcPr>
            <w:tcW w:w="2010" w:type="dxa"/>
            <w:shd w:val="clear" w:color="auto" w:fill="FFFFFF" w:themeFill="background1"/>
            <w:vAlign w:val="center"/>
          </w:tcPr>
          <w:p w14:paraId="4AF6BAB6"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5.000.000 DEG</w:t>
            </w:r>
          </w:p>
        </w:tc>
      </w:tr>
      <w:tr w:rsidR="0031765F" w:rsidRPr="0031765F" w14:paraId="41DB6F7F" w14:textId="77777777" w:rsidTr="00F6722B">
        <w:trPr>
          <w:trHeight w:val="60"/>
          <w:jc w:val="center"/>
        </w:trPr>
        <w:tc>
          <w:tcPr>
            <w:tcW w:w="2820" w:type="dxa"/>
            <w:gridSpan w:val="2"/>
            <w:shd w:val="clear" w:color="auto" w:fill="F2F2F2" w:themeFill="background1" w:themeFillShade="F2"/>
            <w:vAlign w:val="center"/>
          </w:tcPr>
          <w:p w14:paraId="3793C83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Reino Unido e Irlanda del Norte</w:t>
            </w:r>
          </w:p>
        </w:tc>
        <w:tc>
          <w:tcPr>
            <w:tcW w:w="2010" w:type="dxa"/>
            <w:shd w:val="clear" w:color="auto" w:fill="F2F2F2" w:themeFill="background1" w:themeFillShade="F2"/>
            <w:vAlign w:val="center"/>
          </w:tcPr>
          <w:p w14:paraId="3B752C0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2010" w:type="dxa"/>
            <w:shd w:val="clear" w:color="auto" w:fill="F2F2F2" w:themeFill="background1" w:themeFillShade="F2"/>
            <w:vAlign w:val="center"/>
          </w:tcPr>
          <w:p w14:paraId="19267238"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1.148.221.780</w:t>
            </w:r>
          </w:p>
        </w:tc>
        <w:tc>
          <w:tcPr>
            <w:tcW w:w="2010" w:type="dxa"/>
            <w:shd w:val="clear" w:color="auto" w:fill="F2F2F2" w:themeFill="background1" w:themeFillShade="F2"/>
            <w:vAlign w:val="center"/>
          </w:tcPr>
          <w:p w14:paraId="72F87CDF" w14:textId="77777777" w:rsidR="0031765F" w:rsidRPr="0031765F" w:rsidRDefault="0031765F" w:rsidP="0031765F">
            <w:pPr>
              <w:jc w:val="both"/>
              <w:rPr>
                <w:rFonts w:ascii="Arial Narrow" w:hAnsi="Arial Narrow" w:cs="Arial"/>
                <w:sz w:val="22"/>
                <w:szCs w:val="22"/>
              </w:rPr>
            </w:pPr>
            <w:r w:rsidRPr="0031765F">
              <w:rPr>
                <w:rFonts w:ascii="Arial Narrow" w:hAnsi="Arial Narrow" w:cs="Arial"/>
                <w:sz w:val="22"/>
                <w:szCs w:val="22"/>
              </w:rPr>
              <w:t>$ 28.705.544.496</w:t>
            </w:r>
          </w:p>
        </w:tc>
      </w:tr>
      <w:tr w:rsidR="0031765F" w:rsidRPr="0031765F" w14:paraId="5E52CB8F" w14:textId="77777777" w:rsidTr="00F6722B">
        <w:trPr>
          <w:trHeight w:val="60"/>
          <w:jc w:val="center"/>
        </w:trPr>
        <w:tc>
          <w:tcPr>
            <w:tcW w:w="2820" w:type="dxa"/>
            <w:gridSpan w:val="2"/>
            <w:shd w:val="clear" w:color="auto" w:fill="FFFFFF" w:themeFill="background1"/>
            <w:vAlign w:val="center"/>
          </w:tcPr>
          <w:p w14:paraId="1A5137F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Comunidad Andina Decisión 439 de 1998</w:t>
            </w:r>
          </w:p>
        </w:tc>
        <w:tc>
          <w:tcPr>
            <w:tcW w:w="2010" w:type="dxa"/>
            <w:shd w:val="clear" w:color="auto" w:fill="FFFFFF" w:themeFill="background1"/>
            <w:vAlign w:val="center"/>
          </w:tcPr>
          <w:p w14:paraId="38DD2752"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2010" w:type="dxa"/>
            <w:shd w:val="clear" w:color="auto" w:fill="FFFFFF" w:themeFill="background1"/>
          </w:tcPr>
          <w:p w14:paraId="173A42C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Aplica independientemente del valor del proceso de contratación</w:t>
            </w:r>
          </w:p>
        </w:tc>
        <w:tc>
          <w:tcPr>
            <w:tcW w:w="2010" w:type="dxa"/>
            <w:shd w:val="clear" w:color="auto" w:fill="FFFFFF" w:themeFill="background1"/>
          </w:tcPr>
          <w:p w14:paraId="31211C9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Aplica independientemente del valor del proceso de contratación</w:t>
            </w:r>
          </w:p>
        </w:tc>
      </w:tr>
    </w:tbl>
    <w:p w14:paraId="29580CB6" w14:textId="77777777" w:rsidR="0031765F" w:rsidRPr="0031765F" w:rsidRDefault="0031765F" w:rsidP="0031765F">
      <w:pPr>
        <w:jc w:val="both"/>
        <w:rPr>
          <w:rFonts w:ascii="Arial Narrow" w:hAnsi="Arial Narrow" w:cs="Arial"/>
          <w:sz w:val="22"/>
          <w:szCs w:val="22"/>
        </w:rPr>
      </w:pPr>
    </w:p>
    <w:p w14:paraId="5365B0D6" w14:textId="2ED535A8" w:rsidR="0031765F" w:rsidRPr="00B43040" w:rsidRDefault="0031765F" w:rsidP="0031765F">
      <w:pPr>
        <w:jc w:val="both"/>
        <w:rPr>
          <w:rFonts w:ascii="Arial Narrow" w:eastAsia="Batang" w:hAnsi="Arial Narrow" w:cs="Arial"/>
          <w:b/>
          <w:bCs/>
          <w:color w:val="000000"/>
          <w:sz w:val="22"/>
          <w:szCs w:val="22"/>
        </w:rPr>
      </w:pPr>
      <w:r w:rsidRPr="0031765F">
        <w:rPr>
          <w:rFonts w:ascii="Arial Narrow" w:eastAsia="Arial Narrow" w:hAnsi="Arial Narrow" w:cs="Arial"/>
          <w:sz w:val="22"/>
          <w:szCs w:val="22"/>
        </w:rPr>
        <w:t>Para el caso del acuerdo de</w:t>
      </w:r>
      <w:r w:rsidR="00532A77">
        <w:rPr>
          <w:rFonts w:ascii="Arial Narrow" w:eastAsia="Arial Narrow" w:hAnsi="Arial Narrow" w:cs="Arial"/>
          <w:sz w:val="22"/>
          <w:szCs w:val="22"/>
        </w:rPr>
        <w:t xml:space="preserve"> Alianza Pacífico, Chile, Corea, Costa Rica,</w:t>
      </w:r>
      <w:r w:rsidR="00601A79">
        <w:rPr>
          <w:rFonts w:ascii="Arial Narrow" w:eastAsia="Arial Narrow" w:hAnsi="Arial Narrow" w:cs="Arial"/>
          <w:sz w:val="22"/>
          <w:szCs w:val="22"/>
        </w:rPr>
        <w:t xml:space="preserve"> </w:t>
      </w:r>
      <w:r w:rsidR="00532A77">
        <w:rPr>
          <w:rFonts w:ascii="Arial Narrow" w:eastAsia="Arial Narrow" w:hAnsi="Arial Narrow" w:cs="Arial"/>
          <w:sz w:val="22"/>
          <w:szCs w:val="22"/>
        </w:rPr>
        <w:t>Unión Europea,</w:t>
      </w:r>
      <w:r w:rsidRPr="0031765F">
        <w:rPr>
          <w:rFonts w:ascii="Arial Narrow" w:eastAsia="Arial Narrow" w:hAnsi="Arial Narrow" w:cs="Arial"/>
          <w:sz w:val="22"/>
          <w:szCs w:val="22"/>
        </w:rPr>
        <w:t xml:space="preserve"> Israel</w:t>
      </w:r>
      <w:r w:rsidR="00532A77">
        <w:rPr>
          <w:rFonts w:ascii="Arial Narrow" w:eastAsia="Arial Narrow" w:hAnsi="Arial Narrow" w:cs="Arial"/>
          <w:sz w:val="22"/>
          <w:szCs w:val="22"/>
        </w:rPr>
        <w:t xml:space="preserve"> y Reino Unido e Irlanda del Norte</w:t>
      </w:r>
      <w:r w:rsidRPr="0031765F">
        <w:rPr>
          <w:rFonts w:ascii="Arial Narrow" w:eastAsia="Arial Narrow" w:hAnsi="Arial Narrow" w:cs="Arial"/>
          <w:sz w:val="22"/>
          <w:szCs w:val="22"/>
        </w:rPr>
        <w:t xml:space="preserve"> </w:t>
      </w:r>
      <w:r w:rsidRPr="00532A77">
        <w:rPr>
          <w:rFonts w:ascii="Arial Narrow" w:eastAsia="Arial Narrow" w:hAnsi="Arial Narrow" w:cs="Arial"/>
          <w:b/>
          <w:sz w:val="22"/>
          <w:szCs w:val="22"/>
        </w:rPr>
        <w:t>no es aplicable</w:t>
      </w:r>
      <w:r w:rsidRPr="0031765F">
        <w:rPr>
          <w:rFonts w:ascii="Arial Narrow" w:eastAsia="Arial Narrow" w:hAnsi="Arial Narrow" w:cs="Arial"/>
          <w:sz w:val="22"/>
          <w:szCs w:val="22"/>
        </w:rPr>
        <w:t>, toda vez que el valor del presupuesto es inferior al umbral</w:t>
      </w:r>
      <w:r w:rsidR="00532A77">
        <w:rPr>
          <w:rFonts w:ascii="Arial Narrow" w:eastAsia="Arial Narrow" w:hAnsi="Arial Narrow" w:cs="Arial"/>
          <w:sz w:val="22"/>
          <w:szCs w:val="22"/>
        </w:rPr>
        <w:t xml:space="preserve"> </w:t>
      </w:r>
      <w:r w:rsidRPr="0031765F">
        <w:rPr>
          <w:rFonts w:ascii="Arial Narrow" w:eastAsia="Arial Narrow" w:hAnsi="Arial Narrow" w:cs="Arial"/>
          <w:sz w:val="22"/>
          <w:szCs w:val="22"/>
        </w:rPr>
        <w:t>establecido</w:t>
      </w:r>
      <w:r w:rsidR="00601A79">
        <w:rPr>
          <w:rFonts w:ascii="Arial Narrow" w:eastAsia="Arial Narrow" w:hAnsi="Arial Narrow" w:cs="Arial"/>
          <w:sz w:val="22"/>
          <w:szCs w:val="22"/>
        </w:rPr>
        <w:t xml:space="preserve">; caso contrario que los acuerdos de Estados Unidos y Estados EFTA </w:t>
      </w:r>
      <w:r w:rsidR="00601A79" w:rsidRPr="006A7448">
        <w:rPr>
          <w:rFonts w:ascii="Arial Narrow" w:eastAsia="Arial Narrow" w:hAnsi="Arial Narrow" w:cs="Arial"/>
          <w:b/>
          <w:sz w:val="22"/>
          <w:szCs w:val="22"/>
        </w:rPr>
        <w:t>si serían aplicables</w:t>
      </w:r>
      <w:r w:rsidR="00601A79">
        <w:rPr>
          <w:rFonts w:ascii="Arial Narrow" w:eastAsia="Arial Narrow" w:hAnsi="Arial Narrow" w:cs="Arial"/>
          <w:sz w:val="22"/>
          <w:szCs w:val="22"/>
        </w:rPr>
        <w:t xml:space="preserve"> teniendo en cuenta que el valor del presupuesto supera el umbral registrado</w:t>
      </w:r>
      <w:r w:rsidRPr="0031765F">
        <w:rPr>
          <w:rFonts w:ascii="Arial Narrow" w:eastAsia="Arial Narrow" w:hAnsi="Arial Narrow" w:cs="Arial"/>
          <w:sz w:val="22"/>
          <w:szCs w:val="22"/>
        </w:rPr>
        <w:t>. Para el caso del tratado del Triángulo Norte (Guatemala), este describe valores a partir del límite inferior de la menor cuantía de la Entidad Estatal, lo cual para la vigencia 202</w:t>
      </w:r>
      <w:r w:rsidR="00B43040">
        <w:rPr>
          <w:rFonts w:ascii="Arial Narrow" w:eastAsia="Arial Narrow" w:hAnsi="Arial Narrow" w:cs="Arial"/>
          <w:sz w:val="22"/>
          <w:szCs w:val="22"/>
        </w:rPr>
        <w:t>4</w:t>
      </w:r>
      <w:r w:rsidRPr="0031765F">
        <w:rPr>
          <w:rFonts w:ascii="Arial Narrow" w:eastAsia="Arial Narrow" w:hAnsi="Arial Narrow" w:cs="Arial"/>
          <w:sz w:val="22"/>
          <w:szCs w:val="22"/>
        </w:rPr>
        <w:t xml:space="preserve"> </w:t>
      </w:r>
      <w:r w:rsidRPr="0031765F">
        <w:rPr>
          <w:rFonts w:ascii="Arial Narrow" w:eastAsia="Arial Narrow" w:hAnsi="Arial Narrow" w:cs="Arial"/>
          <w:b/>
          <w:bCs/>
          <w:sz w:val="22"/>
          <w:szCs w:val="22"/>
        </w:rPr>
        <w:t xml:space="preserve">en la Secretaría Distrital de Seguridad, Convivencia y Justicia es a partir de $84.500.001. </w:t>
      </w:r>
      <w:r w:rsidRPr="0031765F">
        <w:rPr>
          <w:rFonts w:ascii="Arial Narrow" w:eastAsia="Arial Narrow" w:hAnsi="Arial Narrow" w:cs="Arial"/>
          <w:sz w:val="22"/>
          <w:szCs w:val="22"/>
        </w:rPr>
        <w:t>Teniendo en cuenta que el presupuesto oficial</w:t>
      </w:r>
      <w:r w:rsidRPr="0031765F">
        <w:rPr>
          <w:rFonts w:ascii="Arial Narrow" w:eastAsia="Arial Narrow" w:hAnsi="Arial Narrow" w:cs="Arial"/>
          <w:b/>
          <w:sz w:val="22"/>
          <w:szCs w:val="22"/>
        </w:rPr>
        <w:t xml:space="preserve">, </w:t>
      </w:r>
      <w:r w:rsidRPr="0031765F">
        <w:rPr>
          <w:rFonts w:ascii="Arial Narrow" w:eastAsia="Arial Narrow" w:hAnsi="Arial Narrow" w:cs="Arial"/>
          <w:sz w:val="22"/>
          <w:szCs w:val="22"/>
        </w:rPr>
        <w:t xml:space="preserve">se encuentra por encima del </w:t>
      </w:r>
      <w:r w:rsidRPr="0031765F">
        <w:rPr>
          <w:rFonts w:ascii="Arial Narrow" w:eastAsia="Arial Narrow" w:hAnsi="Arial Narrow" w:cs="Arial"/>
          <w:b/>
          <w:bCs/>
          <w:sz w:val="22"/>
          <w:szCs w:val="22"/>
        </w:rPr>
        <w:t>límite inferior del valor de la menor cuantía</w:t>
      </w:r>
      <w:r w:rsidRPr="0031765F">
        <w:rPr>
          <w:rFonts w:ascii="Arial Narrow" w:eastAsia="Arial Narrow" w:hAnsi="Arial Narrow" w:cs="Arial"/>
          <w:sz w:val="22"/>
          <w:szCs w:val="22"/>
        </w:rPr>
        <w:t xml:space="preserve"> de la Secretaría Distrital de Seguridad, Convivencia y Justica; se concluye que el proceso de contratación </w:t>
      </w:r>
      <w:r w:rsidRPr="0031765F">
        <w:rPr>
          <w:rFonts w:ascii="Arial Narrow" w:eastAsia="Arial Narrow" w:hAnsi="Arial Narrow" w:cs="Arial"/>
          <w:b/>
          <w:bCs/>
          <w:sz w:val="22"/>
          <w:szCs w:val="22"/>
        </w:rPr>
        <w:t xml:space="preserve">SI </w:t>
      </w:r>
      <w:r w:rsidRPr="0031765F">
        <w:rPr>
          <w:rFonts w:ascii="Arial Narrow" w:eastAsia="Arial Narrow" w:hAnsi="Arial Narrow" w:cs="Arial"/>
          <w:sz w:val="22"/>
          <w:szCs w:val="22"/>
        </w:rPr>
        <w:t xml:space="preserve">está cubierto por el tratado. Para el caso de la Decisión 439 de 1998 CAN, </w:t>
      </w:r>
      <w:r w:rsidRPr="0031765F">
        <w:rPr>
          <w:rFonts w:ascii="Arial Narrow" w:eastAsia="Arial Narrow" w:hAnsi="Arial Narrow" w:cs="Arial"/>
          <w:b/>
          <w:bCs/>
          <w:sz w:val="22"/>
          <w:szCs w:val="22"/>
        </w:rPr>
        <w:t>esta no incluye valores</w:t>
      </w:r>
      <w:r w:rsidRPr="0031765F">
        <w:rPr>
          <w:rFonts w:ascii="Arial Narrow" w:eastAsia="Arial Narrow" w:hAnsi="Arial Narrow" w:cs="Arial"/>
          <w:sz w:val="22"/>
          <w:szCs w:val="22"/>
        </w:rPr>
        <w:t xml:space="preserve">, sin embargo, es aplicable a todos los Procesos de Contratación de las Entidades Estatales de nivel nacional, independientemente del valor del Proceso de Contratación. </w:t>
      </w:r>
    </w:p>
    <w:p w14:paraId="05CF95C4" w14:textId="13ACE53F" w:rsidR="0031765F" w:rsidRPr="0031765F" w:rsidRDefault="0031765F" w:rsidP="00B43040">
      <w:pPr>
        <w:jc w:val="both"/>
        <w:rPr>
          <w:rFonts w:ascii="Arial Narrow" w:hAnsi="Arial Narrow" w:cs="Arial"/>
          <w:sz w:val="22"/>
          <w:szCs w:val="22"/>
        </w:rPr>
      </w:pPr>
      <w:r w:rsidRPr="0031765F">
        <w:rPr>
          <w:rFonts w:ascii="Arial Narrow" w:eastAsia="Arial Narrow" w:hAnsi="Arial Narrow" w:cs="Arial"/>
          <w:b/>
          <w:bCs/>
          <w:sz w:val="22"/>
          <w:szCs w:val="22"/>
        </w:rPr>
        <w:t>REGLA 4: EXCEPCIONES</w:t>
      </w:r>
      <w:r w:rsidRPr="0031765F">
        <w:rPr>
          <w:rFonts w:ascii="Arial Narrow" w:eastAsia="Arial Narrow" w:hAnsi="Arial Narrow" w:cs="Arial"/>
          <w:sz w:val="22"/>
          <w:szCs w:val="22"/>
        </w:rPr>
        <w:t xml:space="preserve"> </w:t>
      </w:r>
    </w:p>
    <w:p w14:paraId="354EDDEB" w14:textId="3042CBF5"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sz w:val="22"/>
          <w:szCs w:val="22"/>
        </w:rPr>
        <w:t>A continuación, se presentan las excepciones a la aplicación de los Acuerdos Comerciales para las Entidades Estatales del nivel municipal.</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2"/>
        <w:gridCol w:w="1503"/>
        <w:gridCol w:w="1214"/>
        <w:gridCol w:w="5179"/>
      </w:tblGrid>
      <w:tr w:rsidR="0031765F" w:rsidRPr="0031765F" w14:paraId="77C4CEFC" w14:textId="77777777" w:rsidTr="00532A77">
        <w:trPr>
          <w:trHeight w:val="251"/>
          <w:tblHeader/>
          <w:jc w:val="center"/>
        </w:trPr>
        <w:tc>
          <w:tcPr>
            <w:tcW w:w="3005" w:type="dxa"/>
            <w:gridSpan w:val="2"/>
            <w:vMerge w:val="restart"/>
            <w:shd w:val="clear" w:color="auto" w:fill="8EAADB" w:themeFill="accent5" w:themeFillTint="99"/>
            <w:vAlign w:val="center"/>
          </w:tcPr>
          <w:p w14:paraId="2DA442AF"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Acuerdo Comercial</w:t>
            </w:r>
          </w:p>
        </w:tc>
        <w:tc>
          <w:tcPr>
            <w:tcW w:w="1214" w:type="dxa"/>
            <w:shd w:val="clear" w:color="auto" w:fill="8EAADB" w:themeFill="accent5" w:themeFillTint="99"/>
            <w:vAlign w:val="center"/>
          </w:tcPr>
          <w:p w14:paraId="119F03E7"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Vigente</w:t>
            </w:r>
          </w:p>
        </w:tc>
        <w:tc>
          <w:tcPr>
            <w:tcW w:w="5179" w:type="dxa"/>
            <w:vMerge w:val="restart"/>
            <w:shd w:val="clear" w:color="auto" w:fill="8EAADB" w:themeFill="accent5" w:themeFillTint="99"/>
          </w:tcPr>
          <w:p w14:paraId="1C655D9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Excepciones</w:t>
            </w:r>
          </w:p>
        </w:tc>
      </w:tr>
      <w:tr w:rsidR="0031765F" w:rsidRPr="0031765F" w14:paraId="6E4E8DDF" w14:textId="77777777" w:rsidTr="00532A77">
        <w:trPr>
          <w:trHeight w:val="100"/>
          <w:jc w:val="center"/>
        </w:trPr>
        <w:tc>
          <w:tcPr>
            <w:tcW w:w="3005" w:type="dxa"/>
            <w:gridSpan w:val="2"/>
            <w:vMerge/>
            <w:vAlign w:val="center"/>
          </w:tcPr>
          <w:p w14:paraId="544584EB" w14:textId="77777777" w:rsidR="0031765F" w:rsidRPr="0031765F" w:rsidRDefault="0031765F" w:rsidP="0031765F">
            <w:pPr>
              <w:jc w:val="both"/>
              <w:rPr>
                <w:rFonts w:ascii="Arial Narrow" w:hAnsi="Arial Narrow" w:cs="Arial"/>
                <w:sz w:val="22"/>
                <w:szCs w:val="22"/>
              </w:rPr>
            </w:pPr>
          </w:p>
        </w:tc>
        <w:tc>
          <w:tcPr>
            <w:tcW w:w="1214" w:type="dxa"/>
            <w:shd w:val="clear" w:color="auto" w:fill="BDD7EE"/>
            <w:vAlign w:val="center"/>
          </w:tcPr>
          <w:p w14:paraId="0A09107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Si/No</w:t>
            </w:r>
          </w:p>
        </w:tc>
        <w:tc>
          <w:tcPr>
            <w:tcW w:w="5179" w:type="dxa"/>
            <w:vMerge/>
            <w:vAlign w:val="center"/>
          </w:tcPr>
          <w:p w14:paraId="18C8E6E5" w14:textId="77777777" w:rsidR="0031765F" w:rsidRPr="0031765F" w:rsidRDefault="0031765F" w:rsidP="0031765F">
            <w:pPr>
              <w:jc w:val="both"/>
              <w:rPr>
                <w:rFonts w:ascii="Arial Narrow" w:hAnsi="Arial Narrow" w:cs="Arial"/>
                <w:sz w:val="22"/>
                <w:szCs w:val="22"/>
              </w:rPr>
            </w:pPr>
          </w:p>
        </w:tc>
      </w:tr>
      <w:tr w:rsidR="0031765F" w:rsidRPr="0031765F" w14:paraId="381137C8" w14:textId="77777777" w:rsidTr="00532A77">
        <w:trPr>
          <w:trHeight w:val="74"/>
          <w:jc w:val="center"/>
        </w:trPr>
        <w:tc>
          <w:tcPr>
            <w:tcW w:w="1502" w:type="dxa"/>
            <w:vMerge w:val="restart"/>
            <w:shd w:val="clear" w:color="auto" w:fill="FFFFFF" w:themeFill="background1"/>
            <w:vAlign w:val="center"/>
          </w:tcPr>
          <w:p w14:paraId="56A58412"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Alianza    Pacífico</w:t>
            </w:r>
          </w:p>
        </w:tc>
        <w:tc>
          <w:tcPr>
            <w:tcW w:w="1502" w:type="dxa"/>
            <w:shd w:val="clear" w:color="auto" w:fill="FFFFFF" w:themeFill="background1"/>
            <w:vAlign w:val="center"/>
          </w:tcPr>
          <w:p w14:paraId="26C87B4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1214" w:type="dxa"/>
            <w:vMerge w:val="restart"/>
            <w:shd w:val="clear" w:color="auto" w:fill="FFFFFF" w:themeFill="background1"/>
            <w:vAlign w:val="center"/>
          </w:tcPr>
          <w:p w14:paraId="742E63B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5179" w:type="dxa"/>
            <w:vMerge w:val="restart"/>
            <w:shd w:val="clear" w:color="auto" w:fill="FFFFFF" w:themeFill="background1"/>
            <w:vAlign w:val="center"/>
          </w:tcPr>
          <w:p w14:paraId="32B3D57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1, 2, 3, 4, 5, 6, 7, 12, 14, 15, 16, 17, 19, 28, 29, 32, 35, 37, 55, 61.</w:t>
            </w:r>
          </w:p>
        </w:tc>
      </w:tr>
      <w:tr w:rsidR="0031765F" w:rsidRPr="0031765F" w14:paraId="2EE79215" w14:textId="77777777" w:rsidTr="00532A77">
        <w:trPr>
          <w:trHeight w:val="100"/>
          <w:jc w:val="center"/>
        </w:trPr>
        <w:tc>
          <w:tcPr>
            <w:tcW w:w="1502" w:type="dxa"/>
            <w:vMerge/>
            <w:vAlign w:val="center"/>
          </w:tcPr>
          <w:p w14:paraId="0795CFAC" w14:textId="77777777" w:rsidR="0031765F" w:rsidRPr="0031765F" w:rsidRDefault="0031765F" w:rsidP="0031765F">
            <w:pPr>
              <w:jc w:val="both"/>
              <w:rPr>
                <w:rFonts w:ascii="Arial Narrow" w:hAnsi="Arial Narrow" w:cs="Arial"/>
                <w:sz w:val="22"/>
                <w:szCs w:val="22"/>
              </w:rPr>
            </w:pPr>
          </w:p>
        </w:tc>
        <w:tc>
          <w:tcPr>
            <w:tcW w:w="1502" w:type="dxa"/>
            <w:shd w:val="clear" w:color="auto" w:fill="FFFFFF" w:themeFill="background1"/>
            <w:vAlign w:val="center"/>
          </w:tcPr>
          <w:p w14:paraId="194CAF10"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Perú</w:t>
            </w:r>
          </w:p>
        </w:tc>
        <w:tc>
          <w:tcPr>
            <w:tcW w:w="1214" w:type="dxa"/>
            <w:vMerge/>
            <w:vAlign w:val="center"/>
          </w:tcPr>
          <w:p w14:paraId="2DE4A76B" w14:textId="77777777" w:rsidR="0031765F" w:rsidRPr="0031765F" w:rsidRDefault="0031765F" w:rsidP="0031765F">
            <w:pPr>
              <w:jc w:val="both"/>
              <w:rPr>
                <w:rFonts w:ascii="Arial Narrow" w:hAnsi="Arial Narrow" w:cs="Arial"/>
                <w:sz w:val="22"/>
                <w:szCs w:val="22"/>
              </w:rPr>
            </w:pPr>
          </w:p>
        </w:tc>
        <w:tc>
          <w:tcPr>
            <w:tcW w:w="5179" w:type="dxa"/>
            <w:vMerge/>
            <w:vAlign w:val="center"/>
          </w:tcPr>
          <w:p w14:paraId="37F78CF6" w14:textId="77777777" w:rsidR="0031765F" w:rsidRPr="0031765F" w:rsidRDefault="0031765F" w:rsidP="0031765F">
            <w:pPr>
              <w:jc w:val="both"/>
              <w:rPr>
                <w:rFonts w:ascii="Arial Narrow" w:hAnsi="Arial Narrow" w:cs="Arial"/>
                <w:sz w:val="22"/>
                <w:szCs w:val="22"/>
              </w:rPr>
            </w:pPr>
          </w:p>
        </w:tc>
      </w:tr>
      <w:tr w:rsidR="0031765F" w:rsidRPr="0031765F" w14:paraId="2D51316F" w14:textId="77777777" w:rsidTr="00532A77">
        <w:trPr>
          <w:trHeight w:val="49"/>
          <w:jc w:val="center"/>
        </w:trPr>
        <w:tc>
          <w:tcPr>
            <w:tcW w:w="3005" w:type="dxa"/>
            <w:gridSpan w:val="2"/>
            <w:shd w:val="clear" w:color="auto" w:fill="FFFFFF" w:themeFill="background1"/>
            <w:vAlign w:val="center"/>
          </w:tcPr>
          <w:p w14:paraId="04DC0BDF"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1214" w:type="dxa"/>
            <w:shd w:val="clear" w:color="auto" w:fill="FFFFFF" w:themeFill="background1"/>
            <w:vAlign w:val="center"/>
          </w:tcPr>
          <w:p w14:paraId="08C00E21"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5179" w:type="dxa"/>
            <w:shd w:val="clear" w:color="auto" w:fill="FFFFFF" w:themeFill="background1"/>
          </w:tcPr>
          <w:p w14:paraId="4AEAD09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1, 2, 3, 4, 5, 6, 8, 12, 14, 15, 16, 17, 18, 19, 28, 29, 32, 33, 34, 35, 36, 37, 47</w:t>
            </w:r>
          </w:p>
        </w:tc>
      </w:tr>
      <w:tr w:rsidR="0031765F" w:rsidRPr="0031765F" w14:paraId="7CDE99C9" w14:textId="77777777" w:rsidTr="00532A77">
        <w:trPr>
          <w:trHeight w:val="49"/>
          <w:jc w:val="center"/>
        </w:trPr>
        <w:tc>
          <w:tcPr>
            <w:tcW w:w="3005" w:type="dxa"/>
            <w:gridSpan w:val="2"/>
            <w:shd w:val="clear" w:color="auto" w:fill="FFFFFF" w:themeFill="background1"/>
            <w:vAlign w:val="center"/>
          </w:tcPr>
          <w:p w14:paraId="1EE23D7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Costa Rica</w:t>
            </w:r>
          </w:p>
        </w:tc>
        <w:tc>
          <w:tcPr>
            <w:tcW w:w="1214" w:type="dxa"/>
            <w:shd w:val="clear" w:color="auto" w:fill="FFFFFF" w:themeFill="background1"/>
            <w:vAlign w:val="center"/>
          </w:tcPr>
          <w:p w14:paraId="685D361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c>
          <w:tcPr>
            <w:tcW w:w="5179" w:type="dxa"/>
            <w:shd w:val="clear" w:color="auto" w:fill="FFFFFF" w:themeFill="background1"/>
          </w:tcPr>
          <w:p w14:paraId="5AF179E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1, 3, 4, 5, 6 ,7, 9, 12, 14, 15, 16, 17, 19, 28, 29, 32, 35, 37, 57, 58</w:t>
            </w:r>
          </w:p>
        </w:tc>
      </w:tr>
      <w:tr w:rsidR="0031765F" w:rsidRPr="0031765F" w14:paraId="36CD44BE" w14:textId="77777777" w:rsidTr="00532A77">
        <w:trPr>
          <w:trHeight w:val="332"/>
          <w:jc w:val="center"/>
        </w:trPr>
        <w:tc>
          <w:tcPr>
            <w:tcW w:w="3005" w:type="dxa"/>
            <w:gridSpan w:val="2"/>
            <w:shd w:val="clear" w:color="auto" w:fill="FFFFFF" w:themeFill="background1"/>
            <w:vAlign w:val="center"/>
          </w:tcPr>
          <w:p w14:paraId="02BEB26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Estados AELC</w:t>
            </w:r>
          </w:p>
        </w:tc>
        <w:tc>
          <w:tcPr>
            <w:tcW w:w="1214" w:type="dxa"/>
            <w:shd w:val="clear" w:color="auto" w:fill="FFFFFF" w:themeFill="background1"/>
            <w:vAlign w:val="center"/>
          </w:tcPr>
          <w:p w14:paraId="68CFC38E"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SI</w:t>
            </w:r>
          </w:p>
        </w:tc>
        <w:tc>
          <w:tcPr>
            <w:tcW w:w="5179" w:type="dxa"/>
            <w:shd w:val="clear" w:color="auto" w:fill="FFFFFF" w:themeFill="background1"/>
          </w:tcPr>
          <w:p w14:paraId="058E1521"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1, 4, 5, 6, 7, 10, 11, 12, 14, 15, 16, 17, 19, 28, 29, 30, 31, 32, 33, 34, 35, 36, 37.</w:t>
            </w:r>
          </w:p>
        </w:tc>
      </w:tr>
      <w:tr w:rsidR="0031765F" w:rsidRPr="0031765F" w14:paraId="5064661B" w14:textId="77777777" w:rsidTr="00532A77">
        <w:trPr>
          <w:trHeight w:val="49"/>
          <w:jc w:val="center"/>
        </w:trPr>
        <w:tc>
          <w:tcPr>
            <w:tcW w:w="1502" w:type="dxa"/>
            <w:vMerge w:val="restart"/>
            <w:vAlign w:val="center"/>
          </w:tcPr>
          <w:p w14:paraId="7BD2F7E0"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Triángulo Norte</w:t>
            </w:r>
          </w:p>
        </w:tc>
        <w:tc>
          <w:tcPr>
            <w:tcW w:w="1502" w:type="dxa"/>
            <w:shd w:val="clear" w:color="auto" w:fill="FFFFFF" w:themeFill="background1"/>
            <w:vAlign w:val="center"/>
          </w:tcPr>
          <w:p w14:paraId="677C37D2"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Salvador</w:t>
            </w:r>
          </w:p>
        </w:tc>
        <w:tc>
          <w:tcPr>
            <w:tcW w:w="1214" w:type="dxa"/>
            <w:vMerge w:val="restart"/>
            <w:shd w:val="clear" w:color="auto" w:fill="FFFFFF" w:themeFill="background1"/>
            <w:vAlign w:val="center"/>
          </w:tcPr>
          <w:p w14:paraId="23765F6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5179" w:type="dxa"/>
            <w:vMerge w:val="restart"/>
            <w:shd w:val="clear" w:color="auto" w:fill="FFFFFF" w:themeFill="background1"/>
            <w:vAlign w:val="center"/>
          </w:tcPr>
          <w:p w14:paraId="0F371D1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1, 2, 3, 4, 5, 6, 7, 9, 14, 20, 21, 50, 51, 52, 53, 59.</w:t>
            </w:r>
          </w:p>
        </w:tc>
      </w:tr>
      <w:tr w:rsidR="0031765F" w:rsidRPr="0031765F" w14:paraId="28E2815A" w14:textId="77777777" w:rsidTr="00532A77">
        <w:trPr>
          <w:trHeight w:val="288"/>
          <w:jc w:val="center"/>
        </w:trPr>
        <w:tc>
          <w:tcPr>
            <w:tcW w:w="1502" w:type="dxa"/>
            <w:vMerge/>
            <w:vAlign w:val="center"/>
          </w:tcPr>
          <w:p w14:paraId="36ADF6B8" w14:textId="77777777" w:rsidR="0031765F" w:rsidRPr="0031765F" w:rsidRDefault="0031765F" w:rsidP="0031765F">
            <w:pPr>
              <w:jc w:val="both"/>
              <w:rPr>
                <w:rFonts w:ascii="Arial Narrow" w:hAnsi="Arial Narrow" w:cs="Arial"/>
                <w:sz w:val="22"/>
                <w:szCs w:val="22"/>
              </w:rPr>
            </w:pPr>
          </w:p>
        </w:tc>
        <w:tc>
          <w:tcPr>
            <w:tcW w:w="1502" w:type="dxa"/>
            <w:shd w:val="clear" w:color="auto" w:fill="FFFFFF" w:themeFill="background1"/>
            <w:vAlign w:val="center"/>
          </w:tcPr>
          <w:p w14:paraId="4ADED3A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Guatemala</w:t>
            </w:r>
          </w:p>
        </w:tc>
        <w:tc>
          <w:tcPr>
            <w:tcW w:w="1214" w:type="dxa"/>
            <w:vMerge/>
            <w:vAlign w:val="center"/>
          </w:tcPr>
          <w:p w14:paraId="616B5DBA" w14:textId="77777777" w:rsidR="0031765F" w:rsidRPr="0031765F" w:rsidRDefault="0031765F" w:rsidP="0031765F">
            <w:pPr>
              <w:jc w:val="both"/>
              <w:rPr>
                <w:rFonts w:ascii="Arial Narrow" w:hAnsi="Arial Narrow" w:cs="Arial"/>
                <w:sz w:val="22"/>
                <w:szCs w:val="22"/>
              </w:rPr>
            </w:pPr>
          </w:p>
        </w:tc>
        <w:tc>
          <w:tcPr>
            <w:tcW w:w="5179" w:type="dxa"/>
            <w:vMerge/>
            <w:vAlign w:val="center"/>
          </w:tcPr>
          <w:p w14:paraId="6EF78627" w14:textId="77777777" w:rsidR="0031765F" w:rsidRPr="0031765F" w:rsidRDefault="0031765F" w:rsidP="0031765F">
            <w:pPr>
              <w:jc w:val="both"/>
              <w:rPr>
                <w:rFonts w:ascii="Arial Narrow" w:hAnsi="Arial Narrow" w:cs="Arial"/>
                <w:sz w:val="22"/>
                <w:szCs w:val="22"/>
              </w:rPr>
            </w:pPr>
          </w:p>
        </w:tc>
      </w:tr>
      <w:tr w:rsidR="0031765F" w:rsidRPr="0031765F" w14:paraId="4C9BDD9C" w14:textId="77777777" w:rsidTr="00532A77">
        <w:trPr>
          <w:trHeight w:val="49"/>
          <w:jc w:val="center"/>
        </w:trPr>
        <w:tc>
          <w:tcPr>
            <w:tcW w:w="3005" w:type="dxa"/>
            <w:gridSpan w:val="2"/>
            <w:shd w:val="clear" w:color="auto" w:fill="F2F2F2" w:themeFill="background1" w:themeFillShade="F2"/>
            <w:vAlign w:val="center"/>
          </w:tcPr>
          <w:p w14:paraId="148924D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Unión Europea</w:t>
            </w:r>
          </w:p>
        </w:tc>
        <w:tc>
          <w:tcPr>
            <w:tcW w:w="1214" w:type="dxa"/>
            <w:shd w:val="clear" w:color="auto" w:fill="F2F2F2" w:themeFill="background1" w:themeFillShade="F2"/>
            <w:vAlign w:val="center"/>
          </w:tcPr>
          <w:p w14:paraId="6C5779C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5179" w:type="dxa"/>
            <w:shd w:val="clear" w:color="auto" w:fill="F2F2F2" w:themeFill="background1" w:themeFillShade="F2"/>
          </w:tcPr>
          <w:p w14:paraId="72E815DE"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1, 4, 5, 6, 7, 10, 11, 12, 13, 14, 15, 16, 17, 19, 23, 28, 29, 31, 32, 34, 35, 37, 49, 57.</w:t>
            </w:r>
          </w:p>
        </w:tc>
      </w:tr>
      <w:tr w:rsidR="0031765F" w:rsidRPr="0031765F" w14:paraId="2785715D" w14:textId="77777777" w:rsidTr="00532A77">
        <w:trPr>
          <w:trHeight w:val="49"/>
          <w:jc w:val="center"/>
        </w:trPr>
        <w:tc>
          <w:tcPr>
            <w:tcW w:w="3005" w:type="dxa"/>
            <w:gridSpan w:val="2"/>
            <w:shd w:val="clear" w:color="auto" w:fill="FFFFFF" w:themeFill="background1"/>
            <w:vAlign w:val="center"/>
          </w:tcPr>
          <w:p w14:paraId="12917C2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Israel</w:t>
            </w:r>
          </w:p>
        </w:tc>
        <w:tc>
          <w:tcPr>
            <w:tcW w:w="1214" w:type="dxa"/>
            <w:shd w:val="clear" w:color="auto" w:fill="FFFFFF" w:themeFill="background1"/>
            <w:vAlign w:val="center"/>
          </w:tcPr>
          <w:p w14:paraId="725556EF"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5179" w:type="dxa"/>
            <w:shd w:val="clear" w:color="auto" w:fill="FFFFFF" w:themeFill="background1"/>
          </w:tcPr>
          <w:p w14:paraId="4EF4FC72"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1,3,4,5,7,8,11,12,13,14,15,16,19,28,29,32,34,35,37.</w:t>
            </w:r>
          </w:p>
        </w:tc>
      </w:tr>
      <w:tr w:rsidR="0031765F" w:rsidRPr="0031765F" w14:paraId="4E96090E" w14:textId="77777777" w:rsidTr="00532A77">
        <w:trPr>
          <w:trHeight w:val="49"/>
          <w:jc w:val="center"/>
        </w:trPr>
        <w:tc>
          <w:tcPr>
            <w:tcW w:w="3005" w:type="dxa"/>
            <w:gridSpan w:val="2"/>
            <w:shd w:val="clear" w:color="auto" w:fill="F2F2F2" w:themeFill="background1" w:themeFillShade="F2"/>
            <w:vAlign w:val="center"/>
          </w:tcPr>
          <w:p w14:paraId="455ACF5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Reino Unido e Irlanda del Norte</w:t>
            </w:r>
          </w:p>
        </w:tc>
        <w:tc>
          <w:tcPr>
            <w:tcW w:w="1214" w:type="dxa"/>
            <w:shd w:val="clear" w:color="auto" w:fill="F2F2F2" w:themeFill="background1" w:themeFillShade="F2"/>
            <w:vAlign w:val="center"/>
          </w:tcPr>
          <w:p w14:paraId="47D1B657"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SI </w:t>
            </w:r>
          </w:p>
        </w:tc>
        <w:tc>
          <w:tcPr>
            <w:tcW w:w="5179" w:type="dxa"/>
            <w:shd w:val="clear" w:color="auto" w:fill="F2F2F2" w:themeFill="background1" w:themeFillShade="F2"/>
          </w:tcPr>
          <w:p w14:paraId="534D111B"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1, 4, 5, 6, 7, 10, 11, 12, 13, 14, 15, 16, 17, 19, 23, 28, 29, 31, 32, 34, 35, 37, 49, 57.</w:t>
            </w:r>
          </w:p>
        </w:tc>
      </w:tr>
    </w:tbl>
    <w:p w14:paraId="6CE64C87" w14:textId="77777777" w:rsidR="0031765F" w:rsidRPr="0031765F" w:rsidRDefault="0031765F" w:rsidP="0031765F">
      <w:pPr>
        <w:pStyle w:val="NormalWeb"/>
        <w:shd w:val="clear" w:color="auto" w:fill="FFFFFF" w:themeFill="background1"/>
        <w:spacing w:before="0" w:beforeAutospacing="0" w:after="0" w:afterAutospacing="0" w:line="0" w:lineRule="atLeast"/>
        <w:ind w:right="51"/>
        <w:jc w:val="both"/>
        <w:rPr>
          <w:rFonts w:ascii="Arial Narrow" w:hAnsi="Arial Narrow" w:cs="Arial"/>
          <w:sz w:val="22"/>
          <w:szCs w:val="22"/>
        </w:rPr>
      </w:pPr>
    </w:p>
    <w:p w14:paraId="1E572EF7" w14:textId="0D9734DF"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sz w:val="22"/>
          <w:szCs w:val="22"/>
        </w:rPr>
        <w:t>La siguiente tabla muestra, a título indicativo, los plazos mínimos previstos en los Acuerdos Comerciales, para presentar las propuestas, incluyendo los plazos para los Procesos de Contratación de Bienes y Servicios de Características Técnicas Uniformes y de los Procesos de Contratación cuya información ha sido publicada en el Plan Anual de Adquisiciones:</w:t>
      </w:r>
    </w:p>
    <w:tbl>
      <w:tblPr>
        <w:tblStyle w:val="Tablaconcuadrcula"/>
        <w:tblW w:w="0" w:type="auto"/>
        <w:jc w:val="center"/>
        <w:tblLayout w:type="fixed"/>
        <w:tblLook w:val="04A0" w:firstRow="1" w:lastRow="0" w:firstColumn="1" w:lastColumn="0" w:noHBand="0" w:noVBand="1"/>
      </w:tblPr>
      <w:tblGrid>
        <w:gridCol w:w="2263"/>
        <w:gridCol w:w="1418"/>
        <w:gridCol w:w="2424"/>
        <w:gridCol w:w="1980"/>
      </w:tblGrid>
      <w:tr w:rsidR="0031765F" w:rsidRPr="0031765F" w14:paraId="75488308" w14:textId="77777777" w:rsidTr="00F6722B">
        <w:trPr>
          <w:trHeight w:val="540"/>
          <w:jc w:val="center"/>
        </w:trPr>
        <w:tc>
          <w:tcPr>
            <w:tcW w:w="2263" w:type="dxa"/>
            <w:shd w:val="clear" w:color="auto" w:fill="8EAADB" w:themeFill="accent5" w:themeFillTint="99"/>
            <w:vAlign w:val="center"/>
          </w:tcPr>
          <w:p w14:paraId="11B182D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Acuerdo comercial</w:t>
            </w:r>
          </w:p>
          <w:p w14:paraId="61F6168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 xml:space="preserve"> </w:t>
            </w:r>
          </w:p>
        </w:tc>
        <w:tc>
          <w:tcPr>
            <w:tcW w:w="1418" w:type="dxa"/>
            <w:shd w:val="clear" w:color="auto" w:fill="8EAADB" w:themeFill="accent5" w:themeFillTint="99"/>
            <w:vAlign w:val="center"/>
          </w:tcPr>
          <w:p w14:paraId="38CBF6E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Plazo general</w:t>
            </w:r>
          </w:p>
        </w:tc>
        <w:tc>
          <w:tcPr>
            <w:tcW w:w="2424" w:type="dxa"/>
            <w:shd w:val="clear" w:color="auto" w:fill="8EAADB" w:themeFill="accent5" w:themeFillTint="99"/>
            <w:vAlign w:val="center"/>
          </w:tcPr>
          <w:p w14:paraId="03CB503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Plazo Bienes y Servicios de Características Técnicas Uniformes</w:t>
            </w:r>
          </w:p>
        </w:tc>
        <w:tc>
          <w:tcPr>
            <w:tcW w:w="1980" w:type="dxa"/>
            <w:shd w:val="clear" w:color="auto" w:fill="8EAADB" w:themeFill="accent5" w:themeFillTint="99"/>
            <w:vAlign w:val="center"/>
          </w:tcPr>
          <w:p w14:paraId="29D1EB9C"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b/>
                <w:bCs/>
                <w:color w:val="000000" w:themeColor="text1"/>
                <w:sz w:val="22"/>
                <w:szCs w:val="22"/>
              </w:rPr>
              <w:t>Plazo cuando hay publicidad en el Plan Anual de Adquisiciones</w:t>
            </w:r>
          </w:p>
        </w:tc>
      </w:tr>
      <w:tr w:rsidR="0031765F" w:rsidRPr="0031765F" w14:paraId="7960E9A5" w14:textId="77777777" w:rsidTr="00F6722B">
        <w:trPr>
          <w:trHeight w:val="165"/>
          <w:jc w:val="center"/>
        </w:trPr>
        <w:tc>
          <w:tcPr>
            <w:tcW w:w="2263" w:type="dxa"/>
            <w:vAlign w:val="center"/>
          </w:tcPr>
          <w:p w14:paraId="79D7AF0E"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Alianza Pacífico</w:t>
            </w:r>
          </w:p>
        </w:tc>
        <w:tc>
          <w:tcPr>
            <w:tcW w:w="1418" w:type="dxa"/>
            <w:vAlign w:val="center"/>
          </w:tcPr>
          <w:p w14:paraId="6263B4AE"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30 días</w:t>
            </w:r>
          </w:p>
        </w:tc>
        <w:tc>
          <w:tcPr>
            <w:tcW w:w="2424" w:type="dxa"/>
            <w:vAlign w:val="center"/>
          </w:tcPr>
          <w:p w14:paraId="2617562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1980" w:type="dxa"/>
            <w:vAlign w:val="center"/>
          </w:tcPr>
          <w:p w14:paraId="6850A89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r>
      <w:tr w:rsidR="0031765F" w:rsidRPr="0031765F" w14:paraId="3786C53E" w14:textId="77777777" w:rsidTr="00F6722B">
        <w:trPr>
          <w:trHeight w:val="165"/>
          <w:jc w:val="center"/>
        </w:trPr>
        <w:tc>
          <w:tcPr>
            <w:tcW w:w="2263" w:type="dxa"/>
            <w:vAlign w:val="center"/>
          </w:tcPr>
          <w:p w14:paraId="15F046A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Chile</w:t>
            </w:r>
          </w:p>
        </w:tc>
        <w:tc>
          <w:tcPr>
            <w:tcW w:w="1418" w:type="dxa"/>
            <w:vAlign w:val="center"/>
          </w:tcPr>
          <w:p w14:paraId="3DD2EA67"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2424" w:type="dxa"/>
            <w:vAlign w:val="center"/>
          </w:tcPr>
          <w:p w14:paraId="5F774FA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1980" w:type="dxa"/>
            <w:vAlign w:val="center"/>
          </w:tcPr>
          <w:p w14:paraId="7F388D0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r>
      <w:tr w:rsidR="0031765F" w:rsidRPr="0031765F" w14:paraId="7E8F9248" w14:textId="77777777" w:rsidTr="00F6722B">
        <w:trPr>
          <w:trHeight w:val="165"/>
          <w:jc w:val="center"/>
        </w:trPr>
        <w:tc>
          <w:tcPr>
            <w:tcW w:w="2263" w:type="dxa"/>
            <w:vAlign w:val="center"/>
          </w:tcPr>
          <w:p w14:paraId="4849BFD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Costa Rica</w:t>
            </w:r>
          </w:p>
        </w:tc>
        <w:tc>
          <w:tcPr>
            <w:tcW w:w="1418" w:type="dxa"/>
            <w:vAlign w:val="center"/>
          </w:tcPr>
          <w:p w14:paraId="5051F05A"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30 días</w:t>
            </w:r>
          </w:p>
        </w:tc>
        <w:tc>
          <w:tcPr>
            <w:tcW w:w="2424" w:type="dxa"/>
            <w:vAlign w:val="center"/>
          </w:tcPr>
          <w:p w14:paraId="727E8495"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1980" w:type="dxa"/>
            <w:vAlign w:val="center"/>
          </w:tcPr>
          <w:p w14:paraId="7AB14AC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r>
      <w:tr w:rsidR="0031765F" w:rsidRPr="0031765F" w14:paraId="69AB1537" w14:textId="77777777" w:rsidTr="00F6722B">
        <w:trPr>
          <w:trHeight w:val="165"/>
          <w:jc w:val="center"/>
        </w:trPr>
        <w:tc>
          <w:tcPr>
            <w:tcW w:w="2263" w:type="dxa"/>
            <w:vAlign w:val="center"/>
          </w:tcPr>
          <w:p w14:paraId="64EBBF1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Estados AELC</w:t>
            </w:r>
          </w:p>
        </w:tc>
        <w:tc>
          <w:tcPr>
            <w:tcW w:w="1418" w:type="dxa"/>
            <w:vAlign w:val="center"/>
          </w:tcPr>
          <w:p w14:paraId="430E43E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 xml:space="preserve">10 días </w:t>
            </w:r>
          </w:p>
        </w:tc>
        <w:tc>
          <w:tcPr>
            <w:tcW w:w="2424" w:type="dxa"/>
            <w:vAlign w:val="center"/>
          </w:tcPr>
          <w:p w14:paraId="154F9C09"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1980" w:type="dxa"/>
            <w:vAlign w:val="center"/>
          </w:tcPr>
          <w:p w14:paraId="2A21B1B4"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r>
      <w:tr w:rsidR="0031765F" w:rsidRPr="0031765F" w14:paraId="2CD5B461" w14:textId="77777777" w:rsidTr="00F6722B">
        <w:trPr>
          <w:trHeight w:val="165"/>
          <w:jc w:val="center"/>
        </w:trPr>
        <w:tc>
          <w:tcPr>
            <w:tcW w:w="2263" w:type="dxa"/>
            <w:vAlign w:val="center"/>
          </w:tcPr>
          <w:p w14:paraId="6359BC1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Unión Europea</w:t>
            </w:r>
          </w:p>
        </w:tc>
        <w:tc>
          <w:tcPr>
            <w:tcW w:w="1418" w:type="dxa"/>
            <w:vAlign w:val="center"/>
          </w:tcPr>
          <w:p w14:paraId="04929C46"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30 días</w:t>
            </w:r>
          </w:p>
        </w:tc>
        <w:tc>
          <w:tcPr>
            <w:tcW w:w="2424" w:type="dxa"/>
            <w:vAlign w:val="center"/>
          </w:tcPr>
          <w:p w14:paraId="0781E6F3"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1980" w:type="dxa"/>
            <w:vAlign w:val="center"/>
          </w:tcPr>
          <w:p w14:paraId="1D85B0A0"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r>
      <w:tr w:rsidR="0031765F" w:rsidRPr="0031765F" w14:paraId="70F76821" w14:textId="77777777" w:rsidTr="00F6722B">
        <w:trPr>
          <w:trHeight w:val="165"/>
          <w:jc w:val="center"/>
        </w:trPr>
        <w:tc>
          <w:tcPr>
            <w:tcW w:w="2263" w:type="dxa"/>
            <w:vAlign w:val="center"/>
          </w:tcPr>
          <w:p w14:paraId="1D75C74E"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Israel</w:t>
            </w:r>
          </w:p>
        </w:tc>
        <w:tc>
          <w:tcPr>
            <w:tcW w:w="1418" w:type="dxa"/>
            <w:vAlign w:val="center"/>
          </w:tcPr>
          <w:p w14:paraId="4A6BBB8D"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40 días</w:t>
            </w:r>
          </w:p>
        </w:tc>
        <w:tc>
          <w:tcPr>
            <w:tcW w:w="2424" w:type="dxa"/>
            <w:vAlign w:val="center"/>
          </w:tcPr>
          <w:p w14:paraId="2206DD40"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c>
          <w:tcPr>
            <w:tcW w:w="1980" w:type="dxa"/>
            <w:vAlign w:val="center"/>
          </w:tcPr>
          <w:p w14:paraId="7C62AF98" w14:textId="77777777" w:rsidR="0031765F" w:rsidRPr="0031765F" w:rsidRDefault="0031765F" w:rsidP="0031765F">
            <w:pPr>
              <w:jc w:val="both"/>
              <w:rPr>
                <w:rFonts w:ascii="Arial Narrow" w:hAnsi="Arial Narrow" w:cs="Arial"/>
                <w:sz w:val="22"/>
                <w:szCs w:val="22"/>
              </w:rPr>
            </w:pPr>
            <w:r w:rsidRPr="0031765F">
              <w:rPr>
                <w:rFonts w:ascii="Arial Narrow" w:eastAsia="Arial Narrow" w:hAnsi="Arial Narrow" w:cs="Arial"/>
                <w:color w:val="000000" w:themeColor="text1"/>
                <w:sz w:val="22"/>
                <w:szCs w:val="22"/>
              </w:rPr>
              <w:t>10 días</w:t>
            </w:r>
          </w:p>
        </w:tc>
      </w:tr>
    </w:tbl>
    <w:p w14:paraId="5E62BB63" w14:textId="77777777" w:rsidR="0031765F" w:rsidRPr="0031765F" w:rsidRDefault="0031765F" w:rsidP="0031765F">
      <w:pPr>
        <w:pStyle w:val="NormalWeb"/>
        <w:shd w:val="clear" w:color="auto" w:fill="FFFFFF" w:themeFill="background1"/>
        <w:spacing w:before="0" w:beforeAutospacing="0" w:after="0" w:afterAutospacing="0" w:line="0" w:lineRule="atLeast"/>
        <w:ind w:right="51"/>
        <w:jc w:val="both"/>
        <w:rPr>
          <w:rFonts w:ascii="Arial Narrow" w:hAnsi="Arial Narrow" w:cs="Arial"/>
          <w:sz w:val="22"/>
          <w:szCs w:val="22"/>
        </w:rPr>
      </w:pPr>
    </w:p>
    <w:p w14:paraId="0CBBB97B" w14:textId="4BD1CDCF" w:rsidR="0031765F" w:rsidRPr="0031765F" w:rsidRDefault="0031765F" w:rsidP="0031765F">
      <w:pPr>
        <w:pStyle w:val="NormalWeb"/>
        <w:shd w:val="clear" w:color="auto" w:fill="FFFFFF" w:themeFill="background1"/>
        <w:spacing w:before="0" w:beforeAutospacing="0" w:after="0" w:afterAutospacing="0" w:line="0" w:lineRule="atLeast"/>
        <w:ind w:right="51"/>
        <w:jc w:val="both"/>
        <w:rPr>
          <w:rFonts w:ascii="Arial Narrow" w:hAnsi="Arial Narrow" w:cs="Arial"/>
          <w:sz w:val="22"/>
          <w:szCs w:val="22"/>
        </w:rPr>
      </w:pPr>
      <w:r w:rsidRPr="0031765F">
        <w:rPr>
          <w:rFonts w:ascii="Arial Narrow" w:hAnsi="Arial Narrow" w:cs="Arial"/>
          <w:sz w:val="22"/>
          <w:szCs w:val="22"/>
        </w:rPr>
        <w:t xml:space="preserve">Fuente: </w:t>
      </w:r>
      <w:hyperlink r:id="rId33" w:history="1">
        <w:r w:rsidRPr="0031765F">
          <w:rPr>
            <w:rStyle w:val="Hipervnculo"/>
            <w:rFonts w:ascii="Arial Narrow" w:hAnsi="Arial Narrow" w:cs="Arial"/>
            <w:sz w:val="22"/>
            <w:szCs w:val="22"/>
          </w:rPr>
          <w:t>https://www.colombiacompra.gov.co/compradores/secop-i/valores-partir-de-los-cuales-son-aplicables-los-acuerdos-comerciales</w:t>
        </w:r>
      </w:hyperlink>
      <w:r w:rsidRPr="0031765F">
        <w:rPr>
          <w:rFonts w:ascii="Arial Narrow" w:hAnsi="Arial Narrow" w:cs="Arial"/>
          <w:sz w:val="22"/>
          <w:szCs w:val="22"/>
        </w:rPr>
        <w:t xml:space="preserve"> </w:t>
      </w:r>
    </w:p>
    <w:bookmarkEnd w:id="126"/>
    <w:p w14:paraId="4AD1563D" w14:textId="77777777" w:rsidR="0031765F" w:rsidRPr="000C340B" w:rsidRDefault="0031765F" w:rsidP="0031765F">
      <w:pPr>
        <w:pStyle w:val="NormalWeb"/>
        <w:shd w:val="clear" w:color="auto" w:fill="FFFFFF" w:themeFill="background1"/>
        <w:spacing w:before="0" w:beforeAutospacing="0" w:after="0" w:afterAutospacing="0" w:line="0" w:lineRule="atLeast"/>
        <w:ind w:right="51"/>
        <w:jc w:val="both"/>
        <w:rPr>
          <w:rFonts w:ascii="Arial Narrow" w:hAnsi="Arial Narrow" w:cs="Arial"/>
        </w:rPr>
      </w:pPr>
    </w:p>
    <w:p w14:paraId="694D6C3C" w14:textId="7098E868" w:rsidR="00387A90" w:rsidRPr="00375E60" w:rsidRDefault="00387A90" w:rsidP="00EE4B85">
      <w:pPr>
        <w:pStyle w:val="Ttulo1"/>
        <w:numPr>
          <w:ilvl w:val="0"/>
          <w:numId w:val="16"/>
        </w:numPr>
        <w:spacing w:before="0" w:after="0"/>
        <w:jc w:val="both"/>
        <w:rPr>
          <w:szCs w:val="22"/>
        </w:rPr>
      </w:pPr>
      <w:bookmarkStart w:id="128" w:name="_Toc181224398"/>
      <w:r w:rsidRPr="00375E60">
        <w:t>ESTUDIO DE LA OFERTA</w:t>
      </w:r>
      <w:bookmarkEnd w:id="68"/>
      <w:bookmarkEnd w:id="69"/>
      <w:r w:rsidR="00C7543F" w:rsidRPr="00375E60">
        <w:rPr>
          <w:szCs w:val="22"/>
        </w:rPr>
        <w:t>.</w:t>
      </w:r>
      <w:bookmarkEnd w:id="128"/>
    </w:p>
    <w:p w14:paraId="390322B4" w14:textId="77777777" w:rsidR="00712760" w:rsidRPr="00375E60" w:rsidRDefault="00712760" w:rsidP="00DD75F4">
      <w:pPr>
        <w:spacing w:after="0" w:line="240" w:lineRule="auto"/>
      </w:pPr>
    </w:p>
    <w:p w14:paraId="2C4D885E" w14:textId="0B94EFA8" w:rsidR="008E4F04" w:rsidRPr="00375E60" w:rsidRDefault="008E4F04" w:rsidP="00DD75F4">
      <w:pPr>
        <w:pStyle w:val="Sinespaciado"/>
        <w:rPr>
          <w:szCs w:val="22"/>
          <w:lang w:eastAsia="es-CO"/>
        </w:rPr>
      </w:pPr>
      <w:r w:rsidRPr="00375E60">
        <w:rPr>
          <w:szCs w:val="22"/>
          <w:lang w:eastAsia="es-CO"/>
        </w:rPr>
        <w:t>De acuerdo con el análisis de la demanda fue posible identificar que la clasificación estándar de productos y servicios de Naciones Unidas utilizada para contratar los servicios tecnológicos para la entidad, se encuentran relacionados con los siguientes códigos:</w:t>
      </w:r>
    </w:p>
    <w:p w14:paraId="6BBAB946" w14:textId="7562A9F0" w:rsidR="005E02FB" w:rsidRPr="00375E60" w:rsidRDefault="005E02FB" w:rsidP="00DD75F4">
      <w:pPr>
        <w:pStyle w:val="Sinespaciado"/>
        <w:rPr>
          <w:szCs w:val="22"/>
          <w:lang w:eastAsia="es-CO"/>
        </w:rPr>
      </w:pP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745"/>
        <w:gridCol w:w="3507"/>
        <w:gridCol w:w="2378"/>
        <w:gridCol w:w="1628"/>
        <w:gridCol w:w="827"/>
      </w:tblGrid>
      <w:tr w:rsidR="005E02FB" w:rsidRPr="00375E60" w14:paraId="61D2C46F" w14:textId="77777777" w:rsidTr="00164352">
        <w:trPr>
          <w:trHeight w:val="722"/>
          <w:jc w:val="center"/>
        </w:trPr>
        <w:tc>
          <w:tcPr>
            <w:tcW w:w="0" w:type="auto"/>
            <w:shd w:val="clear" w:color="auto" w:fill="9CC2E5" w:themeFill="accent1" w:themeFillTint="99"/>
            <w:tcMar>
              <w:top w:w="28" w:type="dxa"/>
              <w:left w:w="85" w:type="dxa"/>
              <w:bottom w:w="28" w:type="dxa"/>
              <w:right w:w="85" w:type="dxa"/>
            </w:tcMar>
            <w:vAlign w:val="center"/>
          </w:tcPr>
          <w:p w14:paraId="572D4CB2"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Ítem</w:t>
            </w:r>
          </w:p>
        </w:tc>
        <w:tc>
          <w:tcPr>
            <w:tcW w:w="0" w:type="auto"/>
            <w:shd w:val="clear" w:color="auto" w:fill="9CC2E5" w:themeFill="accent1" w:themeFillTint="99"/>
            <w:tcMar>
              <w:top w:w="28" w:type="dxa"/>
              <w:left w:w="85" w:type="dxa"/>
              <w:bottom w:w="28" w:type="dxa"/>
              <w:right w:w="85" w:type="dxa"/>
            </w:tcMar>
            <w:vAlign w:val="center"/>
          </w:tcPr>
          <w:p w14:paraId="7FE43B00"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Segmento</w:t>
            </w:r>
          </w:p>
        </w:tc>
        <w:tc>
          <w:tcPr>
            <w:tcW w:w="0" w:type="auto"/>
            <w:shd w:val="clear" w:color="auto" w:fill="9CC2E5" w:themeFill="accent1" w:themeFillTint="99"/>
            <w:tcMar>
              <w:top w:w="28" w:type="dxa"/>
              <w:left w:w="85" w:type="dxa"/>
              <w:bottom w:w="28" w:type="dxa"/>
              <w:right w:w="85" w:type="dxa"/>
            </w:tcMar>
            <w:vAlign w:val="center"/>
          </w:tcPr>
          <w:p w14:paraId="71B8763E"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Familia</w:t>
            </w:r>
          </w:p>
        </w:tc>
        <w:tc>
          <w:tcPr>
            <w:tcW w:w="0" w:type="auto"/>
            <w:shd w:val="clear" w:color="auto" w:fill="9CC2E5" w:themeFill="accent1" w:themeFillTint="99"/>
            <w:tcMar>
              <w:top w:w="28" w:type="dxa"/>
              <w:left w:w="85" w:type="dxa"/>
              <w:bottom w:w="28" w:type="dxa"/>
              <w:right w:w="85" w:type="dxa"/>
            </w:tcMar>
            <w:vAlign w:val="center"/>
          </w:tcPr>
          <w:p w14:paraId="4C9D237B"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Clases</w:t>
            </w:r>
          </w:p>
        </w:tc>
        <w:tc>
          <w:tcPr>
            <w:tcW w:w="0" w:type="auto"/>
            <w:shd w:val="clear" w:color="auto" w:fill="9CC2E5" w:themeFill="accent1" w:themeFillTint="99"/>
            <w:tcMar>
              <w:top w:w="28" w:type="dxa"/>
              <w:left w:w="85" w:type="dxa"/>
              <w:bottom w:w="28" w:type="dxa"/>
              <w:right w:w="85" w:type="dxa"/>
            </w:tcMar>
            <w:vAlign w:val="center"/>
          </w:tcPr>
          <w:p w14:paraId="4367025F"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UNSPSC</w:t>
            </w:r>
          </w:p>
        </w:tc>
      </w:tr>
      <w:tr w:rsidR="005E02FB" w:rsidRPr="00375E60" w14:paraId="7758A2F4" w14:textId="77777777" w:rsidTr="001915BD">
        <w:trPr>
          <w:trHeight w:val="874"/>
          <w:jc w:val="center"/>
        </w:trPr>
        <w:tc>
          <w:tcPr>
            <w:tcW w:w="0" w:type="auto"/>
            <w:vMerge w:val="restart"/>
            <w:shd w:val="clear" w:color="auto" w:fill="auto"/>
            <w:tcMar>
              <w:top w:w="28" w:type="dxa"/>
              <w:left w:w="85" w:type="dxa"/>
              <w:bottom w:w="28" w:type="dxa"/>
              <w:right w:w="85" w:type="dxa"/>
            </w:tcMar>
            <w:vAlign w:val="center"/>
          </w:tcPr>
          <w:p w14:paraId="6DC6D2ED"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(F)</w:t>
            </w:r>
          </w:p>
          <w:p w14:paraId="7F96D0EB"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servicios</w:t>
            </w:r>
          </w:p>
        </w:tc>
        <w:tc>
          <w:tcPr>
            <w:tcW w:w="0" w:type="auto"/>
            <w:shd w:val="clear" w:color="auto" w:fill="auto"/>
            <w:tcMar>
              <w:top w:w="28" w:type="dxa"/>
              <w:left w:w="85" w:type="dxa"/>
              <w:bottom w:w="28" w:type="dxa"/>
              <w:right w:w="85" w:type="dxa"/>
            </w:tcMar>
            <w:vAlign w:val="center"/>
          </w:tcPr>
          <w:p w14:paraId="57D9CD44" w14:textId="77777777" w:rsidR="005E02FB" w:rsidRPr="00375E60" w:rsidRDefault="005E02FB" w:rsidP="00DD75F4">
            <w:pPr>
              <w:spacing w:after="0" w:line="240" w:lineRule="auto"/>
              <w:jc w:val="both"/>
              <w:rPr>
                <w:rFonts w:ascii="Arial Narrow" w:hAnsi="Arial Narrow" w:cs="Arial"/>
                <w:sz w:val="18"/>
                <w:szCs w:val="18"/>
              </w:rPr>
            </w:pPr>
            <w:r w:rsidRPr="00375E60">
              <w:rPr>
                <w:rFonts w:ascii="Arial Narrow" w:hAnsi="Arial Narrow" w:cs="Arial"/>
                <w:sz w:val="18"/>
                <w:szCs w:val="18"/>
              </w:rPr>
              <w:t>(81) servicios basados en ingeniería, investigación y tecnología</w:t>
            </w:r>
          </w:p>
        </w:tc>
        <w:tc>
          <w:tcPr>
            <w:tcW w:w="0" w:type="auto"/>
            <w:shd w:val="clear" w:color="auto" w:fill="auto"/>
            <w:tcMar>
              <w:top w:w="28" w:type="dxa"/>
              <w:left w:w="85" w:type="dxa"/>
              <w:bottom w:w="28" w:type="dxa"/>
              <w:right w:w="85" w:type="dxa"/>
            </w:tcMar>
            <w:vAlign w:val="center"/>
          </w:tcPr>
          <w:p w14:paraId="59A49A52" w14:textId="77777777" w:rsidR="005E02FB" w:rsidRPr="00375E60" w:rsidRDefault="005E02FB" w:rsidP="00DD75F4">
            <w:pPr>
              <w:spacing w:after="0" w:line="240" w:lineRule="auto"/>
              <w:jc w:val="both"/>
              <w:rPr>
                <w:rFonts w:ascii="Arial Narrow" w:hAnsi="Arial Narrow" w:cs="Arial"/>
                <w:sz w:val="18"/>
                <w:szCs w:val="18"/>
              </w:rPr>
            </w:pPr>
            <w:r w:rsidRPr="00375E60">
              <w:rPr>
                <w:rFonts w:ascii="Arial Narrow" w:hAnsi="Arial Narrow" w:cs="Arial"/>
                <w:sz w:val="18"/>
                <w:szCs w:val="18"/>
              </w:rPr>
              <w:t>(10) servicios profesionales de ingeniería y arquitectura</w:t>
            </w:r>
          </w:p>
        </w:tc>
        <w:tc>
          <w:tcPr>
            <w:tcW w:w="0" w:type="auto"/>
            <w:shd w:val="clear" w:color="auto" w:fill="auto"/>
            <w:tcMar>
              <w:top w:w="28" w:type="dxa"/>
              <w:left w:w="85" w:type="dxa"/>
              <w:bottom w:w="28" w:type="dxa"/>
              <w:right w:w="85" w:type="dxa"/>
            </w:tcMar>
            <w:vAlign w:val="center"/>
          </w:tcPr>
          <w:p w14:paraId="1AC115DB" w14:textId="77777777" w:rsidR="005E02FB" w:rsidRPr="00375E60" w:rsidRDefault="005E02FB" w:rsidP="00DD75F4">
            <w:pPr>
              <w:spacing w:after="0" w:line="240" w:lineRule="auto"/>
              <w:jc w:val="both"/>
              <w:rPr>
                <w:rFonts w:ascii="Arial Narrow" w:hAnsi="Arial Narrow" w:cs="Arial"/>
                <w:sz w:val="18"/>
                <w:szCs w:val="18"/>
              </w:rPr>
            </w:pPr>
            <w:r w:rsidRPr="00375E60">
              <w:rPr>
                <w:rFonts w:ascii="Arial Narrow" w:hAnsi="Arial Narrow" w:cs="Arial"/>
                <w:sz w:val="18"/>
                <w:szCs w:val="18"/>
              </w:rPr>
              <w:t>(15) Ingeniería civil y arquitectura</w:t>
            </w:r>
          </w:p>
        </w:tc>
        <w:tc>
          <w:tcPr>
            <w:tcW w:w="0" w:type="auto"/>
            <w:shd w:val="clear" w:color="auto" w:fill="auto"/>
            <w:tcMar>
              <w:top w:w="28" w:type="dxa"/>
              <w:left w:w="85" w:type="dxa"/>
              <w:bottom w:w="28" w:type="dxa"/>
              <w:right w:w="85" w:type="dxa"/>
            </w:tcMar>
            <w:vAlign w:val="center"/>
          </w:tcPr>
          <w:p w14:paraId="7C7032C5" w14:textId="77777777" w:rsidR="005E02FB" w:rsidRPr="00375E60" w:rsidRDefault="005E02FB" w:rsidP="00DD75F4">
            <w:pPr>
              <w:spacing w:after="0" w:line="240" w:lineRule="auto"/>
              <w:jc w:val="center"/>
              <w:rPr>
                <w:rFonts w:ascii="Arial Narrow" w:hAnsi="Arial Narrow" w:cs="Arial"/>
                <w:sz w:val="18"/>
                <w:szCs w:val="18"/>
              </w:rPr>
            </w:pPr>
            <w:r w:rsidRPr="00375E60">
              <w:rPr>
                <w:rFonts w:ascii="Arial Narrow" w:hAnsi="Arial Narrow" w:cs="Arial"/>
                <w:sz w:val="18"/>
                <w:szCs w:val="18"/>
              </w:rPr>
              <w:t>81101500</w:t>
            </w:r>
          </w:p>
        </w:tc>
      </w:tr>
      <w:tr w:rsidR="005E02FB" w:rsidRPr="00E35127" w14:paraId="7F69BF70" w14:textId="77777777" w:rsidTr="00164352">
        <w:trPr>
          <w:trHeight w:val="423"/>
          <w:jc w:val="center"/>
        </w:trPr>
        <w:tc>
          <w:tcPr>
            <w:tcW w:w="0" w:type="auto"/>
            <w:vMerge/>
            <w:shd w:val="clear" w:color="auto" w:fill="auto"/>
            <w:tcMar>
              <w:top w:w="28" w:type="dxa"/>
              <w:left w:w="85" w:type="dxa"/>
              <w:bottom w:w="28" w:type="dxa"/>
              <w:right w:w="85" w:type="dxa"/>
            </w:tcMar>
            <w:vAlign w:val="center"/>
          </w:tcPr>
          <w:p w14:paraId="1E70605B" w14:textId="77777777" w:rsidR="005E02FB" w:rsidRPr="00375E60" w:rsidRDefault="005E02FB" w:rsidP="00DD75F4">
            <w:pPr>
              <w:spacing w:after="0" w:line="240" w:lineRule="auto"/>
              <w:jc w:val="center"/>
              <w:rPr>
                <w:rFonts w:ascii="Arial Narrow" w:hAnsi="Arial Narrow" w:cs="Arial"/>
                <w:sz w:val="18"/>
                <w:szCs w:val="18"/>
              </w:rPr>
            </w:pPr>
          </w:p>
        </w:tc>
        <w:tc>
          <w:tcPr>
            <w:tcW w:w="0" w:type="auto"/>
            <w:shd w:val="clear" w:color="auto" w:fill="auto"/>
            <w:tcMar>
              <w:top w:w="28" w:type="dxa"/>
              <w:left w:w="85" w:type="dxa"/>
              <w:bottom w:w="28" w:type="dxa"/>
              <w:right w:w="85" w:type="dxa"/>
            </w:tcMar>
            <w:vAlign w:val="center"/>
          </w:tcPr>
          <w:p w14:paraId="582D4452" w14:textId="77777777" w:rsidR="005E02FB" w:rsidRPr="00375E60" w:rsidRDefault="005E02FB" w:rsidP="00DD75F4">
            <w:pPr>
              <w:spacing w:after="0" w:line="240" w:lineRule="auto"/>
              <w:jc w:val="both"/>
              <w:rPr>
                <w:rFonts w:ascii="Arial Narrow" w:hAnsi="Arial Narrow" w:cs="Arial"/>
                <w:sz w:val="18"/>
                <w:szCs w:val="18"/>
              </w:rPr>
            </w:pPr>
            <w:r w:rsidRPr="00375E60">
              <w:rPr>
                <w:rFonts w:ascii="Arial Narrow" w:hAnsi="Arial Narrow" w:cs="Arial"/>
                <w:sz w:val="18"/>
                <w:szCs w:val="18"/>
              </w:rPr>
              <w:t>(80) Servicios de gestión, servicios profesionales de empresas y servicios administrativos</w:t>
            </w:r>
          </w:p>
        </w:tc>
        <w:tc>
          <w:tcPr>
            <w:tcW w:w="0" w:type="auto"/>
            <w:shd w:val="clear" w:color="auto" w:fill="auto"/>
            <w:tcMar>
              <w:top w:w="28" w:type="dxa"/>
              <w:left w:w="85" w:type="dxa"/>
              <w:bottom w:w="28" w:type="dxa"/>
              <w:right w:w="85" w:type="dxa"/>
            </w:tcMar>
            <w:vAlign w:val="center"/>
          </w:tcPr>
          <w:p w14:paraId="5BA2DFA5" w14:textId="77777777" w:rsidR="005E02FB" w:rsidRPr="00375E60" w:rsidRDefault="005E02FB" w:rsidP="00DD75F4">
            <w:pPr>
              <w:spacing w:after="0" w:line="240" w:lineRule="auto"/>
              <w:jc w:val="both"/>
              <w:rPr>
                <w:rFonts w:ascii="Arial Narrow" w:hAnsi="Arial Narrow" w:cs="Arial"/>
                <w:sz w:val="18"/>
                <w:szCs w:val="18"/>
              </w:rPr>
            </w:pPr>
            <w:r w:rsidRPr="00375E60">
              <w:rPr>
                <w:rFonts w:ascii="Arial Narrow" w:hAnsi="Arial Narrow" w:cs="Arial"/>
                <w:sz w:val="18"/>
                <w:szCs w:val="18"/>
              </w:rPr>
              <w:t>(10) servicios de asesoría en gestión</w:t>
            </w:r>
          </w:p>
        </w:tc>
        <w:tc>
          <w:tcPr>
            <w:tcW w:w="0" w:type="auto"/>
            <w:shd w:val="clear" w:color="auto" w:fill="auto"/>
            <w:tcMar>
              <w:top w:w="28" w:type="dxa"/>
              <w:left w:w="85" w:type="dxa"/>
              <w:bottom w:w="28" w:type="dxa"/>
              <w:right w:w="85" w:type="dxa"/>
            </w:tcMar>
            <w:vAlign w:val="center"/>
          </w:tcPr>
          <w:p w14:paraId="126A9F53" w14:textId="77777777" w:rsidR="005E02FB" w:rsidRPr="00375E60" w:rsidRDefault="005E02FB" w:rsidP="00DD75F4">
            <w:pPr>
              <w:spacing w:after="0" w:line="240" w:lineRule="auto"/>
              <w:jc w:val="both"/>
              <w:rPr>
                <w:rFonts w:ascii="Arial Narrow" w:hAnsi="Arial Narrow" w:cs="Arial"/>
                <w:sz w:val="18"/>
                <w:szCs w:val="18"/>
              </w:rPr>
            </w:pPr>
            <w:r w:rsidRPr="00375E60">
              <w:rPr>
                <w:rFonts w:ascii="Arial Narrow" w:hAnsi="Arial Narrow" w:cs="Arial"/>
                <w:sz w:val="18"/>
                <w:szCs w:val="18"/>
              </w:rPr>
              <w:t>16) Gerencia de proyectos</w:t>
            </w:r>
          </w:p>
        </w:tc>
        <w:tc>
          <w:tcPr>
            <w:tcW w:w="0" w:type="auto"/>
            <w:shd w:val="clear" w:color="auto" w:fill="auto"/>
            <w:tcMar>
              <w:top w:w="28" w:type="dxa"/>
              <w:left w:w="85" w:type="dxa"/>
              <w:bottom w:w="28" w:type="dxa"/>
              <w:right w:w="85" w:type="dxa"/>
            </w:tcMar>
            <w:vAlign w:val="center"/>
          </w:tcPr>
          <w:p w14:paraId="1F6EF996" w14:textId="77777777" w:rsidR="005E02FB" w:rsidRPr="00375E60" w:rsidRDefault="005E02FB" w:rsidP="00DD75F4">
            <w:pPr>
              <w:spacing w:after="0" w:line="240" w:lineRule="auto"/>
              <w:rPr>
                <w:rFonts w:ascii="Arial Narrow" w:hAnsi="Arial Narrow" w:cs="Arial"/>
                <w:sz w:val="18"/>
                <w:szCs w:val="18"/>
              </w:rPr>
            </w:pPr>
            <w:r w:rsidRPr="00375E60">
              <w:rPr>
                <w:rFonts w:ascii="Arial Narrow" w:hAnsi="Arial Narrow" w:cs="Arial"/>
                <w:sz w:val="18"/>
                <w:szCs w:val="18"/>
              </w:rPr>
              <w:t>80101600</w:t>
            </w:r>
          </w:p>
        </w:tc>
      </w:tr>
    </w:tbl>
    <w:p w14:paraId="651E5199" w14:textId="77777777" w:rsidR="005E02FB" w:rsidRPr="00E35127" w:rsidRDefault="005E02FB" w:rsidP="00DD75F4">
      <w:pPr>
        <w:pStyle w:val="Sinespaciado"/>
        <w:rPr>
          <w:szCs w:val="22"/>
          <w:highlight w:val="yellow"/>
          <w:lang w:eastAsia="es-CO"/>
        </w:rPr>
      </w:pPr>
    </w:p>
    <w:p w14:paraId="2C6D18F4" w14:textId="41DF44BE" w:rsidR="008E4F04" w:rsidRPr="00375E60" w:rsidRDefault="008E4F04" w:rsidP="00DD75F4">
      <w:pPr>
        <w:pStyle w:val="Sinespaciado"/>
        <w:rPr>
          <w:szCs w:val="22"/>
          <w:lang w:eastAsia="es-CO"/>
        </w:rPr>
      </w:pPr>
      <w:r w:rsidRPr="00375E60">
        <w:rPr>
          <w:szCs w:val="22"/>
          <w:lang w:eastAsia="es-CO"/>
        </w:rPr>
        <w:t>De acuerdo con la información registrada en el modelo de Abastecimiento Estratégico de Colombia Compra Eficiente,</w:t>
      </w:r>
      <w:r w:rsidR="00FE5810" w:rsidRPr="00375E60">
        <w:rPr>
          <w:szCs w:val="22"/>
          <w:lang w:eastAsia="es-CO"/>
        </w:rPr>
        <w:t xml:space="preserve"> desde </w:t>
      </w:r>
      <w:r w:rsidRPr="00375E60">
        <w:rPr>
          <w:szCs w:val="22"/>
          <w:lang w:eastAsia="es-CO"/>
        </w:rPr>
        <w:t>la vigencia 20</w:t>
      </w:r>
      <w:r w:rsidR="00375E60" w:rsidRPr="00375E60">
        <w:rPr>
          <w:szCs w:val="22"/>
          <w:lang w:eastAsia="es-CO"/>
        </w:rPr>
        <w:t>23</w:t>
      </w:r>
      <w:r w:rsidRPr="00375E60">
        <w:rPr>
          <w:szCs w:val="22"/>
          <w:lang w:eastAsia="es-CO"/>
        </w:rPr>
        <w:t xml:space="preserve"> las entidades públicas </w:t>
      </w:r>
      <w:r w:rsidR="00FE5810" w:rsidRPr="00375E60">
        <w:rPr>
          <w:szCs w:val="22"/>
          <w:lang w:eastAsia="es-CO"/>
        </w:rPr>
        <w:t xml:space="preserve">han </w:t>
      </w:r>
      <w:r w:rsidRPr="00375E60">
        <w:rPr>
          <w:szCs w:val="22"/>
          <w:lang w:eastAsia="es-CO"/>
        </w:rPr>
        <w:t>celebra</w:t>
      </w:r>
      <w:r w:rsidR="00FE5810" w:rsidRPr="00375E60">
        <w:rPr>
          <w:szCs w:val="22"/>
          <w:lang w:eastAsia="es-CO"/>
        </w:rPr>
        <w:t xml:space="preserve">do </w:t>
      </w:r>
      <w:r w:rsidR="00375E60" w:rsidRPr="00375E60">
        <w:rPr>
          <w:szCs w:val="22"/>
          <w:lang w:eastAsia="es-CO"/>
        </w:rPr>
        <w:t>36.30</w:t>
      </w:r>
      <w:r w:rsidR="00EB11AC">
        <w:rPr>
          <w:szCs w:val="22"/>
          <w:lang w:eastAsia="es-CO"/>
        </w:rPr>
        <w:t>1</w:t>
      </w:r>
      <w:r w:rsidRPr="00375E60">
        <w:rPr>
          <w:szCs w:val="22"/>
          <w:lang w:eastAsia="es-CO"/>
        </w:rPr>
        <w:t xml:space="preserve"> contratos adjudicados, con los códigos estándar de productos y servicios de Naciones Unidas mencionados anteriormente.</w:t>
      </w:r>
    </w:p>
    <w:p w14:paraId="49E569B1" w14:textId="5CA84875" w:rsidR="00375E60" w:rsidRDefault="008E4F04" w:rsidP="00DD75F4">
      <w:pPr>
        <w:pStyle w:val="Sinespaciado"/>
        <w:rPr>
          <w:szCs w:val="22"/>
          <w:highlight w:val="yellow"/>
          <w:lang w:eastAsia="es-CO"/>
        </w:rPr>
      </w:pPr>
      <w:r w:rsidRPr="00E35127">
        <w:rPr>
          <w:szCs w:val="22"/>
          <w:highlight w:val="yellow"/>
          <w:lang w:eastAsia="es-CO"/>
        </w:rPr>
        <w:t xml:space="preserve"> </w:t>
      </w:r>
    </w:p>
    <w:p w14:paraId="0AF12B81" w14:textId="37D3B36B" w:rsidR="00375E60" w:rsidRDefault="00375E60" w:rsidP="00DD75F4">
      <w:pPr>
        <w:pStyle w:val="Sinespaciado"/>
        <w:rPr>
          <w:szCs w:val="22"/>
          <w:highlight w:val="yellow"/>
          <w:lang w:eastAsia="es-CO"/>
        </w:rPr>
      </w:pPr>
      <w:r>
        <w:rPr>
          <w:noProof/>
          <w:lang w:val="es-CO" w:eastAsia="es-CO"/>
        </w:rPr>
        <w:drawing>
          <wp:inline distT="0" distB="0" distL="0" distR="0" wp14:anchorId="4F96D6D4" wp14:editId="7519F7BA">
            <wp:extent cx="5534023" cy="30956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3393" t="10587" r="34524" b="19428"/>
                    <a:stretch/>
                  </pic:blipFill>
                  <pic:spPr bwMode="auto">
                    <a:xfrm>
                      <a:off x="0" y="0"/>
                      <a:ext cx="5561222" cy="3110840"/>
                    </a:xfrm>
                    <a:prstGeom prst="rect">
                      <a:avLst/>
                    </a:prstGeom>
                    <a:ln>
                      <a:noFill/>
                    </a:ln>
                    <a:extLst>
                      <a:ext uri="{53640926-AAD7-44D8-BBD7-CCE9431645EC}">
                        <a14:shadowObscured xmlns:a14="http://schemas.microsoft.com/office/drawing/2010/main"/>
                      </a:ext>
                    </a:extLst>
                  </pic:spPr>
                </pic:pic>
              </a:graphicData>
            </a:graphic>
          </wp:inline>
        </w:drawing>
      </w:r>
    </w:p>
    <w:p w14:paraId="149A25CB" w14:textId="78A89DA2" w:rsidR="00375E60" w:rsidRDefault="00375E60" w:rsidP="00DD75F4">
      <w:pPr>
        <w:pStyle w:val="Sinespaciado"/>
        <w:rPr>
          <w:szCs w:val="22"/>
          <w:highlight w:val="yellow"/>
          <w:lang w:eastAsia="es-CO"/>
        </w:rPr>
      </w:pPr>
    </w:p>
    <w:p w14:paraId="6C6551AC" w14:textId="77777777" w:rsidR="0059179D" w:rsidRPr="00E35127" w:rsidRDefault="0059179D" w:rsidP="00DD75F4">
      <w:pPr>
        <w:pStyle w:val="Sinespaciado"/>
        <w:rPr>
          <w:sz w:val="18"/>
          <w:szCs w:val="18"/>
          <w:highlight w:val="yellow"/>
          <w:lang w:eastAsia="es-CO"/>
        </w:rPr>
      </w:pPr>
      <w:r w:rsidRPr="00375E60">
        <w:rPr>
          <w:sz w:val="18"/>
          <w:szCs w:val="18"/>
          <w:lang w:eastAsia="es-CO"/>
        </w:rPr>
        <w:t>Fuente: Modelo de Abastecimiento Estratégico de Colombia Compra Eficiente.</w:t>
      </w:r>
    </w:p>
    <w:p w14:paraId="12D89F9D" w14:textId="77777777" w:rsidR="00E85BC1" w:rsidRPr="00F7603D" w:rsidRDefault="00E85BC1" w:rsidP="00DD75F4">
      <w:pPr>
        <w:pStyle w:val="Sinespaciado"/>
        <w:rPr>
          <w:szCs w:val="22"/>
          <w:lang w:eastAsia="es-CO"/>
        </w:rPr>
      </w:pPr>
    </w:p>
    <w:p w14:paraId="7D1FBA83" w14:textId="1C00893C" w:rsidR="008E4F04" w:rsidRPr="00F7603D" w:rsidRDefault="008E4F04" w:rsidP="00DD75F4">
      <w:pPr>
        <w:pStyle w:val="Sinespaciado"/>
        <w:rPr>
          <w:szCs w:val="22"/>
          <w:lang w:eastAsia="es-CO"/>
        </w:rPr>
      </w:pPr>
      <w:r w:rsidRPr="00F7603D">
        <w:rPr>
          <w:szCs w:val="22"/>
          <w:lang w:eastAsia="es-CO"/>
        </w:rPr>
        <w:t xml:space="preserve">En cuanto a los contratos </w:t>
      </w:r>
      <w:r w:rsidR="00FE5810" w:rsidRPr="00F7603D">
        <w:rPr>
          <w:szCs w:val="22"/>
          <w:lang w:eastAsia="es-CO"/>
        </w:rPr>
        <w:t xml:space="preserve">adjudicados de hasta </w:t>
      </w:r>
      <w:r w:rsidR="00F7603D" w:rsidRPr="00F7603D">
        <w:rPr>
          <w:szCs w:val="22"/>
          <w:lang w:eastAsia="es-CO"/>
        </w:rPr>
        <w:t>entre</w:t>
      </w:r>
      <w:r w:rsidRPr="00F7603D">
        <w:rPr>
          <w:szCs w:val="22"/>
          <w:lang w:eastAsia="es-CO"/>
        </w:rPr>
        <w:t xml:space="preserve"> </w:t>
      </w:r>
      <w:r w:rsidR="00F7603D" w:rsidRPr="00F7603D">
        <w:rPr>
          <w:szCs w:val="22"/>
          <w:lang w:eastAsia="es-CO"/>
        </w:rPr>
        <w:t xml:space="preserve">800 </w:t>
      </w:r>
      <w:r w:rsidRPr="00F7603D">
        <w:rPr>
          <w:szCs w:val="22"/>
          <w:lang w:eastAsia="es-CO"/>
        </w:rPr>
        <w:t>millones de pesos</w:t>
      </w:r>
      <w:r w:rsidR="00F7603D" w:rsidRPr="00F7603D">
        <w:rPr>
          <w:szCs w:val="22"/>
          <w:lang w:eastAsia="es-CO"/>
        </w:rPr>
        <w:t xml:space="preserve"> a 1.400 millones</w:t>
      </w:r>
      <w:r w:rsidRPr="00F7603D">
        <w:rPr>
          <w:szCs w:val="22"/>
          <w:lang w:eastAsia="es-CO"/>
        </w:rPr>
        <w:t>, se registra</w:t>
      </w:r>
      <w:r w:rsidR="007E7736" w:rsidRPr="00F7603D">
        <w:rPr>
          <w:szCs w:val="22"/>
          <w:lang w:eastAsia="es-CO"/>
        </w:rPr>
        <w:t>ro</w:t>
      </w:r>
      <w:r w:rsidRPr="00F7603D">
        <w:rPr>
          <w:szCs w:val="22"/>
          <w:lang w:eastAsia="es-CO"/>
        </w:rPr>
        <w:t>n</w:t>
      </w:r>
      <w:r w:rsidR="00F7603D" w:rsidRPr="00F7603D">
        <w:rPr>
          <w:szCs w:val="22"/>
          <w:lang w:eastAsia="es-CO"/>
        </w:rPr>
        <w:t xml:space="preserve"> 632 </w:t>
      </w:r>
      <w:r w:rsidRPr="00F7603D">
        <w:rPr>
          <w:szCs w:val="22"/>
          <w:lang w:eastAsia="es-CO"/>
        </w:rPr>
        <w:t xml:space="preserve">contratos, adjudicados a </w:t>
      </w:r>
      <w:r w:rsidR="00F7603D" w:rsidRPr="00F7603D">
        <w:rPr>
          <w:szCs w:val="22"/>
          <w:lang w:eastAsia="es-CO"/>
        </w:rPr>
        <w:t>459</w:t>
      </w:r>
      <w:r w:rsidRPr="00F7603D">
        <w:rPr>
          <w:szCs w:val="22"/>
          <w:lang w:eastAsia="es-CO"/>
        </w:rPr>
        <w:t xml:space="preserve"> proveedores, por un valor total </w:t>
      </w:r>
      <w:r w:rsidR="007E7736" w:rsidRPr="00F7603D">
        <w:rPr>
          <w:szCs w:val="22"/>
          <w:lang w:eastAsia="es-CO"/>
        </w:rPr>
        <w:t xml:space="preserve">aproximado </w:t>
      </w:r>
      <w:r w:rsidRPr="00F7603D">
        <w:rPr>
          <w:szCs w:val="22"/>
          <w:lang w:eastAsia="es-CO"/>
        </w:rPr>
        <w:t xml:space="preserve">de </w:t>
      </w:r>
      <w:r w:rsidR="00F7603D" w:rsidRPr="00F7603D">
        <w:rPr>
          <w:szCs w:val="22"/>
          <w:lang w:eastAsia="es-CO"/>
        </w:rPr>
        <w:t xml:space="preserve">670 mil millones </w:t>
      </w:r>
      <w:r w:rsidR="007E7736" w:rsidRPr="00F7603D">
        <w:rPr>
          <w:szCs w:val="22"/>
          <w:lang w:eastAsia="es-CO"/>
        </w:rPr>
        <w:t xml:space="preserve">de pesos </w:t>
      </w:r>
      <w:r w:rsidR="002B7FB7" w:rsidRPr="00F7603D">
        <w:rPr>
          <w:szCs w:val="22"/>
          <w:lang w:eastAsia="es-CO"/>
        </w:rPr>
        <w:t>durante la vigencia 202</w:t>
      </w:r>
      <w:r w:rsidR="00F7603D" w:rsidRPr="00F7603D">
        <w:rPr>
          <w:szCs w:val="22"/>
          <w:lang w:eastAsia="es-CO"/>
        </w:rPr>
        <w:t>4</w:t>
      </w:r>
      <w:r w:rsidRPr="00F7603D">
        <w:rPr>
          <w:szCs w:val="22"/>
          <w:lang w:eastAsia="es-CO"/>
        </w:rPr>
        <w:t>.</w:t>
      </w:r>
    </w:p>
    <w:p w14:paraId="6C81490C" w14:textId="77777777" w:rsidR="00F92397" w:rsidRPr="00E35127" w:rsidRDefault="00F92397" w:rsidP="00DD75F4">
      <w:pPr>
        <w:pStyle w:val="Sinespaciado"/>
        <w:rPr>
          <w:szCs w:val="22"/>
          <w:highlight w:val="yellow"/>
          <w:lang w:eastAsia="es-CO"/>
        </w:rPr>
      </w:pPr>
    </w:p>
    <w:p w14:paraId="29CDBCA0" w14:textId="41DFA16A" w:rsidR="008E4F04" w:rsidRPr="00E35127" w:rsidRDefault="00F7603D" w:rsidP="00DD75F4">
      <w:pPr>
        <w:pStyle w:val="Sinespaciado"/>
        <w:rPr>
          <w:szCs w:val="22"/>
          <w:highlight w:val="yellow"/>
          <w:lang w:eastAsia="es-CO"/>
        </w:rPr>
      </w:pPr>
      <w:r>
        <w:rPr>
          <w:noProof/>
          <w:lang w:val="es-CO" w:eastAsia="es-CO"/>
        </w:rPr>
        <w:drawing>
          <wp:inline distT="0" distB="0" distL="0" distR="0" wp14:anchorId="3B404137" wp14:editId="1FDB8A8E">
            <wp:extent cx="5715000" cy="2392680"/>
            <wp:effectExtent l="0" t="0" r="0" b="762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3889" t="19702" r="34689" b="35601"/>
                    <a:stretch/>
                  </pic:blipFill>
                  <pic:spPr bwMode="auto">
                    <a:xfrm>
                      <a:off x="0" y="0"/>
                      <a:ext cx="5737146" cy="2401952"/>
                    </a:xfrm>
                    <a:prstGeom prst="rect">
                      <a:avLst/>
                    </a:prstGeom>
                    <a:ln>
                      <a:noFill/>
                    </a:ln>
                    <a:extLst>
                      <a:ext uri="{53640926-AAD7-44D8-BBD7-CCE9431645EC}">
                        <a14:shadowObscured xmlns:a14="http://schemas.microsoft.com/office/drawing/2010/main"/>
                      </a:ext>
                    </a:extLst>
                  </pic:spPr>
                </pic:pic>
              </a:graphicData>
            </a:graphic>
          </wp:inline>
        </w:drawing>
      </w:r>
    </w:p>
    <w:p w14:paraId="1F2958F2" w14:textId="19402113" w:rsidR="008E4F04" w:rsidRPr="00F7603D" w:rsidRDefault="00375E60" w:rsidP="00DD75F4">
      <w:pPr>
        <w:pStyle w:val="Sinespaciado"/>
        <w:jc w:val="center"/>
        <w:rPr>
          <w:szCs w:val="22"/>
          <w:lang w:eastAsia="es-CO"/>
        </w:rPr>
      </w:pPr>
      <w:r w:rsidRPr="00375E60">
        <w:rPr>
          <w:noProof/>
        </w:rPr>
        <w:t xml:space="preserve"> </w:t>
      </w:r>
    </w:p>
    <w:p w14:paraId="3B2EFE34" w14:textId="1BA5AC47" w:rsidR="00796CB8" w:rsidRPr="00F7603D" w:rsidRDefault="00796CB8" w:rsidP="00DD75F4">
      <w:pPr>
        <w:pStyle w:val="Sinespaciado"/>
        <w:rPr>
          <w:sz w:val="18"/>
          <w:szCs w:val="18"/>
          <w:lang w:eastAsia="es-CO"/>
        </w:rPr>
      </w:pPr>
      <w:r w:rsidRPr="00F7603D">
        <w:rPr>
          <w:sz w:val="18"/>
          <w:szCs w:val="18"/>
          <w:lang w:eastAsia="es-CO"/>
        </w:rPr>
        <w:t>Fuente: Modelo de Abastecimiento Estratégico de Colombia Compra Eficiente.</w:t>
      </w:r>
    </w:p>
    <w:p w14:paraId="2DDABA6F" w14:textId="77777777" w:rsidR="00796CB8" w:rsidRPr="00E35127" w:rsidRDefault="00796CB8" w:rsidP="00DD75F4">
      <w:pPr>
        <w:pStyle w:val="Sinespaciado"/>
        <w:rPr>
          <w:szCs w:val="22"/>
          <w:highlight w:val="yellow"/>
          <w:lang w:eastAsia="es-CO"/>
        </w:rPr>
      </w:pPr>
    </w:p>
    <w:p w14:paraId="360C3A0A" w14:textId="599EFD48" w:rsidR="008E4F04" w:rsidRPr="00F7603D" w:rsidRDefault="00B72DB6" w:rsidP="00DD75F4">
      <w:pPr>
        <w:pStyle w:val="Sinespaciado"/>
        <w:rPr>
          <w:szCs w:val="22"/>
          <w:lang w:eastAsia="es-CO"/>
        </w:rPr>
      </w:pPr>
      <w:r w:rsidRPr="00F7603D">
        <w:rPr>
          <w:szCs w:val="22"/>
          <w:lang w:eastAsia="es-CO"/>
        </w:rPr>
        <w:t xml:space="preserve">En cuanto al tamaño de las empresas prestadoras de servicios, se identificó que el </w:t>
      </w:r>
      <w:r w:rsidR="00F7603D" w:rsidRPr="00F7603D">
        <w:rPr>
          <w:szCs w:val="22"/>
          <w:lang w:eastAsia="es-CO"/>
        </w:rPr>
        <w:t>22,31</w:t>
      </w:r>
      <w:r w:rsidRPr="00F7603D">
        <w:rPr>
          <w:szCs w:val="22"/>
          <w:lang w:eastAsia="es-CO"/>
        </w:rPr>
        <w:t xml:space="preserve">% son </w:t>
      </w:r>
      <w:r w:rsidR="001519E5" w:rsidRPr="00F7603D">
        <w:rPr>
          <w:szCs w:val="22"/>
          <w:lang w:eastAsia="es-CO"/>
        </w:rPr>
        <w:t>proveedores plurales</w:t>
      </w:r>
      <w:r w:rsidR="00F7603D">
        <w:rPr>
          <w:szCs w:val="22"/>
          <w:lang w:eastAsia="es-CO"/>
        </w:rPr>
        <w:t>:</w:t>
      </w:r>
    </w:p>
    <w:p w14:paraId="6AE22BF7" w14:textId="64670ED4" w:rsidR="00F7603D" w:rsidRPr="00E35127" w:rsidRDefault="00F7603D" w:rsidP="00F7603D">
      <w:pPr>
        <w:pStyle w:val="Sinespaciado"/>
        <w:jc w:val="center"/>
        <w:rPr>
          <w:szCs w:val="22"/>
          <w:highlight w:val="yellow"/>
          <w:lang w:eastAsia="es-CO"/>
        </w:rPr>
      </w:pPr>
      <w:r>
        <w:rPr>
          <w:noProof/>
          <w:lang w:val="es-CO" w:eastAsia="es-CO"/>
        </w:rPr>
        <w:drawing>
          <wp:inline distT="0" distB="0" distL="0" distR="0" wp14:anchorId="60B0BFDE" wp14:editId="7C73CE21">
            <wp:extent cx="3819525" cy="217500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047" t="49108" r="49239" b="14722"/>
                    <a:stretch/>
                  </pic:blipFill>
                  <pic:spPr bwMode="auto">
                    <a:xfrm>
                      <a:off x="0" y="0"/>
                      <a:ext cx="3826920" cy="2179218"/>
                    </a:xfrm>
                    <a:prstGeom prst="rect">
                      <a:avLst/>
                    </a:prstGeom>
                    <a:ln>
                      <a:noFill/>
                    </a:ln>
                    <a:extLst>
                      <a:ext uri="{53640926-AAD7-44D8-BBD7-CCE9431645EC}">
                        <a14:shadowObscured xmlns:a14="http://schemas.microsoft.com/office/drawing/2010/main"/>
                      </a:ext>
                    </a:extLst>
                  </pic:spPr>
                </pic:pic>
              </a:graphicData>
            </a:graphic>
          </wp:inline>
        </w:drawing>
      </w:r>
    </w:p>
    <w:p w14:paraId="1A0D70F8" w14:textId="422594BB" w:rsidR="008E4F04" w:rsidRDefault="008E4F04" w:rsidP="00DD75F4">
      <w:pPr>
        <w:pStyle w:val="Sinespaciado"/>
        <w:jc w:val="center"/>
        <w:rPr>
          <w:noProof/>
          <w:highlight w:val="yellow"/>
          <w:lang w:val="es-CO" w:eastAsia="es-CO"/>
        </w:rPr>
      </w:pPr>
    </w:p>
    <w:p w14:paraId="097707C7" w14:textId="43679C22" w:rsidR="00F92397" w:rsidRPr="00E35127" w:rsidRDefault="00B72DB6" w:rsidP="00DD75F4">
      <w:pPr>
        <w:pStyle w:val="Sinespaciado"/>
        <w:rPr>
          <w:sz w:val="18"/>
          <w:szCs w:val="18"/>
          <w:highlight w:val="yellow"/>
          <w:lang w:eastAsia="es-CO"/>
        </w:rPr>
      </w:pPr>
      <w:r w:rsidRPr="00F7603D">
        <w:rPr>
          <w:sz w:val="18"/>
          <w:szCs w:val="18"/>
          <w:lang w:eastAsia="es-CO"/>
        </w:rPr>
        <w:t>Fuente: Modelo de Abastecimiento Estratégico de Colombia Compra Eficiente.</w:t>
      </w:r>
    </w:p>
    <w:p w14:paraId="72BFD5EB" w14:textId="77777777" w:rsidR="00F92397" w:rsidRPr="00E35127" w:rsidRDefault="00F92397" w:rsidP="00DD75F4">
      <w:pPr>
        <w:pStyle w:val="Sinespaciado"/>
        <w:rPr>
          <w:sz w:val="18"/>
          <w:szCs w:val="18"/>
          <w:highlight w:val="yellow"/>
          <w:lang w:eastAsia="es-CO"/>
        </w:rPr>
      </w:pPr>
    </w:p>
    <w:p w14:paraId="41483A14" w14:textId="77777777" w:rsidR="00B33CA8" w:rsidRPr="00CE2B70" w:rsidRDefault="00B33CA8" w:rsidP="00DD75F4">
      <w:pPr>
        <w:pStyle w:val="Sinespaciado"/>
        <w:rPr>
          <w:noProof/>
          <w:lang w:val="es-CO" w:eastAsia="es-CO"/>
        </w:rPr>
      </w:pPr>
      <w:r w:rsidRPr="00CE2B70">
        <w:rPr>
          <w:noProof/>
          <w:lang w:val="es-CO" w:eastAsia="es-CO"/>
        </w:rPr>
        <w:t>En cuanto a la modalidad de contratación, se encontraron los siguientes resultados:</w:t>
      </w:r>
    </w:p>
    <w:p w14:paraId="2562130B" w14:textId="77777777" w:rsidR="00B33CA8" w:rsidRPr="00CE2B70" w:rsidRDefault="00B33CA8" w:rsidP="00DD75F4">
      <w:pPr>
        <w:pStyle w:val="Sinespaciado"/>
        <w:rPr>
          <w:noProof/>
          <w:lang w:val="es-CO" w:eastAsia="es-CO"/>
        </w:rPr>
      </w:pPr>
    </w:p>
    <w:p w14:paraId="377A8826" w14:textId="52DE60EA" w:rsidR="00CE2B70" w:rsidRPr="00CE2B70" w:rsidRDefault="00CE2B70" w:rsidP="00CE2B70">
      <w:pPr>
        <w:pStyle w:val="Sinespaciado"/>
        <w:jc w:val="center"/>
        <w:rPr>
          <w:noProof/>
          <w:lang w:val="es-CO" w:eastAsia="es-CO"/>
        </w:rPr>
      </w:pPr>
      <w:r w:rsidRPr="00CE2B70">
        <w:rPr>
          <w:noProof/>
          <w:lang w:val="es-CO" w:eastAsia="es-CO"/>
        </w:rPr>
        <w:drawing>
          <wp:inline distT="0" distB="0" distL="0" distR="0" wp14:anchorId="5AD59C78" wp14:editId="470CD89A">
            <wp:extent cx="3562350" cy="2028071"/>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0430" t="24995" r="16171" b="41188"/>
                    <a:stretch/>
                  </pic:blipFill>
                  <pic:spPr bwMode="auto">
                    <a:xfrm>
                      <a:off x="0" y="0"/>
                      <a:ext cx="3568120" cy="2031356"/>
                    </a:xfrm>
                    <a:prstGeom prst="rect">
                      <a:avLst/>
                    </a:prstGeom>
                    <a:ln>
                      <a:noFill/>
                    </a:ln>
                    <a:extLst>
                      <a:ext uri="{53640926-AAD7-44D8-BBD7-CCE9431645EC}">
                        <a14:shadowObscured xmlns:a14="http://schemas.microsoft.com/office/drawing/2010/main"/>
                      </a:ext>
                    </a:extLst>
                  </pic:spPr>
                </pic:pic>
              </a:graphicData>
            </a:graphic>
          </wp:inline>
        </w:drawing>
      </w:r>
    </w:p>
    <w:p w14:paraId="2BD355E4" w14:textId="77777777" w:rsidR="00320E4E" w:rsidRPr="00CE2B70" w:rsidRDefault="00320E4E" w:rsidP="00DD75F4">
      <w:pPr>
        <w:pStyle w:val="Sinespaciado"/>
        <w:ind w:firstLine="708"/>
        <w:rPr>
          <w:sz w:val="18"/>
          <w:szCs w:val="18"/>
          <w:lang w:eastAsia="es-CO"/>
        </w:rPr>
      </w:pPr>
      <w:r w:rsidRPr="00CE2B70">
        <w:rPr>
          <w:sz w:val="18"/>
          <w:szCs w:val="18"/>
          <w:lang w:eastAsia="es-CO"/>
        </w:rPr>
        <w:t>Fuente: Modelo de Abastecimiento Estratégico de Colombia Compra Eficiente.</w:t>
      </w:r>
    </w:p>
    <w:p w14:paraId="3D10DC39" w14:textId="4ADD5CAF" w:rsidR="008E4F04" w:rsidRPr="00E35127" w:rsidRDefault="008E4F04" w:rsidP="00DD75F4">
      <w:pPr>
        <w:pStyle w:val="Sinespaciado"/>
        <w:rPr>
          <w:szCs w:val="22"/>
          <w:highlight w:val="yellow"/>
          <w:lang w:eastAsia="es-CO"/>
        </w:rPr>
      </w:pPr>
    </w:p>
    <w:p w14:paraId="45CC874C" w14:textId="222EF90E" w:rsidR="00364CAF" w:rsidRPr="00FA1FD7" w:rsidRDefault="00364CAF" w:rsidP="00DD75F4">
      <w:pPr>
        <w:pStyle w:val="Sinespaciado"/>
        <w:rPr>
          <w:szCs w:val="22"/>
        </w:rPr>
      </w:pPr>
      <w:r w:rsidRPr="00FA1FD7">
        <w:rPr>
          <w:szCs w:val="22"/>
        </w:rPr>
        <w:t>Para este proceso en particular, se relacionarán a continuación, las empresas que cuentan con experiencia en procesos contractuales con entidades públicas y adicionalmente se incluyeron empresas que brindan servicios relacionados con el obj</w:t>
      </w:r>
      <w:r w:rsidR="003C6020" w:rsidRPr="00FA1FD7">
        <w:rPr>
          <w:szCs w:val="22"/>
        </w:rPr>
        <w:t>eto de la presente contratación;</w:t>
      </w:r>
      <w:r w:rsidRPr="00FA1FD7">
        <w:rPr>
          <w:szCs w:val="22"/>
        </w:rPr>
        <w:t xml:space="preserve"> de acuerdo con los procesos revisados en la base de datos de la página de SECOP y la información del mercado, los posibles proveedores, son:</w:t>
      </w:r>
    </w:p>
    <w:p w14:paraId="369774A3" w14:textId="77777777" w:rsidR="00F64FC4" w:rsidRPr="00FA1FD7" w:rsidRDefault="00F64FC4" w:rsidP="00DD75F4">
      <w:pPr>
        <w:pStyle w:val="Sinespaciado"/>
        <w:rPr>
          <w:szCs w:val="22"/>
        </w:rPr>
      </w:pPr>
    </w:p>
    <w:tbl>
      <w:tblPr>
        <w:tblW w:w="7115" w:type="dxa"/>
        <w:jc w:val="center"/>
        <w:tblCellMar>
          <w:left w:w="70" w:type="dxa"/>
          <w:right w:w="70" w:type="dxa"/>
        </w:tblCellMar>
        <w:tblLook w:val="04A0" w:firstRow="1" w:lastRow="0" w:firstColumn="1" w:lastColumn="0" w:noHBand="0" w:noVBand="1"/>
      </w:tblPr>
      <w:tblGrid>
        <w:gridCol w:w="589"/>
        <w:gridCol w:w="6526"/>
      </w:tblGrid>
      <w:tr w:rsidR="00FA1FD7" w:rsidRPr="00FA1FD7" w14:paraId="526C2A57" w14:textId="77777777" w:rsidTr="00A366E5">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7E6E6" w:themeFill="background2"/>
            <w:noWrap/>
            <w:vAlign w:val="center"/>
            <w:hideMark/>
          </w:tcPr>
          <w:p w14:paraId="2291D24C" w14:textId="77777777" w:rsidR="00FA1FD7" w:rsidRPr="00FA1FD7" w:rsidRDefault="00FA1FD7" w:rsidP="00DD75F4">
            <w:pPr>
              <w:spacing w:after="0" w:line="240" w:lineRule="auto"/>
              <w:jc w:val="center"/>
              <w:rPr>
                <w:rFonts w:ascii="Arial Narrow" w:eastAsia="Times New Roman" w:hAnsi="Arial Narrow" w:cs="Calibri"/>
                <w:b/>
                <w:bCs/>
                <w:color w:val="000000"/>
                <w:sz w:val="18"/>
                <w:szCs w:val="18"/>
                <w:lang w:val="es-CO" w:eastAsia="es-CO"/>
              </w:rPr>
            </w:pPr>
            <w:r w:rsidRPr="00FA1FD7">
              <w:rPr>
                <w:rFonts w:ascii="Arial Narrow" w:eastAsia="Times New Roman" w:hAnsi="Arial Narrow" w:cs="Calibri"/>
                <w:b/>
                <w:bCs/>
                <w:color w:val="000000"/>
                <w:sz w:val="18"/>
                <w:szCs w:val="18"/>
                <w:lang w:val="es-CO" w:eastAsia="es-CO"/>
              </w:rPr>
              <w:t>No.</w:t>
            </w:r>
          </w:p>
        </w:tc>
        <w:tc>
          <w:tcPr>
            <w:tcW w:w="0" w:type="auto"/>
            <w:tcBorders>
              <w:top w:val="single" w:sz="4" w:space="0" w:color="auto"/>
              <w:left w:val="nil"/>
              <w:bottom w:val="nil"/>
              <w:right w:val="single" w:sz="4" w:space="0" w:color="auto"/>
            </w:tcBorders>
            <w:shd w:val="clear" w:color="auto" w:fill="E7E6E6" w:themeFill="background2"/>
            <w:vAlign w:val="center"/>
            <w:hideMark/>
          </w:tcPr>
          <w:p w14:paraId="4F3D6DF9" w14:textId="77777777" w:rsidR="00FA1FD7" w:rsidRPr="00FA1FD7" w:rsidRDefault="00FA1FD7" w:rsidP="00DD75F4">
            <w:pPr>
              <w:spacing w:after="0" w:line="240" w:lineRule="auto"/>
              <w:jc w:val="center"/>
              <w:rPr>
                <w:rFonts w:ascii="Arial Narrow" w:eastAsia="Times New Roman" w:hAnsi="Arial Narrow" w:cs="Calibri"/>
                <w:b/>
                <w:bCs/>
                <w:color w:val="000000"/>
                <w:sz w:val="18"/>
                <w:szCs w:val="18"/>
                <w:lang w:val="es-CO" w:eastAsia="es-CO"/>
              </w:rPr>
            </w:pPr>
            <w:r w:rsidRPr="00FA1FD7">
              <w:rPr>
                <w:rFonts w:ascii="Arial Narrow" w:eastAsia="Times New Roman" w:hAnsi="Arial Narrow" w:cs="Calibri"/>
                <w:b/>
                <w:bCs/>
                <w:color w:val="000000"/>
                <w:sz w:val="18"/>
                <w:szCs w:val="18"/>
                <w:lang w:val="es-CO" w:eastAsia="es-CO"/>
              </w:rPr>
              <w:t>RAZÓN SOCIAL</w:t>
            </w:r>
          </w:p>
        </w:tc>
      </w:tr>
      <w:tr w:rsidR="00FA1FD7" w:rsidRPr="00FA1FD7" w14:paraId="30837A65"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A133E9"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5513621"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DIEGO MEJIA JARAMILLO Y CIA S EN CA</w:t>
            </w:r>
          </w:p>
        </w:tc>
      </w:tr>
      <w:tr w:rsidR="00FA1FD7" w:rsidRPr="00FA1FD7" w14:paraId="6F6A3B55"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B4B3C"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9820EC5"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BATEMAN INGENIERIA S. A</w:t>
            </w:r>
          </w:p>
        </w:tc>
      </w:tr>
      <w:tr w:rsidR="00FA1FD7" w:rsidRPr="00FA1FD7" w14:paraId="255E47D7"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31F7E"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308C091B"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GYG CONSTRUCCIONES</w:t>
            </w:r>
          </w:p>
        </w:tc>
      </w:tr>
      <w:tr w:rsidR="00FA1FD7" w:rsidRPr="00FA1FD7" w14:paraId="5B488B33"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6B90E"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10261F89"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ARQUITECTOS E INGENIEROS CIVILES-ARQCIVILES SAS</w:t>
            </w:r>
          </w:p>
        </w:tc>
      </w:tr>
      <w:tr w:rsidR="00FA1FD7" w:rsidRPr="00FA1FD7" w14:paraId="010A6D3F"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11486"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F4D08DB"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FRANCISCO ANGULO M. INGENIEROS LTDA.</w:t>
            </w:r>
          </w:p>
        </w:tc>
      </w:tr>
      <w:tr w:rsidR="00FA1FD7" w:rsidRPr="00FA1FD7" w14:paraId="3FB7EC72"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DAF48"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100A02C6"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INGEOBRAS SAS</w:t>
            </w:r>
          </w:p>
        </w:tc>
      </w:tr>
      <w:tr w:rsidR="00FA1FD7" w:rsidRPr="00FA1FD7" w14:paraId="5F74B1BB"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6A783"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7</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A84F4C0"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PROYECTOS E INTERVENTORIAS LTDA</w:t>
            </w:r>
          </w:p>
        </w:tc>
      </w:tr>
      <w:tr w:rsidR="00FA1FD7" w:rsidRPr="00FA1FD7" w14:paraId="7E758294"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33551"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8</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3B12ADC"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CUBIERTAS TECNICAS DE COLOMBIA S.A.S.</w:t>
            </w:r>
          </w:p>
        </w:tc>
      </w:tr>
      <w:tr w:rsidR="00FA1FD7" w:rsidRPr="00FA1FD7" w14:paraId="2C583EA5"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1F6E69"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9</w:t>
            </w:r>
          </w:p>
        </w:tc>
        <w:tc>
          <w:tcPr>
            <w:tcW w:w="0" w:type="auto"/>
            <w:tcBorders>
              <w:top w:val="nil"/>
              <w:left w:val="nil"/>
              <w:bottom w:val="single" w:sz="4" w:space="0" w:color="auto"/>
              <w:right w:val="single" w:sz="4" w:space="0" w:color="auto"/>
            </w:tcBorders>
            <w:shd w:val="clear" w:color="000000" w:fill="FFFFFF"/>
            <w:vAlign w:val="center"/>
            <w:hideMark/>
          </w:tcPr>
          <w:p w14:paraId="39DB9BB8"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INTERESTUDIOS INGENIERIA LIMITADA</w:t>
            </w:r>
          </w:p>
        </w:tc>
      </w:tr>
      <w:tr w:rsidR="00FA1FD7" w:rsidRPr="00FA1FD7" w14:paraId="7D585732"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680BFE"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10</w:t>
            </w:r>
          </w:p>
        </w:tc>
        <w:tc>
          <w:tcPr>
            <w:tcW w:w="0" w:type="auto"/>
            <w:tcBorders>
              <w:top w:val="nil"/>
              <w:left w:val="nil"/>
              <w:bottom w:val="single" w:sz="4" w:space="0" w:color="auto"/>
              <w:right w:val="single" w:sz="4" w:space="0" w:color="auto"/>
            </w:tcBorders>
            <w:shd w:val="clear" w:color="000000" w:fill="FFFFFF"/>
            <w:vAlign w:val="center"/>
            <w:hideMark/>
          </w:tcPr>
          <w:p w14:paraId="42A0F720" w14:textId="77777777" w:rsidR="00FA1FD7" w:rsidRPr="00FA1FD7" w:rsidRDefault="00FA1FD7" w:rsidP="00DD75F4">
            <w:pPr>
              <w:spacing w:after="0" w:line="240" w:lineRule="auto"/>
              <w:rPr>
                <w:rFonts w:ascii="Arial Narrow" w:eastAsia="Times New Roman" w:hAnsi="Arial Narrow" w:cs="Calibri"/>
                <w:color w:val="000000"/>
                <w:sz w:val="18"/>
                <w:szCs w:val="18"/>
                <w:lang w:val="en-US" w:eastAsia="es-CO"/>
              </w:rPr>
            </w:pPr>
            <w:r w:rsidRPr="00FA1FD7">
              <w:rPr>
                <w:rFonts w:ascii="Arial Narrow" w:eastAsia="Times New Roman" w:hAnsi="Arial Narrow" w:cs="Calibri"/>
                <w:color w:val="000000"/>
                <w:sz w:val="18"/>
                <w:szCs w:val="18"/>
                <w:lang w:val="en-US" w:eastAsia="es-CO"/>
              </w:rPr>
              <w:t>TECNA INTEGRITY AND CORROSION ENGINNERIG S A</w:t>
            </w:r>
          </w:p>
        </w:tc>
      </w:tr>
      <w:tr w:rsidR="00FA1FD7" w:rsidRPr="00FA1FD7" w14:paraId="797122D9"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160716"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11</w:t>
            </w:r>
          </w:p>
        </w:tc>
        <w:tc>
          <w:tcPr>
            <w:tcW w:w="0" w:type="auto"/>
            <w:tcBorders>
              <w:top w:val="nil"/>
              <w:left w:val="nil"/>
              <w:bottom w:val="single" w:sz="4" w:space="0" w:color="auto"/>
              <w:right w:val="single" w:sz="4" w:space="0" w:color="auto"/>
            </w:tcBorders>
            <w:shd w:val="clear" w:color="000000" w:fill="FFFFFF"/>
            <w:vAlign w:val="center"/>
            <w:hideMark/>
          </w:tcPr>
          <w:p w14:paraId="051A9C74"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GESTIÓN DE PROYECTOS DE INGENIEROS GPI LTDA</w:t>
            </w:r>
          </w:p>
        </w:tc>
      </w:tr>
      <w:tr w:rsidR="00FA1FD7" w:rsidRPr="00FA1FD7" w14:paraId="2FB8332F"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52E09D"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12</w:t>
            </w:r>
          </w:p>
        </w:tc>
        <w:tc>
          <w:tcPr>
            <w:tcW w:w="0" w:type="auto"/>
            <w:tcBorders>
              <w:top w:val="nil"/>
              <w:left w:val="nil"/>
              <w:bottom w:val="single" w:sz="4" w:space="0" w:color="auto"/>
              <w:right w:val="single" w:sz="4" w:space="0" w:color="auto"/>
            </w:tcBorders>
            <w:shd w:val="clear" w:color="000000" w:fill="FFFFFF"/>
            <w:vAlign w:val="center"/>
            <w:hideMark/>
          </w:tcPr>
          <w:p w14:paraId="7A7F8B39"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MODEPCA LTDA</w:t>
            </w:r>
          </w:p>
        </w:tc>
      </w:tr>
      <w:tr w:rsidR="00FA1FD7" w:rsidRPr="00FA1FD7" w14:paraId="729B1E44"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906E89"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13</w:t>
            </w:r>
          </w:p>
        </w:tc>
        <w:tc>
          <w:tcPr>
            <w:tcW w:w="0" w:type="auto"/>
            <w:tcBorders>
              <w:top w:val="nil"/>
              <w:left w:val="nil"/>
              <w:bottom w:val="single" w:sz="4" w:space="0" w:color="auto"/>
              <w:right w:val="single" w:sz="4" w:space="0" w:color="auto"/>
            </w:tcBorders>
            <w:shd w:val="clear" w:color="000000" w:fill="FFFFFF"/>
            <w:vAlign w:val="center"/>
            <w:hideMark/>
          </w:tcPr>
          <w:p w14:paraId="67ED5D27"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JAM INGENIERIA Y MEDIO AMBIENTE SAS</w:t>
            </w:r>
          </w:p>
        </w:tc>
      </w:tr>
      <w:tr w:rsidR="00FA1FD7" w:rsidRPr="00FA1FD7" w14:paraId="6DC7B5B0"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E500A7"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14</w:t>
            </w:r>
          </w:p>
        </w:tc>
        <w:tc>
          <w:tcPr>
            <w:tcW w:w="0" w:type="auto"/>
            <w:tcBorders>
              <w:top w:val="nil"/>
              <w:left w:val="nil"/>
              <w:bottom w:val="single" w:sz="4" w:space="0" w:color="auto"/>
              <w:right w:val="single" w:sz="4" w:space="0" w:color="auto"/>
            </w:tcBorders>
            <w:shd w:val="clear" w:color="000000" w:fill="FFFFFF"/>
            <w:vAlign w:val="center"/>
            <w:hideMark/>
          </w:tcPr>
          <w:p w14:paraId="4356DA83"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SOLUCIONES TECNOLOGIAS PROYECTOS SAS</w:t>
            </w:r>
          </w:p>
        </w:tc>
      </w:tr>
      <w:tr w:rsidR="00FA1FD7" w:rsidRPr="00FA1FD7" w14:paraId="0C5942AE"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921DFF"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15</w:t>
            </w:r>
          </w:p>
        </w:tc>
        <w:tc>
          <w:tcPr>
            <w:tcW w:w="0" w:type="auto"/>
            <w:tcBorders>
              <w:top w:val="nil"/>
              <w:left w:val="nil"/>
              <w:bottom w:val="single" w:sz="4" w:space="0" w:color="auto"/>
              <w:right w:val="single" w:sz="4" w:space="0" w:color="auto"/>
            </w:tcBorders>
            <w:shd w:val="clear" w:color="000000" w:fill="FFFFFF"/>
            <w:vAlign w:val="center"/>
            <w:hideMark/>
          </w:tcPr>
          <w:p w14:paraId="7D957941"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ARQUITECTURA URBANA</w:t>
            </w:r>
          </w:p>
        </w:tc>
      </w:tr>
      <w:tr w:rsidR="00FA1FD7" w:rsidRPr="00FA1FD7" w14:paraId="33A962BF"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5FD3CB"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16</w:t>
            </w:r>
          </w:p>
        </w:tc>
        <w:tc>
          <w:tcPr>
            <w:tcW w:w="0" w:type="auto"/>
            <w:tcBorders>
              <w:top w:val="nil"/>
              <w:left w:val="nil"/>
              <w:bottom w:val="single" w:sz="4" w:space="0" w:color="auto"/>
              <w:right w:val="single" w:sz="4" w:space="0" w:color="auto"/>
            </w:tcBorders>
            <w:shd w:val="clear" w:color="000000" w:fill="FFFFFF"/>
            <w:vAlign w:val="center"/>
            <w:hideMark/>
          </w:tcPr>
          <w:p w14:paraId="124CF0A2"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MERIDIAN CONSULTING LTDA</w:t>
            </w:r>
          </w:p>
        </w:tc>
      </w:tr>
      <w:tr w:rsidR="00FA1FD7" w:rsidRPr="00FA1FD7" w14:paraId="5DDE8B3C"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3DF57C"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17</w:t>
            </w:r>
          </w:p>
        </w:tc>
        <w:tc>
          <w:tcPr>
            <w:tcW w:w="0" w:type="auto"/>
            <w:tcBorders>
              <w:top w:val="nil"/>
              <w:left w:val="nil"/>
              <w:bottom w:val="single" w:sz="4" w:space="0" w:color="auto"/>
              <w:right w:val="single" w:sz="4" w:space="0" w:color="auto"/>
            </w:tcBorders>
            <w:shd w:val="clear" w:color="000000" w:fill="FFFFFF"/>
            <w:vAlign w:val="center"/>
            <w:hideMark/>
          </w:tcPr>
          <w:p w14:paraId="57FF3D15"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JORGE TRIANA Y CIA SAS</w:t>
            </w:r>
          </w:p>
        </w:tc>
      </w:tr>
      <w:tr w:rsidR="00FA1FD7" w:rsidRPr="00FA1FD7" w14:paraId="5DF3CCE5"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9059A2"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18</w:t>
            </w:r>
          </w:p>
        </w:tc>
        <w:tc>
          <w:tcPr>
            <w:tcW w:w="0" w:type="auto"/>
            <w:tcBorders>
              <w:top w:val="nil"/>
              <w:left w:val="nil"/>
              <w:bottom w:val="single" w:sz="4" w:space="0" w:color="auto"/>
              <w:right w:val="single" w:sz="4" w:space="0" w:color="auto"/>
            </w:tcBorders>
            <w:shd w:val="clear" w:color="000000" w:fill="FFFFFF"/>
            <w:vAlign w:val="center"/>
            <w:hideMark/>
          </w:tcPr>
          <w:p w14:paraId="65CB77B6"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GARCIA GALVIS Y CIA SAS</w:t>
            </w:r>
          </w:p>
        </w:tc>
      </w:tr>
      <w:tr w:rsidR="00FA1FD7" w:rsidRPr="00FA1FD7" w14:paraId="187C5A85"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084588"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19</w:t>
            </w:r>
          </w:p>
        </w:tc>
        <w:tc>
          <w:tcPr>
            <w:tcW w:w="0" w:type="auto"/>
            <w:tcBorders>
              <w:top w:val="nil"/>
              <w:left w:val="nil"/>
              <w:bottom w:val="single" w:sz="4" w:space="0" w:color="auto"/>
              <w:right w:val="single" w:sz="4" w:space="0" w:color="auto"/>
            </w:tcBorders>
            <w:shd w:val="clear" w:color="000000" w:fill="FFFFFF"/>
            <w:vAlign w:val="center"/>
            <w:hideMark/>
          </w:tcPr>
          <w:p w14:paraId="71605229"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J FELIPE ARDILA V &amp; CIA SAS</w:t>
            </w:r>
          </w:p>
        </w:tc>
      </w:tr>
      <w:tr w:rsidR="00FA1FD7" w:rsidRPr="00FA1FD7" w14:paraId="5FC033BA"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A96480"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20</w:t>
            </w:r>
          </w:p>
        </w:tc>
        <w:tc>
          <w:tcPr>
            <w:tcW w:w="0" w:type="auto"/>
            <w:tcBorders>
              <w:top w:val="nil"/>
              <w:left w:val="nil"/>
              <w:bottom w:val="single" w:sz="4" w:space="0" w:color="auto"/>
              <w:right w:val="single" w:sz="4" w:space="0" w:color="auto"/>
            </w:tcBorders>
            <w:shd w:val="clear" w:color="000000" w:fill="FFFFFF"/>
            <w:vAlign w:val="center"/>
            <w:hideMark/>
          </w:tcPr>
          <w:p w14:paraId="7E816793"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CB INGENIEROS S.A.S</w:t>
            </w:r>
          </w:p>
        </w:tc>
      </w:tr>
      <w:tr w:rsidR="00FA1FD7" w:rsidRPr="00FA1FD7" w14:paraId="5BE14E0E"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8D4979"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21</w:t>
            </w:r>
          </w:p>
        </w:tc>
        <w:tc>
          <w:tcPr>
            <w:tcW w:w="0" w:type="auto"/>
            <w:tcBorders>
              <w:top w:val="nil"/>
              <w:left w:val="nil"/>
              <w:bottom w:val="single" w:sz="4" w:space="0" w:color="auto"/>
              <w:right w:val="single" w:sz="4" w:space="0" w:color="auto"/>
            </w:tcBorders>
            <w:shd w:val="clear" w:color="000000" w:fill="FFFFFF"/>
            <w:vAlign w:val="center"/>
            <w:hideMark/>
          </w:tcPr>
          <w:p w14:paraId="26489E2B"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PROJEKTA LIMITADA INGENIEROS CONSULTORES</w:t>
            </w:r>
          </w:p>
        </w:tc>
      </w:tr>
      <w:tr w:rsidR="00FA1FD7" w:rsidRPr="00FA1FD7" w14:paraId="0BB5DBA0"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7C58F5"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22</w:t>
            </w:r>
          </w:p>
        </w:tc>
        <w:tc>
          <w:tcPr>
            <w:tcW w:w="0" w:type="auto"/>
            <w:tcBorders>
              <w:top w:val="nil"/>
              <w:left w:val="nil"/>
              <w:bottom w:val="single" w:sz="4" w:space="0" w:color="auto"/>
              <w:right w:val="single" w:sz="4" w:space="0" w:color="auto"/>
            </w:tcBorders>
            <w:shd w:val="clear" w:color="000000" w:fill="FFFFFF"/>
            <w:vAlign w:val="center"/>
            <w:hideMark/>
          </w:tcPr>
          <w:p w14:paraId="566DA218"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ING INGENIERIA S.A.S</w:t>
            </w:r>
          </w:p>
        </w:tc>
      </w:tr>
      <w:tr w:rsidR="00FA1FD7" w:rsidRPr="00FA1FD7" w14:paraId="5A3DD964"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B73C26"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23</w:t>
            </w:r>
          </w:p>
        </w:tc>
        <w:tc>
          <w:tcPr>
            <w:tcW w:w="0" w:type="auto"/>
            <w:tcBorders>
              <w:top w:val="nil"/>
              <w:left w:val="nil"/>
              <w:bottom w:val="single" w:sz="4" w:space="0" w:color="auto"/>
              <w:right w:val="single" w:sz="4" w:space="0" w:color="auto"/>
            </w:tcBorders>
            <w:shd w:val="clear" w:color="000000" w:fill="FFFFFF"/>
            <w:vAlign w:val="center"/>
            <w:hideMark/>
          </w:tcPr>
          <w:p w14:paraId="428B7265"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DAIMCO SAS</w:t>
            </w:r>
          </w:p>
        </w:tc>
      </w:tr>
      <w:tr w:rsidR="00FA1FD7" w:rsidRPr="00FA1FD7" w14:paraId="11E63EE9"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C9B25D"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24</w:t>
            </w:r>
          </w:p>
        </w:tc>
        <w:tc>
          <w:tcPr>
            <w:tcW w:w="0" w:type="auto"/>
            <w:tcBorders>
              <w:top w:val="nil"/>
              <w:left w:val="nil"/>
              <w:bottom w:val="single" w:sz="4" w:space="0" w:color="auto"/>
              <w:right w:val="single" w:sz="4" w:space="0" w:color="auto"/>
            </w:tcBorders>
            <w:shd w:val="clear" w:color="000000" w:fill="FFFFFF"/>
            <w:vAlign w:val="center"/>
            <w:hideMark/>
          </w:tcPr>
          <w:p w14:paraId="01CC55E2"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TECNICAS COLOMBIANAS DE INGENIERIA EU</w:t>
            </w:r>
          </w:p>
        </w:tc>
      </w:tr>
      <w:tr w:rsidR="00FA1FD7" w:rsidRPr="00FA1FD7" w14:paraId="1E3283CE"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08343B"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25</w:t>
            </w:r>
          </w:p>
        </w:tc>
        <w:tc>
          <w:tcPr>
            <w:tcW w:w="0" w:type="auto"/>
            <w:tcBorders>
              <w:top w:val="nil"/>
              <w:left w:val="nil"/>
              <w:bottom w:val="single" w:sz="4" w:space="0" w:color="auto"/>
              <w:right w:val="single" w:sz="4" w:space="0" w:color="auto"/>
            </w:tcBorders>
            <w:shd w:val="clear" w:color="000000" w:fill="FFFFFF"/>
            <w:vAlign w:val="center"/>
            <w:hideMark/>
          </w:tcPr>
          <w:p w14:paraId="5AC88F21"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PROCTEK S.A.S.</w:t>
            </w:r>
          </w:p>
        </w:tc>
      </w:tr>
      <w:tr w:rsidR="00FA1FD7" w:rsidRPr="00FA1FD7" w14:paraId="6B6AEF6A"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F72558"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26</w:t>
            </w:r>
          </w:p>
        </w:tc>
        <w:tc>
          <w:tcPr>
            <w:tcW w:w="0" w:type="auto"/>
            <w:tcBorders>
              <w:top w:val="nil"/>
              <w:left w:val="nil"/>
              <w:bottom w:val="single" w:sz="4" w:space="0" w:color="auto"/>
              <w:right w:val="single" w:sz="4" w:space="0" w:color="auto"/>
            </w:tcBorders>
            <w:shd w:val="clear" w:color="000000" w:fill="FFFFFF"/>
            <w:vAlign w:val="center"/>
            <w:hideMark/>
          </w:tcPr>
          <w:p w14:paraId="2E605A97"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CASTORES CONSTRUCTORES SAS</w:t>
            </w:r>
          </w:p>
        </w:tc>
      </w:tr>
      <w:tr w:rsidR="00FA1FD7" w:rsidRPr="00FA1FD7" w14:paraId="78445349"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6FA275"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27</w:t>
            </w:r>
          </w:p>
        </w:tc>
        <w:tc>
          <w:tcPr>
            <w:tcW w:w="0" w:type="auto"/>
            <w:tcBorders>
              <w:top w:val="nil"/>
              <w:left w:val="nil"/>
              <w:bottom w:val="single" w:sz="4" w:space="0" w:color="auto"/>
              <w:right w:val="single" w:sz="4" w:space="0" w:color="auto"/>
            </w:tcBorders>
            <w:shd w:val="clear" w:color="000000" w:fill="FFFFFF"/>
            <w:vAlign w:val="center"/>
            <w:hideMark/>
          </w:tcPr>
          <w:p w14:paraId="55B81A2D"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BYD MULTIPROYECTOS LTDA</w:t>
            </w:r>
          </w:p>
        </w:tc>
      </w:tr>
      <w:tr w:rsidR="00FA1FD7" w:rsidRPr="00FA1FD7" w14:paraId="5D0427A0"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3C1911"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28</w:t>
            </w:r>
          </w:p>
        </w:tc>
        <w:tc>
          <w:tcPr>
            <w:tcW w:w="0" w:type="auto"/>
            <w:tcBorders>
              <w:top w:val="nil"/>
              <w:left w:val="nil"/>
              <w:bottom w:val="single" w:sz="4" w:space="0" w:color="auto"/>
              <w:right w:val="single" w:sz="4" w:space="0" w:color="auto"/>
            </w:tcBorders>
            <w:shd w:val="clear" w:color="000000" w:fill="FFFFFF"/>
            <w:vAlign w:val="center"/>
            <w:hideMark/>
          </w:tcPr>
          <w:p w14:paraId="4C9AA3A0"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INTERINGENIERIA SAS</w:t>
            </w:r>
          </w:p>
        </w:tc>
      </w:tr>
      <w:tr w:rsidR="00FA1FD7" w:rsidRPr="00FA1FD7" w14:paraId="22456243"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70FA79"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29</w:t>
            </w:r>
          </w:p>
        </w:tc>
        <w:tc>
          <w:tcPr>
            <w:tcW w:w="0" w:type="auto"/>
            <w:tcBorders>
              <w:top w:val="nil"/>
              <w:left w:val="nil"/>
              <w:bottom w:val="single" w:sz="4" w:space="0" w:color="auto"/>
              <w:right w:val="single" w:sz="4" w:space="0" w:color="auto"/>
            </w:tcBorders>
            <w:shd w:val="clear" w:color="000000" w:fill="FFFFFF"/>
            <w:vAlign w:val="center"/>
            <w:hideMark/>
          </w:tcPr>
          <w:p w14:paraId="2045A32A"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C&amp;H INGENIERIA Y CONSTRUCCION SAS</w:t>
            </w:r>
          </w:p>
        </w:tc>
      </w:tr>
      <w:tr w:rsidR="00FA1FD7" w:rsidRPr="00FA1FD7" w14:paraId="73B6C947"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D75D36"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30</w:t>
            </w:r>
          </w:p>
        </w:tc>
        <w:tc>
          <w:tcPr>
            <w:tcW w:w="0" w:type="auto"/>
            <w:tcBorders>
              <w:top w:val="nil"/>
              <w:left w:val="nil"/>
              <w:bottom w:val="single" w:sz="4" w:space="0" w:color="auto"/>
              <w:right w:val="single" w:sz="4" w:space="0" w:color="auto"/>
            </w:tcBorders>
            <w:shd w:val="clear" w:color="000000" w:fill="FFFFFF"/>
            <w:vAlign w:val="center"/>
            <w:hideMark/>
          </w:tcPr>
          <w:p w14:paraId="131FB54A"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GEOZAM</w:t>
            </w:r>
          </w:p>
        </w:tc>
      </w:tr>
      <w:tr w:rsidR="00FA1FD7" w:rsidRPr="00FA1FD7" w14:paraId="2DE2ECE8"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54A9E5"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31</w:t>
            </w:r>
          </w:p>
        </w:tc>
        <w:tc>
          <w:tcPr>
            <w:tcW w:w="0" w:type="auto"/>
            <w:tcBorders>
              <w:top w:val="nil"/>
              <w:left w:val="nil"/>
              <w:bottom w:val="single" w:sz="4" w:space="0" w:color="auto"/>
              <w:right w:val="single" w:sz="4" w:space="0" w:color="auto"/>
            </w:tcBorders>
            <w:shd w:val="clear" w:color="000000" w:fill="FFFFFF"/>
            <w:vAlign w:val="center"/>
            <w:hideMark/>
          </w:tcPr>
          <w:p w14:paraId="39068ED5"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INGSA S.A.S.</w:t>
            </w:r>
          </w:p>
        </w:tc>
      </w:tr>
      <w:tr w:rsidR="00FA1FD7" w:rsidRPr="00FA1FD7" w14:paraId="155C766E"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A74882"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32</w:t>
            </w:r>
          </w:p>
        </w:tc>
        <w:tc>
          <w:tcPr>
            <w:tcW w:w="0" w:type="auto"/>
            <w:tcBorders>
              <w:top w:val="nil"/>
              <w:left w:val="nil"/>
              <w:bottom w:val="single" w:sz="4" w:space="0" w:color="auto"/>
              <w:right w:val="single" w:sz="4" w:space="0" w:color="auto"/>
            </w:tcBorders>
            <w:shd w:val="clear" w:color="000000" w:fill="FFFFFF"/>
            <w:vAlign w:val="center"/>
            <w:hideMark/>
          </w:tcPr>
          <w:p w14:paraId="2D95A754"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TROPICAL ING SAS</w:t>
            </w:r>
          </w:p>
        </w:tc>
      </w:tr>
      <w:tr w:rsidR="00FA1FD7" w:rsidRPr="00FA1FD7" w14:paraId="0CFCA8EE"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381130"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33</w:t>
            </w:r>
          </w:p>
        </w:tc>
        <w:tc>
          <w:tcPr>
            <w:tcW w:w="0" w:type="auto"/>
            <w:tcBorders>
              <w:top w:val="nil"/>
              <w:left w:val="nil"/>
              <w:bottom w:val="single" w:sz="4" w:space="0" w:color="auto"/>
              <w:right w:val="single" w:sz="4" w:space="0" w:color="auto"/>
            </w:tcBorders>
            <w:shd w:val="clear" w:color="000000" w:fill="FFFFFF"/>
            <w:vAlign w:val="center"/>
            <w:hideMark/>
          </w:tcPr>
          <w:p w14:paraId="5CF80CE4"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GAVINCO INGENIERIOS CONSULTORES SAS</w:t>
            </w:r>
          </w:p>
        </w:tc>
      </w:tr>
      <w:tr w:rsidR="00FA1FD7" w:rsidRPr="00FA1FD7" w14:paraId="5EBE9DBF"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E96796"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34</w:t>
            </w:r>
          </w:p>
        </w:tc>
        <w:tc>
          <w:tcPr>
            <w:tcW w:w="0" w:type="auto"/>
            <w:tcBorders>
              <w:top w:val="nil"/>
              <w:left w:val="nil"/>
              <w:bottom w:val="single" w:sz="4" w:space="0" w:color="auto"/>
              <w:right w:val="single" w:sz="4" w:space="0" w:color="auto"/>
            </w:tcBorders>
            <w:shd w:val="clear" w:color="000000" w:fill="FFFFFF"/>
            <w:vAlign w:val="center"/>
            <w:hideMark/>
          </w:tcPr>
          <w:p w14:paraId="3C37B704"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CADSA SAS</w:t>
            </w:r>
          </w:p>
        </w:tc>
      </w:tr>
      <w:tr w:rsidR="00FA1FD7" w:rsidRPr="00FA1FD7" w14:paraId="1DE37667"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B699C1"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35</w:t>
            </w:r>
          </w:p>
        </w:tc>
        <w:tc>
          <w:tcPr>
            <w:tcW w:w="0" w:type="auto"/>
            <w:tcBorders>
              <w:top w:val="nil"/>
              <w:left w:val="nil"/>
              <w:bottom w:val="single" w:sz="4" w:space="0" w:color="auto"/>
              <w:right w:val="single" w:sz="4" w:space="0" w:color="auto"/>
            </w:tcBorders>
            <w:shd w:val="clear" w:color="000000" w:fill="FFFFFF"/>
            <w:vAlign w:val="center"/>
            <w:hideMark/>
          </w:tcPr>
          <w:p w14:paraId="65355422"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GEICOL S.A.S</w:t>
            </w:r>
          </w:p>
        </w:tc>
      </w:tr>
      <w:tr w:rsidR="00FA1FD7" w:rsidRPr="00FA1FD7" w14:paraId="5852DC04"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421FEA"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36</w:t>
            </w:r>
          </w:p>
        </w:tc>
        <w:tc>
          <w:tcPr>
            <w:tcW w:w="0" w:type="auto"/>
            <w:tcBorders>
              <w:top w:val="nil"/>
              <w:left w:val="nil"/>
              <w:bottom w:val="single" w:sz="4" w:space="0" w:color="auto"/>
              <w:right w:val="single" w:sz="4" w:space="0" w:color="auto"/>
            </w:tcBorders>
            <w:shd w:val="clear" w:color="000000" w:fill="FFFFFF"/>
            <w:vAlign w:val="center"/>
            <w:hideMark/>
          </w:tcPr>
          <w:p w14:paraId="15CF2D53"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LOGIA 3 ASOCIADOS SAS</w:t>
            </w:r>
          </w:p>
        </w:tc>
      </w:tr>
      <w:tr w:rsidR="00FA1FD7" w:rsidRPr="00FA1FD7" w14:paraId="027A915C"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CF776A"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37</w:t>
            </w:r>
          </w:p>
        </w:tc>
        <w:tc>
          <w:tcPr>
            <w:tcW w:w="0" w:type="auto"/>
            <w:tcBorders>
              <w:top w:val="nil"/>
              <w:left w:val="nil"/>
              <w:bottom w:val="single" w:sz="4" w:space="0" w:color="auto"/>
              <w:right w:val="single" w:sz="4" w:space="0" w:color="auto"/>
            </w:tcBorders>
            <w:shd w:val="clear" w:color="000000" w:fill="FFFFFF"/>
            <w:vAlign w:val="center"/>
            <w:hideMark/>
          </w:tcPr>
          <w:p w14:paraId="1B252847"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R&amp;M CONSTRUCCIONES E INTERVENTORIAS SAS</w:t>
            </w:r>
          </w:p>
        </w:tc>
      </w:tr>
      <w:tr w:rsidR="00FA1FD7" w:rsidRPr="00FA1FD7" w14:paraId="469DBD80"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272CE5"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38</w:t>
            </w:r>
          </w:p>
        </w:tc>
        <w:tc>
          <w:tcPr>
            <w:tcW w:w="0" w:type="auto"/>
            <w:tcBorders>
              <w:top w:val="nil"/>
              <w:left w:val="nil"/>
              <w:bottom w:val="single" w:sz="4" w:space="0" w:color="auto"/>
              <w:right w:val="single" w:sz="4" w:space="0" w:color="auto"/>
            </w:tcBorders>
            <w:shd w:val="clear" w:color="000000" w:fill="FFFFFF"/>
            <w:vAlign w:val="center"/>
            <w:hideMark/>
          </w:tcPr>
          <w:p w14:paraId="00F2290F"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ANZA INGENIERIA</w:t>
            </w:r>
          </w:p>
        </w:tc>
      </w:tr>
      <w:tr w:rsidR="00FA1FD7" w:rsidRPr="00FA1FD7" w14:paraId="70C5C77F"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7BBC21"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39</w:t>
            </w:r>
          </w:p>
        </w:tc>
        <w:tc>
          <w:tcPr>
            <w:tcW w:w="0" w:type="auto"/>
            <w:tcBorders>
              <w:top w:val="nil"/>
              <w:left w:val="nil"/>
              <w:bottom w:val="single" w:sz="4" w:space="0" w:color="auto"/>
              <w:right w:val="single" w:sz="4" w:space="0" w:color="auto"/>
            </w:tcBorders>
            <w:shd w:val="clear" w:color="000000" w:fill="FFFFFF"/>
            <w:vAlign w:val="center"/>
            <w:hideMark/>
          </w:tcPr>
          <w:p w14:paraId="21ED15A8"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CONSULTEC SAS</w:t>
            </w:r>
          </w:p>
        </w:tc>
      </w:tr>
      <w:tr w:rsidR="00FA1FD7" w:rsidRPr="00FA1FD7" w14:paraId="6D6A213A"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33CDC"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40</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3BC2A927"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PMO SOLYCOM SAS</w:t>
            </w:r>
          </w:p>
        </w:tc>
      </w:tr>
      <w:tr w:rsidR="00FA1FD7" w:rsidRPr="00FA1FD7" w14:paraId="4750A490"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9B11F"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41</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C5CC044"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GEOCOL CONSULTORES S.A.</w:t>
            </w:r>
          </w:p>
        </w:tc>
      </w:tr>
      <w:tr w:rsidR="00FA1FD7" w:rsidRPr="00FA1FD7" w14:paraId="116E5E54"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60811"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42</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730799F"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 xml:space="preserve">CONSULTORIA Y CONSTRUCCION </w:t>
            </w:r>
          </w:p>
        </w:tc>
      </w:tr>
      <w:tr w:rsidR="00FA1FD7" w:rsidRPr="00FA1FD7" w14:paraId="6735DACE"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58173"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3E3F6D1"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 xml:space="preserve">COMPAÑÍA COLOMBIANA DE CONSULTORES SAS </w:t>
            </w:r>
          </w:p>
        </w:tc>
      </w:tr>
      <w:tr w:rsidR="00FA1FD7" w:rsidRPr="00FA1FD7" w14:paraId="22D62254"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7F40B"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9FA105A"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MC ARQUITECTOS</w:t>
            </w:r>
          </w:p>
        </w:tc>
      </w:tr>
      <w:tr w:rsidR="00FA1FD7" w:rsidRPr="00FA1FD7" w14:paraId="67793FFC"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FAA10"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45BEE79"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PROYECTISTAS ASOCIADOS</w:t>
            </w:r>
          </w:p>
        </w:tc>
      </w:tr>
      <w:tr w:rsidR="00FA1FD7" w:rsidRPr="00FA1FD7" w14:paraId="3529BA04"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887F4"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43A47A93"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C&amp;G INGENIERIA Y CONSTRUCCIONES</w:t>
            </w:r>
          </w:p>
        </w:tc>
      </w:tr>
      <w:tr w:rsidR="00FA1FD7" w:rsidRPr="00FA1FD7" w14:paraId="24C07BC3"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1ECCB"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47</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3C75EA35"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ARQUITECTO ALBERTO AYERBE</w:t>
            </w:r>
          </w:p>
        </w:tc>
      </w:tr>
      <w:tr w:rsidR="00FA1FD7" w:rsidRPr="00FA1FD7" w14:paraId="4E46DFDA" w14:textId="77777777" w:rsidTr="00A366E5">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8B445"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48</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1087908"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ARQUITECTO LEONARDO ALVAREZ</w:t>
            </w:r>
          </w:p>
        </w:tc>
      </w:tr>
      <w:tr w:rsidR="00FA1FD7" w:rsidRPr="00FA1FD7" w14:paraId="2194D863"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069886"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49</w:t>
            </w:r>
          </w:p>
        </w:tc>
        <w:tc>
          <w:tcPr>
            <w:tcW w:w="0" w:type="auto"/>
            <w:tcBorders>
              <w:top w:val="nil"/>
              <w:left w:val="nil"/>
              <w:bottom w:val="single" w:sz="4" w:space="0" w:color="auto"/>
              <w:right w:val="single" w:sz="4" w:space="0" w:color="auto"/>
            </w:tcBorders>
            <w:shd w:val="clear" w:color="000000" w:fill="FFFFFF"/>
            <w:vAlign w:val="center"/>
            <w:hideMark/>
          </w:tcPr>
          <w:p w14:paraId="6815F67D"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ARQUITECTO DANIEL BONILLA</w:t>
            </w:r>
          </w:p>
        </w:tc>
      </w:tr>
      <w:tr w:rsidR="00FA1FD7" w:rsidRPr="00FA1FD7" w14:paraId="256CB84E"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3E1239"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50</w:t>
            </w:r>
          </w:p>
        </w:tc>
        <w:tc>
          <w:tcPr>
            <w:tcW w:w="0" w:type="auto"/>
            <w:tcBorders>
              <w:top w:val="nil"/>
              <w:left w:val="nil"/>
              <w:bottom w:val="single" w:sz="4" w:space="0" w:color="auto"/>
              <w:right w:val="single" w:sz="4" w:space="0" w:color="auto"/>
            </w:tcBorders>
            <w:shd w:val="clear" w:color="000000" w:fill="FFFFFF"/>
            <w:vAlign w:val="center"/>
            <w:hideMark/>
          </w:tcPr>
          <w:p w14:paraId="764E00C0"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ARQUITECTO GIANCARLO MAZZANTI</w:t>
            </w:r>
          </w:p>
        </w:tc>
      </w:tr>
      <w:tr w:rsidR="00FA1FD7" w:rsidRPr="00FA1FD7" w14:paraId="655050D2"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E7457A"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51</w:t>
            </w:r>
          </w:p>
        </w:tc>
        <w:tc>
          <w:tcPr>
            <w:tcW w:w="0" w:type="auto"/>
            <w:tcBorders>
              <w:top w:val="nil"/>
              <w:left w:val="nil"/>
              <w:bottom w:val="single" w:sz="4" w:space="0" w:color="auto"/>
              <w:right w:val="single" w:sz="4" w:space="0" w:color="auto"/>
            </w:tcBorders>
            <w:shd w:val="clear" w:color="000000" w:fill="FFFFFF"/>
            <w:vAlign w:val="center"/>
            <w:hideMark/>
          </w:tcPr>
          <w:p w14:paraId="01613B8E"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ARQUITECTO DIEGO SUAREZ</w:t>
            </w:r>
          </w:p>
        </w:tc>
      </w:tr>
      <w:tr w:rsidR="00FA1FD7" w:rsidRPr="00FA1FD7" w14:paraId="64624ABA"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39659C"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52</w:t>
            </w:r>
          </w:p>
        </w:tc>
        <w:tc>
          <w:tcPr>
            <w:tcW w:w="0" w:type="auto"/>
            <w:tcBorders>
              <w:top w:val="nil"/>
              <w:left w:val="nil"/>
              <w:bottom w:val="single" w:sz="4" w:space="0" w:color="auto"/>
              <w:right w:val="single" w:sz="4" w:space="0" w:color="auto"/>
            </w:tcBorders>
            <w:shd w:val="clear" w:color="000000" w:fill="FFFFFF"/>
            <w:vAlign w:val="center"/>
            <w:hideMark/>
          </w:tcPr>
          <w:p w14:paraId="15FC079D"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57UNO</w:t>
            </w:r>
          </w:p>
        </w:tc>
      </w:tr>
      <w:tr w:rsidR="00FA1FD7" w:rsidRPr="00FA1FD7" w14:paraId="73513B3B"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9A933"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53</w:t>
            </w:r>
          </w:p>
        </w:tc>
        <w:tc>
          <w:tcPr>
            <w:tcW w:w="0" w:type="auto"/>
            <w:tcBorders>
              <w:top w:val="nil"/>
              <w:left w:val="nil"/>
              <w:bottom w:val="single" w:sz="4" w:space="0" w:color="auto"/>
              <w:right w:val="single" w:sz="4" w:space="0" w:color="auto"/>
            </w:tcBorders>
            <w:shd w:val="clear" w:color="000000" w:fill="FFFFFF"/>
            <w:vAlign w:val="center"/>
            <w:hideMark/>
          </w:tcPr>
          <w:p w14:paraId="1E3CD07D"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KONRAD BRUNNER ARQUITECTOS SAS</w:t>
            </w:r>
          </w:p>
        </w:tc>
      </w:tr>
      <w:tr w:rsidR="00FA1FD7" w:rsidRPr="00FA1FD7" w14:paraId="77EA7580"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5A2958"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54</w:t>
            </w:r>
          </w:p>
        </w:tc>
        <w:tc>
          <w:tcPr>
            <w:tcW w:w="0" w:type="auto"/>
            <w:tcBorders>
              <w:top w:val="nil"/>
              <w:left w:val="nil"/>
              <w:bottom w:val="single" w:sz="4" w:space="0" w:color="auto"/>
              <w:right w:val="single" w:sz="4" w:space="0" w:color="auto"/>
            </w:tcBorders>
            <w:shd w:val="clear" w:color="000000" w:fill="FFFFFF"/>
            <w:vAlign w:val="center"/>
            <w:hideMark/>
          </w:tcPr>
          <w:p w14:paraId="33F0BF74"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GX SAMPER ARQUITECTOS LTDA</w:t>
            </w:r>
          </w:p>
        </w:tc>
      </w:tr>
      <w:tr w:rsidR="00FA1FD7" w:rsidRPr="00FA1FD7" w14:paraId="2AB608B7"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A9D7E"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55</w:t>
            </w:r>
          </w:p>
        </w:tc>
        <w:tc>
          <w:tcPr>
            <w:tcW w:w="0" w:type="auto"/>
            <w:tcBorders>
              <w:top w:val="nil"/>
              <w:left w:val="nil"/>
              <w:bottom w:val="single" w:sz="4" w:space="0" w:color="auto"/>
              <w:right w:val="single" w:sz="4" w:space="0" w:color="auto"/>
            </w:tcBorders>
            <w:shd w:val="clear" w:color="000000" w:fill="FFFFFF"/>
            <w:vAlign w:val="center"/>
            <w:hideMark/>
          </w:tcPr>
          <w:p w14:paraId="4468DD7D"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CAMILO SANTAMARÍA</w:t>
            </w:r>
          </w:p>
        </w:tc>
      </w:tr>
      <w:tr w:rsidR="00FA1FD7" w:rsidRPr="00FA1FD7" w14:paraId="22AE41C4"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7927E1"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56</w:t>
            </w:r>
          </w:p>
        </w:tc>
        <w:tc>
          <w:tcPr>
            <w:tcW w:w="0" w:type="auto"/>
            <w:tcBorders>
              <w:top w:val="nil"/>
              <w:left w:val="nil"/>
              <w:bottom w:val="single" w:sz="4" w:space="0" w:color="auto"/>
              <w:right w:val="single" w:sz="4" w:space="0" w:color="auto"/>
            </w:tcBorders>
            <w:shd w:val="clear" w:color="000000" w:fill="FFFFFF"/>
            <w:noWrap/>
            <w:vAlign w:val="center"/>
            <w:hideMark/>
          </w:tcPr>
          <w:p w14:paraId="56FB9C95"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CONVEL SAS</w:t>
            </w:r>
          </w:p>
        </w:tc>
      </w:tr>
      <w:tr w:rsidR="00FA1FD7" w:rsidRPr="00E35127" w14:paraId="50E830BF" w14:textId="77777777" w:rsidTr="00A366E5">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1DC3EA" w14:textId="77777777" w:rsidR="00FA1FD7" w:rsidRPr="00FA1FD7" w:rsidRDefault="00FA1FD7" w:rsidP="00DD75F4">
            <w:pPr>
              <w:spacing w:after="0" w:line="240" w:lineRule="auto"/>
              <w:jc w:val="center"/>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57</w:t>
            </w:r>
          </w:p>
        </w:tc>
        <w:tc>
          <w:tcPr>
            <w:tcW w:w="0" w:type="auto"/>
            <w:tcBorders>
              <w:top w:val="nil"/>
              <w:left w:val="nil"/>
              <w:bottom w:val="single" w:sz="4" w:space="0" w:color="auto"/>
              <w:right w:val="single" w:sz="4" w:space="0" w:color="auto"/>
            </w:tcBorders>
            <w:shd w:val="clear" w:color="000000" w:fill="FFFFFF"/>
            <w:vAlign w:val="center"/>
            <w:hideMark/>
          </w:tcPr>
          <w:p w14:paraId="1AF194F8" w14:textId="77777777" w:rsidR="00FA1FD7" w:rsidRPr="00FA1FD7" w:rsidRDefault="00FA1FD7" w:rsidP="00DD75F4">
            <w:pPr>
              <w:spacing w:after="0" w:line="240" w:lineRule="auto"/>
              <w:rPr>
                <w:rFonts w:ascii="Arial Narrow" w:eastAsia="Times New Roman" w:hAnsi="Arial Narrow" w:cs="Calibri"/>
                <w:color w:val="000000"/>
                <w:sz w:val="18"/>
                <w:szCs w:val="18"/>
                <w:lang w:val="es-CO" w:eastAsia="es-CO"/>
              </w:rPr>
            </w:pPr>
            <w:r w:rsidRPr="00FA1FD7">
              <w:rPr>
                <w:rFonts w:ascii="Arial Narrow" w:eastAsia="Times New Roman" w:hAnsi="Arial Narrow" w:cs="Calibri"/>
                <w:color w:val="000000"/>
                <w:sz w:val="18"/>
                <w:szCs w:val="18"/>
                <w:lang w:val="es-CO" w:eastAsia="es-CO"/>
              </w:rPr>
              <w:t>CONSTRUCTORA SYL SAS</w:t>
            </w:r>
          </w:p>
        </w:tc>
      </w:tr>
    </w:tbl>
    <w:p w14:paraId="52C58F3A" w14:textId="0A189825" w:rsidR="007F1662" w:rsidRPr="00FA1FD7" w:rsidRDefault="007F1662" w:rsidP="00D558D2">
      <w:pPr>
        <w:pStyle w:val="Sinespaciado"/>
        <w:rPr>
          <w:szCs w:val="22"/>
        </w:rPr>
      </w:pPr>
    </w:p>
    <w:p w14:paraId="7504356F" w14:textId="4B94C197" w:rsidR="00D558D2" w:rsidRPr="00FA1FD7" w:rsidRDefault="00D558D2" w:rsidP="00EE4B85">
      <w:pPr>
        <w:pStyle w:val="Ttulo1"/>
        <w:numPr>
          <w:ilvl w:val="0"/>
          <w:numId w:val="16"/>
        </w:numPr>
        <w:spacing w:before="0" w:after="0"/>
        <w:jc w:val="both"/>
        <w:rPr>
          <w:rFonts w:eastAsia="Batang"/>
          <w:kern w:val="32"/>
          <w:szCs w:val="22"/>
        </w:rPr>
      </w:pPr>
      <w:bookmarkStart w:id="129" w:name="_Toc181224399"/>
      <w:bookmarkStart w:id="130" w:name="_Toc888712"/>
      <w:bookmarkStart w:id="131" w:name="_Toc48132337"/>
      <w:bookmarkStart w:id="132" w:name="_Toc95131651"/>
      <w:r w:rsidRPr="00FA1FD7">
        <w:rPr>
          <w:rFonts w:eastAsia="Batang"/>
          <w:kern w:val="32"/>
          <w:szCs w:val="22"/>
        </w:rPr>
        <w:t>PLAZO DE EJECUCIÓN</w:t>
      </w:r>
      <w:bookmarkEnd w:id="129"/>
    </w:p>
    <w:p w14:paraId="24D3AB07" w14:textId="2BE7DEAC" w:rsidR="00D558D2" w:rsidRPr="00FA1FD7" w:rsidRDefault="00D558D2" w:rsidP="0073745F">
      <w:pPr>
        <w:spacing w:after="0" w:line="240" w:lineRule="auto"/>
        <w:jc w:val="both"/>
      </w:pPr>
    </w:p>
    <w:p w14:paraId="79562F51" w14:textId="6579B124" w:rsidR="00D558D2" w:rsidRPr="00FA1FD7" w:rsidRDefault="00D558D2" w:rsidP="0073745F">
      <w:pPr>
        <w:spacing w:after="0" w:line="240" w:lineRule="auto"/>
        <w:jc w:val="both"/>
        <w:rPr>
          <w:rFonts w:ascii="Arial Narrow" w:hAnsi="Arial Narrow" w:cs="Times New Roman"/>
          <w:sz w:val="22"/>
          <w:szCs w:val="22"/>
          <w:lang w:eastAsia="es-CO"/>
        </w:rPr>
      </w:pPr>
      <w:r w:rsidRPr="00FA1FD7">
        <w:rPr>
          <w:rFonts w:ascii="Arial Narrow" w:hAnsi="Arial Narrow" w:cs="Times New Roman"/>
          <w:sz w:val="22"/>
          <w:szCs w:val="22"/>
          <w:lang w:eastAsia="es-CO"/>
        </w:rPr>
        <w:t xml:space="preserve">El plazo de ejecución de acuerdo con el requerimiento allegado será de </w:t>
      </w:r>
      <w:r w:rsidR="003E39B5">
        <w:rPr>
          <w:rFonts w:ascii="Arial Narrow" w:hAnsi="Arial Narrow" w:cs="Times New Roman"/>
          <w:sz w:val="22"/>
          <w:szCs w:val="22"/>
          <w:lang w:eastAsia="es-CO"/>
        </w:rPr>
        <w:t>once</w:t>
      </w:r>
      <w:r w:rsidRPr="00FA1FD7">
        <w:rPr>
          <w:rFonts w:ascii="Arial Narrow" w:hAnsi="Arial Narrow" w:cs="Times New Roman"/>
          <w:sz w:val="22"/>
          <w:szCs w:val="22"/>
          <w:lang w:eastAsia="es-CO"/>
        </w:rPr>
        <w:t xml:space="preserve"> (</w:t>
      </w:r>
      <w:r w:rsidR="003E39B5">
        <w:rPr>
          <w:rFonts w:ascii="Arial Narrow" w:hAnsi="Arial Narrow" w:cs="Times New Roman"/>
          <w:sz w:val="22"/>
          <w:szCs w:val="22"/>
          <w:lang w:eastAsia="es-CO"/>
        </w:rPr>
        <w:t>11</w:t>
      </w:r>
      <w:r w:rsidRPr="00FA1FD7">
        <w:rPr>
          <w:rFonts w:ascii="Arial Narrow" w:hAnsi="Arial Narrow" w:cs="Times New Roman"/>
          <w:sz w:val="22"/>
          <w:szCs w:val="22"/>
          <w:lang w:eastAsia="es-CO"/>
        </w:rPr>
        <w:t>) meses</w:t>
      </w:r>
      <w:r w:rsidR="008622F2" w:rsidRPr="00FA1FD7">
        <w:rPr>
          <w:rFonts w:ascii="Arial Narrow" w:hAnsi="Arial Narrow" w:cs="Times New Roman"/>
          <w:sz w:val="22"/>
          <w:szCs w:val="22"/>
          <w:lang w:eastAsia="es-CO"/>
        </w:rPr>
        <w:t>.</w:t>
      </w:r>
    </w:p>
    <w:p w14:paraId="1EA82926" w14:textId="77777777" w:rsidR="00D558D2" w:rsidRPr="00FA1FD7" w:rsidRDefault="00D558D2" w:rsidP="00D558D2">
      <w:pPr>
        <w:spacing w:after="0" w:line="240" w:lineRule="auto"/>
      </w:pPr>
    </w:p>
    <w:p w14:paraId="36E41B48" w14:textId="31005687" w:rsidR="00324FD4" w:rsidRPr="00FA1FD7" w:rsidRDefault="00324FD4" w:rsidP="00EE4B85">
      <w:pPr>
        <w:pStyle w:val="Ttulo1"/>
        <w:numPr>
          <w:ilvl w:val="0"/>
          <w:numId w:val="16"/>
        </w:numPr>
        <w:spacing w:before="0" w:after="0"/>
        <w:jc w:val="both"/>
        <w:rPr>
          <w:rFonts w:eastAsia="Batang"/>
          <w:kern w:val="32"/>
          <w:szCs w:val="22"/>
        </w:rPr>
      </w:pPr>
      <w:bookmarkStart w:id="133" w:name="_Toc181224400"/>
      <w:r w:rsidRPr="00FA1FD7">
        <w:rPr>
          <w:szCs w:val="22"/>
          <w:lang w:eastAsia="es-CO"/>
        </w:rPr>
        <w:t>CAPACIDAD FINANCIERA DEL SECTOR</w:t>
      </w:r>
      <w:bookmarkEnd w:id="130"/>
      <w:bookmarkEnd w:id="131"/>
      <w:bookmarkEnd w:id="132"/>
      <w:bookmarkEnd w:id="133"/>
      <w:r w:rsidRPr="00FA1FD7">
        <w:rPr>
          <w:rFonts w:eastAsia="Batang"/>
          <w:kern w:val="32"/>
          <w:szCs w:val="22"/>
        </w:rPr>
        <w:t xml:space="preserve"> </w:t>
      </w:r>
    </w:p>
    <w:p w14:paraId="68A45C01" w14:textId="77777777" w:rsidR="0002767A" w:rsidRPr="00FA1FD7" w:rsidRDefault="0002767A" w:rsidP="00DD75F4">
      <w:pPr>
        <w:spacing w:after="0" w:line="240" w:lineRule="auto"/>
      </w:pPr>
    </w:p>
    <w:p w14:paraId="61C0E1C7" w14:textId="77777777" w:rsidR="00EB11AC" w:rsidRDefault="00491876" w:rsidP="00491876">
      <w:pPr>
        <w:pStyle w:val="Sinespaciado"/>
        <w:rPr>
          <w:rFonts w:cs="Times New Roman"/>
          <w:szCs w:val="22"/>
          <w:lang w:eastAsia="es-CO"/>
        </w:rPr>
      </w:pPr>
      <w:r w:rsidRPr="00FA1FD7">
        <w:rPr>
          <w:rFonts w:cs="Times New Roman"/>
          <w:szCs w:val="22"/>
          <w:lang w:eastAsia="es-CO"/>
        </w:rPr>
        <w:t>De acuerdo con lo establecido en el Manual para determinar y verificar los requisitos habilitantes en los Procesos de Contratación, emitido por Colombia Compra</w:t>
      </w:r>
      <w:r w:rsidRPr="00A60057">
        <w:rPr>
          <w:rFonts w:cs="Times New Roman"/>
          <w:szCs w:val="22"/>
          <w:lang w:eastAsia="es-CO"/>
        </w:rPr>
        <w:t xml:space="preserve"> Eficiente: </w:t>
      </w:r>
    </w:p>
    <w:p w14:paraId="58EF3DC0" w14:textId="77777777" w:rsidR="00EB11AC" w:rsidRDefault="00EB11AC" w:rsidP="00491876">
      <w:pPr>
        <w:pStyle w:val="Sinespaciado"/>
        <w:rPr>
          <w:rFonts w:cs="Times New Roman"/>
          <w:szCs w:val="22"/>
          <w:lang w:eastAsia="es-CO"/>
        </w:rPr>
      </w:pPr>
    </w:p>
    <w:p w14:paraId="13BD4918" w14:textId="3FA285AE" w:rsidR="00491876" w:rsidRPr="00EB11AC" w:rsidRDefault="00491876" w:rsidP="00EB11AC">
      <w:pPr>
        <w:pStyle w:val="Sinespaciado"/>
        <w:ind w:left="284"/>
        <w:rPr>
          <w:rFonts w:cs="Times New Roman"/>
          <w:i/>
          <w:szCs w:val="22"/>
          <w:lang w:eastAsia="es-CO"/>
        </w:rPr>
      </w:pPr>
      <w:r w:rsidRPr="00EB11AC">
        <w:rPr>
          <w:rFonts w:cs="Times New Roman"/>
          <w:i/>
          <w:szCs w:val="22"/>
          <w:lang w:eastAsia="es-CO"/>
        </w:rPr>
        <w:t xml:space="preserve">“Los indicadores de capacidad financiera busca establecer unas condiciones mínimas que reflejan la salud financiera de los proponentes a través de su liquidez, endeudamiento y razón de cobertura de interés. </w:t>
      </w:r>
    </w:p>
    <w:p w14:paraId="5FA9E8A5" w14:textId="77777777" w:rsidR="00491876" w:rsidRPr="00EB11AC" w:rsidRDefault="00491876" w:rsidP="00EB11AC">
      <w:pPr>
        <w:pStyle w:val="Sinespaciado"/>
        <w:ind w:left="284"/>
        <w:rPr>
          <w:rFonts w:cs="Times New Roman"/>
          <w:i/>
          <w:szCs w:val="22"/>
          <w:lang w:eastAsia="es-CO"/>
        </w:rPr>
      </w:pPr>
    </w:p>
    <w:p w14:paraId="144EF45C" w14:textId="77777777" w:rsidR="00491876" w:rsidRPr="00EB11AC" w:rsidRDefault="00491876" w:rsidP="00EB11AC">
      <w:pPr>
        <w:pStyle w:val="Sinespaciado"/>
        <w:ind w:left="284"/>
        <w:rPr>
          <w:rFonts w:cs="Times New Roman"/>
          <w:i/>
          <w:szCs w:val="22"/>
          <w:lang w:eastAsia="es-CO"/>
        </w:rPr>
      </w:pPr>
      <w:r w:rsidRPr="00EB11AC">
        <w:rPr>
          <w:rFonts w:cs="Times New Roman"/>
          <w:i/>
          <w:szCs w:val="22"/>
          <w:lang w:eastAsia="es-CO"/>
        </w:rPr>
        <w:t>No obstante, la Entidad Estatal debe establecer los requisitos de capacidad financiera con base en su conocimiento del sector relativo al objeto del Proceso de Contratación y de los posibles oferentes. En este sentido, La SDSCJ atendiendo a las necesidades del objeto a contratar, la naturaleza y complejidad de este, de manera adicional incluye el indicador Capital de Trabajo con el objetivo de evidenciar la liquidez operativa del proponente para el desarrollo eficiente del contrato.</w:t>
      </w:r>
    </w:p>
    <w:p w14:paraId="34012EE9" w14:textId="77777777" w:rsidR="00491876" w:rsidRPr="00EB11AC" w:rsidRDefault="00491876" w:rsidP="00EB11AC">
      <w:pPr>
        <w:pStyle w:val="Sinespaciado"/>
        <w:ind w:left="284"/>
        <w:rPr>
          <w:rFonts w:cs="Times New Roman"/>
          <w:i/>
          <w:szCs w:val="22"/>
          <w:highlight w:val="yellow"/>
          <w:lang w:eastAsia="es-CO"/>
        </w:rPr>
      </w:pPr>
    </w:p>
    <w:p w14:paraId="2C71710B" w14:textId="77777777" w:rsidR="00491876" w:rsidRPr="00EB11AC" w:rsidRDefault="00491876" w:rsidP="00EB11AC">
      <w:pPr>
        <w:pStyle w:val="Sinespaciado"/>
        <w:ind w:left="284"/>
        <w:rPr>
          <w:rFonts w:cs="Times New Roman"/>
          <w:i/>
          <w:szCs w:val="22"/>
          <w:lang w:eastAsia="es-CO"/>
        </w:rPr>
      </w:pPr>
      <w:r w:rsidRPr="00EB11AC">
        <w:rPr>
          <w:rFonts w:cs="Times New Roman"/>
          <w:i/>
          <w:szCs w:val="22"/>
          <w:lang w:eastAsia="es-CO"/>
        </w:rPr>
        <w:t>En cuanto a la capacidad organizacional es la aptitud de un proponente para cumplir oportuna y cabalmente el objeto del contrato en función de su organización interna. El Decreto 1082 de 2015 y Decreto 579 de 2021, definió los indicadores de rentabilidad para medir la capacidad organizacional de un proponente teniendo en cuenta que está bien organizado cuando es rentable, aquí se encuentran la rentabilidad del patrimonio y del activo”.</w:t>
      </w:r>
    </w:p>
    <w:p w14:paraId="170A8904" w14:textId="77777777" w:rsidR="00491876" w:rsidRPr="007026D6" w:rsidRDefault="00491876" w:rsidP="00491876">
      <w:pPr>
        <w:pStyle w:val="Sinespaciado"/>
        <w:rPr>
          <w:rFonts w:cs="Times New Roman"/>
          <w:szCs w:val="22"/>
          <w:highlight w:val="yellow"/>
          <w:lang w:eastAsia="es-CO"/>
        </w:rPr>
      </w:pPr>
    </w:p>
    <w:p w14:paraId="0A372603" w14:textId="77777777" w:rsidR="00491876" w:rsidRPr="007026D6" w:rsidRDefault="00491876" w:rsidP="00491876">
      <w:pPr>
        <w:pStyle w:val="Sinespaciado"/>
        <w:rPr>
          <w:rFonts w:cs="Times New Roman"/>
          <w:szCs w:val="22"/>
          <w:highlight w:val="yellow"/>
          <w:lang w:eastAsia="es-CO"/>
        </w:rPr>
      </w:pPr>
      <w:r w:rsidRPr="00A60057">
        <w:rPr>
          <w:rFonts w:cs="Times New Roman"/>
          <w:szCs w:val="22"/>
          <w:lang w:eastAsia="es-CO"/>
        </w:rPr>
        <w:t>Basado en la información anterior, la entidad tomo los indicadores financieros y organizacionales de la base de datos del Portal de Información Empresarial - PIE –, quien presenta los estados financieros y gastos de intereses con corte a 31 de diciembre del año 202</w:t>
      </w:r>
      <w:r>
        <w:rPr>
          <w:rFonts w:cs="Times New Roman"/>
          <w:szCs w:val="22"/>
          <w:lang w:eastAsia="es-CO"/>
        </w:rPr>
        <w:t>3</w:t>
      </w:r>
      <w:r w:rsidRPr="00A60057">
        <w:rPr>
          <w:rFonts w:cs="Times New Roman"/>
          <w:szCs w:val="22"/>
          <w:lang w:eastAsia="es-CO"/>
        </w:rPr>
        <w:t xml:space="preserve"> que son suministrados por las empresas que se encuentran sometidas a inspección y vigilancia por esta Superintendencia y que pertenecen al sector real de la economía.</w:t>
      </w:r>
    </w:p>
    <w:p w14:paraId="00BA067A" w14:textId="77777777" w:rsidR="00491876" w:rsidRPr="007026D6" w:rsidRDefault="00491876" w:rsidP="00491876">
      <w:pPr>
        <w:pStyle w:val="Sinespaciado"/>
        <w:rPr>
          <w:rFonts w:cs="Times New Roman"/>
          <w:szCs w:val="22"/>
          <w:highlight w:val="yellow"/>
          <w:lang w:eastAsia="es-CO"/>
        </w:rPr>
      </w:pPr>
    </w:p>
    <w:p w14:paraId="4BE91AD6" w14:textId="57E28F36" w:rsidR="00DC4EAA" w:rsidRPr="00491876" w:rsidRDefault="00DC4EAA" w:rsidP="00DD75F4">
      <w:pPr>
        <w:pStyle w:val="Sinespaciado"/>
        <w:rPr>
          <w:rFonts w:cs="Times New Roman"/>
          <w:szCs w:val="22"/>
          <w:lang w:eastAsia="es-CO"/>
        </w:rPr>
      </w:pPr>
      <w:r w:rsidRPr="00491876">
        <w:rPr>
          <w:rFonts w:cs="Times New Roman"/>
          <w:szCs w:val="22"/>
          <w:lang w:eastAsia="es-CO"/>
        </w:rPr>
        <w:t xml:space="preserve">De acuerdo con lo anterior, se toma las bases de datos de la página </w:t>
      </w:r>
      <w:r w:rsidR="00C56FEA">
        <w:rPr>
          <w:rFonts w:cs="Times New Roman"/>
          <w:szCs w:val="22"/>
          <w:lang w:eastAsia="es-CO"/>
        </w:rPr>
        <w:t>la Superintendencia de Sociedades</w:t>
      </w:r>
      <w:r w:rsidRPr="00491876">
        <w:rPr>
          <w:rFonts w:cs="Times New Roman"/>
          <w:szCs w:val="22"/>
          <w:lang w:eastAsia="es-CO"/>
        </w:rPr>
        <w:t>, obteniendo la información financiera de las empresas Registradas en los siguientes sectores:</w:t>
      </w:r>
    </w:p>
    <w:p w14:paraId="00598E4D" w14:textId="3115B50F" w:rsidR="006A0D63" w:rsidRPr="00491876" w:rsidRDefault="006A0D63" w:rsidP="00DD75F4">
      <w:pPr>
        <w:pStyle w:val="Sinespaciado"/>
        <w:rPr>
          <w:rFonts w:cs="Times New Roman"/>
          <w:szCs w:val="22"/>
          <w:lang w:eastAsia="es-CO"/>
        </w:rPr>
      </w:pPr>
    </w:p>
    <w:tbl>
      <w:tblPr>
        <w:tblW w:w="8092" w:type="dxa"/>
        <w:jc w:val="center"/>
        <w:tblCellMar>
          <w:left w:w="70" w:type="dxa"/>
          <w:right w:w="70" w:type="dxa"/>
        </w:tblCellMar>
        <w:tblLook w:val="04A0" w:firstRow="1" w:lastRow="0" w:firstColumn="1" w:lastColumn="0" w:noHBand="0" w:noVBand="1"/>
      </w:tblPr>
      <w:tblGrid>
        <w:gridCol w:w="1243"/>
        <w:gridCol w:w="6849"/>
      </w:tblGrid>
      <w:tr w:rsidR="00DC4EAA" w:rsidRPr="00491876" w14:paraId="71628B58" w14:textId="77777777" w:rsidTr="00F8065C">
        <w:trPr>
          <w:trHeight w:val="26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B75F4E" w14:textId="751835FC" w:rsidR="00DC4EAA" w:rsidRPr="00491876" w:rsidRDefault="00DC4EAA" w:rsidP="00DD75F4">
            <w:pPr>
              <w:pStyle w:val="Sinespaciado"/>
              <w:jc w:val="center"/>
              <w:rPr>
                <w:rFonts w:eastAsia="Times New Roman"/>
                <w:b/>
                <w:bCs/>
                <w:sz w:val="18"/>
                <w:szCs w:val="18"/>
                <w:lang w:val="es-CO" w:eastAsia="es-CO"/>
              </w:rPr>
            </w:pPr>
            <w:r w:rsidRPr="00491876">
              <w:rPr>
                <w:rFonts w:eastAsia="Times New Roman"/>
                <w:b/>
                <w:bCs/>
                <w:sz w:val="18"/>
                <w:szCs w:val="18"/>
                <w:lang w:val="es-CO" w:eastAsia="es-CO"/>
              </w:rPr>
              <w:t>CÓDIGO CIIU</w:t>
            </w:r>
            <w:r w:rsidR="0019206C" w:rsidRPr="00491876">
              <w:rPr>
                <w:rStyle w:val="Refdenotaalpie"/>
                <w:rFonts w:eastAsia="Times New Roman"/>
                <w:b/>
                <w:bCs/>
                <w:sz w:val="18"/>
                <w:szCs w:val="18"/>
                <w:lang w:val="es-CO" w:eastAsia="es-CO"/>
              </w:rPr>
              <w:footnoteReference w:id="6"/>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D00BD4" w14:textId="77777777" w:rsidR="00DC4EAA" w:rsidRPr="00491876" w:rsidRDefault="00DC4EAA" w:rsidP="00DD75F4">
            <w:pPr>
              <w:pStyle w:val="Sinespaciado"/>
              <w:jc w:val="center"/>
              <w:rPr>
                <w:rFonts w:eastAsia="Times New Roman"/>
                <w:b/>
                <w:bCs/>
                <w:sz w:val="18"/>
                <w:szCs w:val="18"/>
                <w:lang w:val="es-CO" w:eastAsia="es-CO"/>
              </w:rPr>
            </w:pPr>
            <w:r w:rsidRPr="00491876">
              <w:rPr>
                <w:rFonts w:eastAsia="Times New Roman"/>
                <w:b/>
                <w:bCs/>
                <w:sz w:val="18"/>
                <w:szCs w:val="18"/>
                <w:lang w:val="es-CO" w:eastAsia="es-CO"/>
              </w:rPr>
              <w:t>ACTIVIDAD ECONÓMICA</w:t>
            </w:r>
          </w:p>
        </w:tc>
      </w:tr>
      <w:tr w:rsidR="00736833" w:rsidRPr="00491876" w14:paraId="792B662E" w14:textId="77777777" w:rsidTr="00F8065C">
        <w:trPr>
          <w:trHeight w:val="26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7929289" w14:textId="553B7923" w:rsidR="00736833" w:rsidRPr="00F8065C" w:rsidRDefault="00736833" w:rsidP="00DD75F4">
            <w:pPr>
              <w:pStyle w:val="Sinespaciado"/>
              <w:jc w:val="center"/>
              <w:rPr>
                <w:rFonts w:eastAsia="Times New Roman"/>
                <w:szCs w:val="22"/>
                <w:lang w:val="es-CO" w:eastAsia="es-CO"/>
              </w:rPr>
            </w:pPr>
            <w:r w:rsidRPr="00F8065C">
              <w:rPr>
                <w:rFonts w:eastAsia="Times New Roman"/>
                <w:szCs w:val="22"/>
                <w:lang w:val="es-CO" w:eastAsia="es-CO"/>
              </w:rPr>
              <w:t>M7112</w:t>
            </w:r>
          </w:p>
        </w:tc>
        <w:tc>
          <w:tcPr>
            <w:tcW w:w="0" w:type="auto"/>
            <w:tcBorders>
              <w:top w:val="nil"/>
              <w:left w:val="nil"/>
              <w:bottom w:val="single" w:sz="4" w:space="0" w:color="auto"/>
              <w:right w:val="single" w:sz="4" w:space="0" w:color="auto"/>
            </w:tcBorders>
            <w:shd w:val="clear" w:color="auto" w:fill="auto"/>
            <w:noWrap/>
            <w:vAlign w:val="bottom"/>
          </w:tcPr>
          <w:p w14:paraId="1D0C3A75" w14:textId="2983B0B5" w:rsidR="00736833" w:rsidRPr="00F8065C" w:rsidRDefault="00736833" w:rsidP="00DD75F4">
            <w:pPr>
              <w:pStyle w:val="Sinespaciado"/>
              <w:rPr>
                <w:rFonts w:eastAsia="Times New Roman"/>
                <w:szCs w:val="22"/>
                <w:lang w:val="es-CO" w:eastAsia="es-CO"/>
              </w:rPr>
            </w:pPr>
            <w:r w:rsidRPr="00F8065C">
              <w:rPr>
                <w:rFonts w:eastAsia="Times New Roman"/>
                <w:szCs w:val="22"/>
                <w:lang w:val="es-CO" w:eastAsia="es-CO"/>
              </w:rPr>
              <w:t>Actividades de ingeniería y otras actividades conexas de consultoría técnica</w:t>
            </w:r>
          </w:p>
        </w:tc>
      </w:tr>
      <w:tr w:rsidR="00DC4EAA" w:rsidRPr="00E35127" w14:paraId="2E65240E" w14:textId="77777777" w:rsidTr="00F8065C">
        <w:trPr>
          <w:trHeight w:val="26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3C91D" w14:textId="54D2C0F4" w:rsidR="00DC4EAA" w:rsidRPr="00F8065C" w:rsidRDefault="008D5FE5" w:rsidP="00DD75F4">
            <w:pPr>
              <w:pStyle w:val="Sinespaciado"/>
              <w:jc w:val="center"/>
              <w:rPr>
                <w:rFonts w:eastAsia="Times New Roman"/>
                <w:szCs w:val="22"/>
                <w:lang w:val="es-CO" w:eastAsia="es-CO"/>
              </w:rPr>
            </w:pPr>
            <w:r w:rsidRPr="00F8065C">
              <w:rPr>
                <w:rFonts w:eastAsia="Times New Roman"/>
                <w:szCs w:val="22"/>
                <w:lang w:val="es-CO" w:eastAsia="es-CO"/>
              </w:rPr>
              <w:t>M7020</w:t>
            </w:r>
          </w:p>
        </w:tc>
        <w:tc>
          <w:tcPr>
            <w:tcW w:w="0" w:type="auto"/>
            <w:tcBorders>
              <w:top w:val="nil"/>
              <w:left w:val="nil"/>
              <w:bottom w:val="single" w:sz="4" w:space="0" w:color="auto"/>
              <w:right w:val="single" w:sz="4" w:space="0" w:color="auto"/>
            </w:tcBorders>
            <w:shd w:val="clear" w:color="auto" w:fill="auto"/>
            <w:noWrap/>
            <w:vAlign w:val="bottom"/>
          </w:tcPr>
          <w:p w14:paraId="3E5718F4" w14:textId="0E33D137" w:rsidR="00DC4EAA" w:rsidRPr="00F8065C" w:rsidRDefault="008D5FE5" w:rsidP="00DD75F4">
            <w:pPr>
              <w:pStyle w:val="Sinespaciado"/>
              <w:rPr>
                <w:rFonts w:eastAsia="Times New Roman"/>
                <w:szCs w:val="22"/>
                <w:lang w:val="es-CO" w:eastAsia="es-CO"/>
              </w:rPr>
            </w:pPr>
            <w:r w:rsidRPr="00F8065C">
              <w:rPr>
                <w:rFonts w:eastAsia="Times New Roman"/>
                <w:szCs w:val="22"/>
                <w:lang w:val="es-CO" w:eastAsia="es-CO"/>
              </w:rPr>
              <w:t>Actividades de consultaría de gestión</w:t>
            </w:r>
          </w:p>
        </w:tc>
      </w:tr>
    </w:tbl>
    <w:p w14:paraId="729CE81E" w14:textId="77777777" w:rsidR="0002767A" w:rsidRPr="00E35127" w:rsidRDefault="0002767A" w:rsidP="00DD75F4">
      <w:pPr>
        <w:spacing w:after="0" w:line="240" w:lineRule="auto"/>
        <w:rPr>
          <w:highlight w:val="yellow"/>
          <w:lang w:eastAsia="es-CO"/>
        </w:rPr>
      </w:pPr>
    </w:p>
    <w:p w14:paraId="60A4CA2D" w14:textId="77777777" w:rsidR="00EB7B16" w:rsidRPr="004825FA" w:rsidRDefault="00EB7B16" w:rsidP="00EB7B16">
      <w:pPr>
        <w:spacing w:after="0" w:line="240" w:lineRule="auto"/>
        <w:jc w:val="both"/>
        <w:rPr>
          <w:rFonts w:ascii="Arial Narrow" w:hAnsi="Arial Narrow"/>
          <w:sz w:val="22"/>
          <w:szCs w:val="22"/>
        </w:rPr>
      </w:pPr>
    </w:p>
    <w:p w14:paraId="2CED14CA" w14:textId="77777777" w:rsidR="00EB7B16" w:rsidRPr="008F1353" w:rsidRDefault="00EB7B16" w:rsidP="00EB7B16">
      <w:pPr>
        <w:pStyle w:val="Ttulo1"/>
        <w:numPr>
          <w:ilvl w:val="1"/>
          <w:numId w:val="21"/>
        </w:numPr>
        <w:spacing w:before="0" w:after="0"/>
        <w:jc w:val="both"/>
        <w:rPr>
          <w:szCs w:val="22"/>
          <w:lang w:eastAsia="es-CO"/>
        </w:rPr>
      </w:pPr>
      <w:bookmarkStart w:id="134" w:name="_Toc174089818"/>
      <w:bookmarkStart w:id="135" w:name="_Toc181224401"/>
      <w:r w:rsidRPr="008F1353">
        <w:rPr>
          <w:szCs w:val="22"/>
          <w:lang w:eastAsia="es-CO"/>
        </w:rPr>
        <w:t>INDICADORES FINANCIEROS</w:t>
      </w:r>
      <w:bookmarkEnd w:id="134"/>
      <w:bookmarkEnd w:id="135"/>
    </w:p>
    <w:p w14:paraId="1E434733" w14:textId="77777777" w:rsidR="00EB7B16" w:rsidRPr="008F1353" w:rsidRDefault="00EB7B16" w:rsidP="00EB7B16">
      <w:pPr>
        <w:spacing w:after="0" w:line="240" w:lineRule="auto"/>
        <w:rPr>
          <w:rFonts w:ascii="Arial Narrow" w:hAnsi="Arial Narrow"/>
          <w:lang w:eastAsia="es-CO"/>
        </w:rPr>
      </w:pPr>
    </w:p>
    <w:p w14:paraId="160F43C0" w14:textId="28C1F65B" w:rsidR="00EB7B16" w:rsidRPr="008F1353" w:rsidRDefault="00EB7B16" w:rsidP="00EB7B16">
      <w:pPr>
        <w:pStyle w:val="Sinespaciado"/>
        <w:rPr>
          <w:rFonts w:eastAsia="Courier New"/>
          <w:color w:val="000000"/>
          <w:szCs w:val="22"/>
        </w:rPr>
      </w:pPr>
      <w:r w:rsidRPr="008F1353">
        <w:rPr>
          <w:rFonts w:eastAsia="Courier New"/>
          <w:color w:val="000000"/>
          <w:szCs w:val="22"/>
        </w:rPr>
        <w:t xml:space="preserve">De igual forma al hacer el análisis estadístico, se tiene una muestra inicial de </w:t>
      </w:r>
      <w:r w:rsidR="008F1353" w:rsidRPr="008F1353">
        <w:rPr>
          <w:rFonts w:eastAsia="Courier New"/>
          <w:color w:val="000000"/>
          <w:szCs w:val="22"/>
        </w:rPr>
        <w:t>918</w:t>
      </w:r>
      <w:r w:rsidRPr="008F1353">
        <w:rPr>
          <w:rFonts w:eastAsia="Courier New"/>
          <w:color w:val="000000"/>
          <w:szCs w:val="22"/>
        </w:rPr>
        <w:t xml:space="preserve"> datos, se sigue el método estadístico al descartar el 20% de los datos de los extremos para el cálculo de la media acotada y desviación estándar, y se proponen como requisitos el resultado de restar o sumar a la media acotada el valor de una desviación, obteniendo los siguientes resultados:</w:t>
      </w:r>
    </w:p>
    <w:p w14:paraId="62A6D685" w14:textId="77777777" w:rsidR="00EB7B16" w:rsidRPr="00491876" w:rsidRDefault="00EB7B16" w:rsidP="00EB7B16">
      <w:pPr>
        <w:pStyle w:val="Sinespaciado"/>
        <w:rPr>
          <w:rFonts w:eastAsia="Courier New"/>
          <w:color w:val="000000"/>
          <w:szCs w:val="22"/>
          <w:highlight w:val="yellow"/>
        </w:rPr>
      </w:pPr>
    </w:p>
    <w:tbl>
      <w:tblPr>
        <w:tblW w:w="8989" w:type="dxa"/>
        <w:tblCellMar>
          <w:left w:w="70" w:type="dxa"/>
          <w:right w:w="70" w:type="dxa"/>
        </w:tblCellMar>
        <w:tblLook w:val="04A0" w:firstRow="1" w:lastRow="0" w:firstColumn="1" w:lastColumn="0" w:noHBand="0" w:noVBand="1"/>
      </w:tblPr>
      <w:tblGrid>
        <w:gridCol w:w="2088"/>
        <w:gridCol w:w="1168"/>
        <w:gridCol w:w="1628"/>
        <w:gridCol w:w="1274"/>
        <w:gridCol w:w="1362"/>
        <w:gridCol w:w="1469"/>
      </w:tblGrid>
      <w:tr w:rsidR="00EB7B16" w:rsidRPr="00491876" w14:paraId="777801FC" w14:textId="77777777" w:rsidTr="007916A3">
        <w:trPr>
          <w:trHeight w:val="898"/>
        </w:trPr>
        <w:tc>
          <w:tcPr>
            <w:tcW w:w="2088"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358087E1" w14:textId="3C2A99F0" w:rsidR="00EB7B16" w:rsidRPr="00245F01" w:rsidRDefault="00EB7B16" w:rsidP="007916A3">
            <w:pPr>
              <w:spacing w:after="0" w:line="240" w:lineRule="auto"/>
              <w:jc w:val="center"/>
              <w:rPr>
                <w:rFonts w:ascii="Arial Narrow" w:eastAsia="Times New Roman" w:hAnsi="Arial Narrow" w:cs="Calibri"/>
                <w:b/>
                <w:bCs/>
                <w:color w:val="000000"/>
                <w:sz w:val="18"/>
                <w:szCs w:val="18"/>
                <w:lang w:val="es-CO" w:eastAsia="es-CO"/>
              </w:rPr>
            </w:pPr>
            <w:r w:rsidRPr="00245F01">
              <w:rPr>
                <w:rFonts w:ascii="Arial Narrow" w:eastAsia="Times New Roman" w:hAnsi="Arial Narrow" w:cs="Calibri"/>
                <w:b/>
                <w:bCs/>
                <w:color w:val="000000"/>
                <w:sz w:val="18"/>
                <w:szCs w:val="18"/>
                <w:lang w:val="es-CO" w:eastAsia="es-CO"/>
              </w:rPr>
              <w:t>VARIABLES</w:t>
            </w:r>
          </w:p>
        </w:tc>
        <w:tc>
          <w:tcPr>
            <w:tcW w:w="1168" w:type="dxa"/>
            <w:tcBorders>
              <w:top w:val="single" w:sz="4" w:space="0" w:color="auto"/>
              <w:left w:val="nil"/>
              <w:bottom w:val="single" w:sz="4" w:space="0" w:color="auto"/>
              <w:right w:val="single" w:sz="4" w:space="0" w:color="auto"/>
            </w:tcBorders>
            <w:shd w:val="clear" w:color="000000" w:fill="E7E6E6"/>
            <w:vAlign w:val="center"/>
            <w:hideMark/>
          </w:tcPr>
          <w:p w14:paraId="1EE99B3B" w14:textId="77777777" w:rsidR="00EB7B16" w:rsidRPr="00245F01" w:rsidRDefault="00EB7B16" w:rsidP="007916A3">
            <w:pPr>
              <w:spacing w:after="0" w:line="240" w:lineRule="auto"/>
              <w:jc w:val="center"/>
              <w:rPr>
                <w:rFonts w:ascii="Arial Narrow" w:eastAsia="Times New Roman" w:hAnsi="Arial Narrow" w:cs="Calibri"/>
                <w:b/>
                <w:bCs/>
                <w:color w:val="000000"/>
                <w:sz w:val="18"/>
                <w:szCs w:val="18"/>
                <w:lang w:val="es-CO" w:eastAsia="es-CO"/>
              </w:rPr>
            </w:pPr>
            <w:r w:rsidRPr="00245F01">
              <w:rPr>
                <w:rFonts w:ascii="Arial Narrow" w:eastAsia="Times New Roman" w:hAnsi="Arial Narrow" w:cs="Calibri"/>
                <w:b/>
                <w:bCs/>
                <w:color w:val="000000"/>
                <w:sz w:val="18"/>
                <w:szCs w:val="18"/>
                <w:lang w:val="es-CO" w:eastAsia="es-CO"/>
              </w:rPr>
              <w:t>ÍNDICE DE LIQUIDEZ</w:t>
            </w:r>
          </w:p>
        </w:tc>
        <w:tc>
          <w:tcPr>
            <w:tcW w:w="1628" w:type="dxa"/>
            <w:tcBorders>
              <w:top w:val="single" w:sz="4" w:space="0" w:color="auto"/>
              <w:left w:val="nil"/>
              <w:bottom w:val="single" w:sz="4" w:space="0" w:color="auto"/>
              <w:right w:val="single" w:sz="4" w:space="0" w:color="auto"/>
            </w:tcBorders>
            <w:shd w:val="clear" w:color="000000" w:fill="E7E6E6"/>
            <w:vAlign w:val="center"/>
            <w:hideMark/>
          </w:tcPr>
          <w:p w14:paraId="02F4EDC5" w14:textId="77777777" w:rsidR="00EB7B16" w:rsidRPr="00245F01" w:rsidRDefault="00EB7B16" w:rsidP="007916A3">
            <w:pPr>
              <w:spacing w:after="0" w:line="240" w:lineRule="auto"/>
              <w:jc w:val="center"/>
              <w:rPr>
                <w:rFonts w:ascii="Arial Narrow" w:eastAsia="Times New Roman" w:hAnsi="Arial Narrow" w:cs="Calibri"/>
                <w:b/>
                <w:bCs/>
                <w:color w:val="000000"/>
                <w:sz w:val="18"/>
                <w:szCs w:val="18"/>
                <w:lang w:val="es-CO" w:eastAsia="es-CO"/>
              </w:rPr>
            </w:pPr>
            <w:r w:rsidRPr="00245F01">
              <w:rPr>
                <w:rFonts w:ascii="Arial Narrow" w:eastAsia="Times New Roman" w:hAnsi="Arial Narrow" w:cs="Calibri"/>
                <w:b/>
                <w:bCs/>
                <w:color w:val="000000"/>
                <w:sz w:val="18"/>
                <w:szCs w:val="18"/>
                <w:lang w:val="es-CO" w:eastAsia="es-CO"/>
              </w:rPr>
              <w:t>ÍNDICE ENDEUDAMIENTO</w:t>
            </w:r>
          </w:p>
        </w:tc>
        <w:tc>
          <w:tcPr>
            <w:tcW w:w="1274" w:type="dxa"/>
            <w:tcBorders>
              <w:top w:val="single" w:sz="4" w:space="0" w:color="auto"/>
              <w:left w:val="nil"/>
              <w:bottom w:val="single" w:sz="4" w:space="0" w:color="auto"/>
              <w:right w:val="single" w:sz="4" w:space="0" w:color="auto"/>
            </w:tcBorders>
            <w:shd w:val="clear" w:color="000000" w:fill="E7E6E6"/>
            <w:vAlign w:val="center"/>
            <w:hideMark/>
          </w:tcPr>
          <w:p w14:paraId="09524F0C" w14:textId="77777777" w:rsidR="00EB7B16" w:rsidRPr="00245F01" w:rsidRDefault="00EB7B16" w:rsidP="007916A3">
            <w:pPr>
              <w:spacing w:after="0" w:line="240" w:lineRule="auto"/>
              <w:jc w:val="center"/>
              <w:rPr>
                <w:rFonts w:ascii="Arial Narrow" w:eastAsia="Times New Roman" w:hAnsi="Arial Narrow" w:cs="Calibri"/>
                <w:b/>
                <w:bCs/>
                <w:color w:val="000000"/>
                <w:sz w:val="18"/>
                <w:szCs w:val="18"/>
                <w:lang w:val="es-CO" w:eastAsia="es-CO"/>
              </w:rPr>
            </w:pPr>
            <w:r w:rsidRPr="00245F01">
              <w:rPr>
                <w:rFonts w:ascii="Arial Narrow" w:eastAsia="Times New Roman" w:hAnsi="Arial Narrow" w:cs="Calibri"/>
                <w:b/>
                <w:bCs/>
                <w:color w:val="000000"/>
                <w:sz w:val="18"/>
                <w:szCs w:val="18"/>
                <w:lang w:val="es-CO" w:eastAsia="es-CO"/>
              </w:rPr>
              <w:t>RAZÓN COBERTURA DE INTERESES</w:t>
            </w:r>
          </w:p>
        </w:tc>
        <w:tc>
          <w:tcPr>
            <w:tcW w:w="1362" w:type="dxa"/>
            <w:tcBorders>
              <w:top w:val="single" w:sz="4" w:space="0" w:color="auto"/>
              <w:left w:val="nil"/>
              <w:bottom w:val="single" w:sz="4" w:space="0" w:color="auto"/>
              <w:right w:val="single" w:sz="4" w:space="0" w:color="auto"/>
            </w:tcBorders>
            <w:shd w:val="clear" w:color="000000" w:fill="E7E6E6"/>
            <w:vAlign w:val="center"/>
            <w:hideMark/>
          </w:tcPr>
          <w:p w14:paraId="35AF46D8" w14:textId="77777777" w:rsidR="00EB7B16" w:rsidRPr="00245F01" w:rsidRDefault="00EB7B16" w:rsidP="007916A3">
            <w:pPr>
              <w:spacing w:after="0" w:line="240" w:lineRule="auto"/>
              <w:jc w:val="center"/>
              <w:rPr>
                <w:rFonts w:ascii="Arial Narrow" w:eastAsia="Times New Roman" w:hAnsi="Arial Narrow" w:cs="Calibri"/>
                <w:b/>
                <w:bCs/>
                <w:color w:val="000000"/>
                <w:sz w:val="18"/>
                <w:szCs w:val="18"/>
                <w:lang w:val="es-CO" w:eastAsia="es-CO"/>
              </w:rPr>
            </w:pPr>
            <w:r w:rsidRPr="00245F01">
              <w:rPr>
                <w:rFonts w:ascii="Arial Narrow" w:eastAsia="Times New Roman" w:hAnsi="Arial Narrow" w:cs="Calibri"/>
                <w:b/>
                <w:bCs/>
                <w:color w:val="000000"/>
                <w:sz w:val="18"/>
                <w:szCs w:val="18"/>
                <w:lang w:val="es-CO" w:eastAsia="es-CO"/>
              </w:rPr>
              <w:t>RENTABILIDAD DEL PATRIMONIO</w:t>
            </w:r>
          </w:p>
        </w:tc>
        <w:tc>
          <w:tcPr>
            <w:tcW w:w="1469" w:type="dxa"/>
            <w:tcBorders>
              <w:top w:val="single" w:sz="4" w:space="0" w:color="auto"/>
              <w:left w:val="nil"/>
              <w:bottom w:val="single" w:sz="4" w:space="0" w:color="auto"/>
              <w:right w:val="single" w:sz="4" w:space="0" w:color="auto"/>
            </w:tcBorders>
            <w:shd w:val="clear" w:color="000000" w:fill="E7E6E6"/>
            <w:vAlign w:val="center"/>
            <w:hideMark/>
          </w:tcPr>
          <w:p w14:paraId="203DA1E1" w14:textId="77777777" w:rsidR="00EB7B16" w:rsidRPr="00245F01" w:rsidRDefault="00EB7B16" w:rsidP="007916A3">
            <w:pPr>
              <w:spacing w:after="0" w:line="240" w:lineRule="auto"/>
              <w:jc w:val="center"/>
              <w:rPr>
                <w:rFonts w:ascii="Arial Narrow" w:eastAsia="Times New Roman" w:hAnsi="Arial Narrow" w:cs="Calibri"/>
                <w:b/>
                <w:bCs/>
                <w:color w:val="000000"/>
                <w:sz w:val="18"/>
                <w:szCs w:val="18"/>
                <w:lang w:val="es-CO" w:eastAsia="es-CO"/>
              </w:rPr>
            </w:pPr>
            <w:r w:rsidRPr="00245F01">
              <w:rPr>
                <w:rFonts w:ascii="Arial Narrow" w:eastAsia="Times New Roman" w:hAnsi="Arial Narrow" w:cs="Calibri"/>
                <w:b/>
                <w:bCs/>
                <w:color w:val="000000"/>
                <w:sz w:val="18"/>
                <w:szCs w:val="18"/>
                <w:lang w:val="es-CO" w:eastAsia="es-CO"/>
              </w:rPr>
              <w:t>RENTABILIDAD DEL ACTIVO</w:t>
            </w:r>
          </w:p>
        </w:tc>
      </w:tr>
      <w:tr w:rsidR="00EB7B16" w:rsidRPr="00491876" w14:paraId="7FCC1646" w14:textId="77777777" w:rsidTr="005236F2">
        <w:trPr>
          <w:trHeight w:val="319"/>
        </w:trPr>
        <w:tc>
          <w:tcPr>
            <w:tcW w:w="2088" w:type="dxa"/>
            <w:tcBorders>
              <w:top w:val="nil"/>
              <w:left w:val="single" w:sz="4" w:space="0" w:color="auto"/>
              <w:bottom w:val="single" w:sz="4" w:space="0" w:color="auto"/>
              <w:right w:val="single" w:sz="4" w:space="0" w:color="auto"/>
            </w:tcBorders>
            <w:shd w:val="clear" w:color="000000" w:fill="E7E6E6"/>
            <w:noWrap/>
            <w:vAlign w:val="center"/>
            <w:hideMark/>
          </w:tcPr>
          <w:p w14:paraId="51F12B2A" w14:textId="77777777" w:rsidR="00EB7B16" w:rsidRPr="00245F01" w:rsidRDefault="00EB7B16" w:rsidP="007916A3">
            <w:pPr>
              <w:spacing w:after="0" w:line="240" w:lineRule="auto"/>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PROMEDIO</w:t>
            </w:r>
          </w:p>
        </w:tc>
        <w:tc>
          <w:tcPr>
            <w:tcW w:w="1168" w:type="dxa"/>
            <w:tcBorders>
              <w:top w:val="nil"/>
              <w:left w:val="nil"/>
              <w:bottom w:val="single" w:sz="4" w:space="0" w:color="auto"/>
              <w:right w:val="single" w:sz="4" w:space="0" w:color="auto"/>
            </w:tcBorders>
            <w:shd w:val="clear" w:color="auto" w:fill="auto"/>
            <w:noWrap/>
            <w:vAlign w:val="center"/>
          </w:tcPr>
          <w:p w14:paraId="2C11C599" w14:textId="536E9AF8"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122,28</w:t>
            </w:r>
          </w:p>
        </w:tc>
        <w:tc>
          <w:tcPr>
            <w:tcW w:w="1628" w:type="dxa"/>
            <w:tcBorders>
              <w:top w:val="nil"/>
              <w:left w:val="nil"/>
              <w:bottom w:val="single" w:sz="4" w:space="0" w:color="auto"/>
              <w:right w:val="single" w:sz="4" w:space="0" w:color="auto"/>
            </w:tcBorders>
            <w:shd w:val="clear" w:color="auto" w:fill="auto"/>
            <w:noWrap/>
            <w:vAlign w:val="center"/>
          </w:tcPr>
          <w:p w14:paraId="40D6422B" w14:textId="08BE755E"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0,49</w:t>
            </w:r>
          </w:p>
        </w:tc>
        <w:tc>
          <w:tcPr>
            <w:tcW w:w="1274" w:type="dxa"/>
            <w:tcBorders>
              <w:top w:val="nil"/>
              <w:left w:val="nil"/>
              <w:bottom w:val="single" w:sz="4" w:space="0" w:color="auto"/>
              <w:right w:val="single" w:sz="4" w:space="0" w:color="auto"/>
            </w:tcBorders>
            <w:shd w:val="clear" w:color="auto" w:fill="auto"/>
            <w:noWrap/>
            <w:vAlign w:val="center"/>
          </w:tcPr>
          <w:p w14:paraId="76B53F50" w14:textId="71787D85"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484,32</w:t>
            </w:r>
          </w:p>
        </w:tc>
        <w:tc>
          <w:tcPr>
            <w:tcW w:w="1362" w:type="dxa"/>
            <w:tcBorders>
              <w:top w:val="nil"/>
              <w:left w:val="nil"/>
              <w:bottom w:val="single" w:sz="4" w:space="0" w:color="auto"/>
              <w:right w:val="single" w:sz="4" w:space="0" w:color="auto"/>
            </w:tcBorders>
            <w:shd w:val="clear" w:color="auto" w:fill="auto"/>
            <w:noWrap/>
            <w:vAlign w:val="center"/>
          </w:tcPr>
          <w:p w14:paraId="224ADC25" w14:textId="5F53AC6C"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0,20</w:t>
            </w:r>
          </w:p>
        </w:tc>
        <w:tc>
          <w:tcPr>
            <w:tcW w:w="1469" w:type="dxa"/>
            <w:tcBorders>
              <w:top w:val="nil"/>
              <w:left w:val="nil"/>
              <w:bottom w:val="single" w:sz="4" w:space="0" w:color="auto"/>
              <w:right w:val="single" w:sz="4" w:space="0" w:color="auto"/>
            </w:tcBorders>
            <w:shd w:val="clear" w:color="auto" w:fill="auto"/>
            <w:noWrap/>
            <w:vAlign w:val="center"/>
          </w:tcPr>
          <w:p w14:paraId="2CEC497D" w14:textId="5C5F88B0"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0,0</w:t>
            </w:r>
            <w:r w:rsidR="00245F01" w:rsidRPr="00245F01">
              <w:rPr>
                <w:rFonts w:ascii="Arial Narrow" w:eastAsia="Times New Roman" w:hAnsi="Arial Narrow" w:cs="Calibri"/>
                <w:color w:val="000000"/>
                <w:sz w:val="18"/>
                <w:szCs w:val="18"/>
                <w:lang w:val="es-CO" w:eastAsia="es-CO"/>
              </w:rPr>
              <w:t>9</w:t>
            </w:r>
          </w:p>
        </w:tc>
      </w:tr>
      <w:tr w:rsidR="00EB7B16" w:rsidRPr="00491876" w14:paraId="6FEF8AA3" w14:textId="77777777" w:rsidTr="005236F2">
        <w:trPr>
          <w:trHeight w:val="319"/>
        </w:trPr>
        <w:tc>
          <w:tcPr>
            <w:tcW w:w="2088" w:type="dxa"/>
            <w:tcBorders>
              <w:top w:val="nil"/>
              <w:left w:val="single" w:sz="4" w:space="0" w:color="auto"/>
              <w:bottom w:val="single" w:sz="4" w:space="0" w:color="auto"/>
              <w:right w:val="single" w:sz="4" w:space="0" w:color="auto"/>
            </w:tcBorders>
            <w:shd w:val="clear" w:color="000000" w:fill="E7E6E6"/>
            <w:noWrap/>
            <w:vAlign w:val="center"/>
            <w:hideMark/>
          </w:tcPr>
          <w:p w14:paraId="537F81C6" w14:textId="77777777" w:rsidR="00EB7B16" w:rsidRPr="00245F01" w:rsidRDefault="00EB7B16" w:rsidP="007916A3">
            <w:pPr>
              <w:spacing w:after="0" w:line="240" w:lineRule="auto"/>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MEDIA ACOTADA</w:t>
            </w:r>
          </w:p>
        </w:tc>
        <w:tc>
          <w:tcPr>
            <w:tcW w:w="1168" w:type="dxa"/>
            <w:tcBorders>
              <w:top w:val="nil"/>
              <w:left w:val="nil"/>
              <w:bottom w:val="single" w:sz="4" w:space="0" w:color="auto"/>
              <w:right w:val="single" w:sz="4" w:space="0" w:color="auto"/>
            </w:tcBorders>
            <w:shd w:val="clear" w:color="auto" w:fill="auto"/>
            <w:noWrap/>
            <w:vAlign w:val="center"/>
          </w:tcPr>
          <w:p w14:paraId="5DA27CFE" w14:textId="75128BEC"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3,15</w:t>
            </w:r>
          </w:p>
        </w:tc>
        <w:tc>
          <w:tcPr>
            <w:tcW w:w="1628" w:type="dxa"/>
            <w:tcBorders>
              <w:top w:val="nil"/>
              <w:left w:val="nil"/>
              <w:bottom w:val="single" w:sz="4" w:space="0" w:color="auto"/>
              <w:right w:val="single" w:sz="4" w:space="0" w:color="auto"/>
            </w:tcBorders>
            <w:shd w:val="clear" w:color="auto" w:fill="auto"/>
            <w:noWrap/>
            <w:vAlign w:val="center"/>
          </w:tcPr>
          <w:p w14:paraId="3DA203FA" w14:textId="32EF7643"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0,44</w:t>
            </w:r>
          </w:p>
        </w:tc>
        <w:tc>
          <w:tcPr>
            <w:tcW w:w="1274" w:type="dxa"/>
            <w:tcBorders>
              <w:top w:val="nil"/>
              <w:left w:val="nil"/>
              <w:bottom w:val="single" w:sz="4" w:space="0" w:color="auto"/>
              <w:right w:val="single" w:sz="4" w:space="0" w:color="auto"/>
            </w:tcBorders>
            <w:shd w:val="clear" w:color="auto" w:fill="auto"/>
            <w:noWrap/>
            <w:vAlign w:val="center"/>
          </w:tcPr>
          <w:p w14:paraId="0B7F5049" w14:textId="2F6EAC6B"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4,94</w:t>
            </w:r>
          </w:p>
        </w:tc>
        <w:tc>
          <w:tcPr>
            <w:tcW w:w="1362" w:type="dxa"/>
            <w:tcBorders>
              <w:top w:val="nil"/>
              <w:left w:val="nil"/>
              <w:bottom w:val="single" w:sz="4" w:space="0" w:color="auto"/>
              <w:right w:val="single" w:sz="4" w:space="0" w:color="auto"/>
            </w:tcBorders>
            <w:shd w:val="clear" w:color="auto" w:fill="auto"/>
            <w:noWrap/>
            <w:vAlign w:val="center"/>
          </w:tcPr>
          <w:p w14:paraId="2E37B86B" w14:textId="7F4C6DD1"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0,16</w:t>
            </w:r>
          </w:p>
        </w:tc>
        <w:tc>
          <w:tcPr>
            <w:tcW w:w="1469" w:type="dxa"/>
            <w:tcBorders>
              <w:top w:val="nil"/>
              <w:left w:val="nil"/>
              <w:bottom w:val="single" w:sz="4" w:space="0" w:color="auto"/>
              <w:right w:val="single" w:sz="4" w:space="0" w:color="auto"/>
            </w:tcBorders>
            <w:shd w:val="clear" w:color="auto" w:fill="auto"/>
            <w:noWrap/>
            <w:vAlign w:val="center"/>
          </w:tcPr>
          <w:p w14:paraId="2AAAA7AE" w14:textId="6CB33DBD" w:rsidR="00EB7B16" w:rsidRPr="00245F01" w:rsidRDefault="00245F01"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0,07</w:t>
            </w:r>
          </w:p>
        </w:tc>
      </w:tr>
      <w:tr w:rsidR="00EB7B16" w:rsidRPr="00491876" w14:paraId="60740337" w14:textId="77777777" w:rsidTr="005236F2">
        <w:trPr>
          <w:trHeight w:val="319"/>
        </w:trPr>
        <w:tc>
          <w:tcPr>
            <w:tcW w:w="2088" w:type="dxa"/>
            <w:tcBorders>
              <w:top w:val="single" w:sz="4" w:space="0" w:color="auto"/>
              <w:left w:val="single" w:sz="4" w:space="0" w:color="auto"/>
              <w:bottom w:val="single" w:sz="4" w:space="0" w:color="auto"/>
              <w:right w:val="single" w:sz="4" w:space="0" w:color="auto"/>
            </w:tcBorders>
            <w:shd w:val="clear" w:color="000000" w:fill="D9D9D9" w:themeFill="background1" w:themeFillShade="D9"/>
            <w:vAlign w:val="center"/>
            <w:hideMark/>
          </w:tcPr>
          <w:p w14:paraId="53A6738B" w14:textId="77777777" w:rsidR="00EB7B16" w:rsidRPr="00245F01" w:rsidRDefault="00EB7B16" w:rsidP="007916A3">
            <w:pPr>
              <w:spacing w:after="0" w:line="240" w:lineRule="auto"/>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DESVIACIÓN ESTÁNDAR</w:t>
            </w:r>
          </w:p>
        </w:tc>
        <w:tc>
          <w:tcPr>
            <w:tcW w:w="1168" w:type="dxa"/>
            <w:tcBorders>
              <w:top w:val="single" w:sz="4" w:space="0" w:color="auto"/>
              <w:left w:val="nil"/>
              <w:bottom w:val="single" w:sz="4" w:space="0" w:color="auto"/>
              <w:right w:val="single" w:sz="4" w:space="0" w:color="auto"/>
            </w:tcBorders>
            <w:shd w:val="clear" w:color="000000" w:fill="auto"/>
            <w:noWrap/>
            <w:vAlign w:val="center"/>
          </w:tcPr>
          <w:p w14:paraId="33AB7DBA" w14:textId="14CF7EC7"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w:t>
            </w:r>
            <w:r w:rsidR="000606A9">
              <w:rPr>
                <w:rFonts w:ascii="Arial Narrow" w:eastAsia="Times New Roman" w:hAnsi="Arial Narrow" w:cs="Calibri"/>
                <w:color w:val="000000"/>
                <w:sz w:val="18"/>
                <w:szCs w:val="18"/>
                <w:lang w:val="es-CO" w:eastAsia="es-CO"/>
              </w:rPr>
              <w:t>67</w:t>
            </w:r>
          </w:p>
        </w:tc>
        <w:tc>
          <w:tcPr>
            <w:tcW w:w="1628" w:type="dxa"/>
            <w:tcBorders>
              <w:top w:val="single" w:sz="4" w:space="0" w:color="auto"/>
              <w:left w:val="nil"/>
              <w:bottom w:val="single" w:sz="4" w:space="0" w:color="auto"/>
              <w:right w:val="single" w:sz="4" w:space="0" w:color="auto"/>
            </w:tcBorders>
            <w:shd w:val="clear" w:color="000000" w:fill="auto"/>
            <w:noWrap/>
            <w:vAlign w:val="center"/>
          </w:tcPr>
          <w:p w14:paraId="5503276E" w14:textId="6F40A3CE"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0,15</w:t>
            </w:r>
          </w:p>
        </w:tc>
        <w:tc>
          <w:tcPr>
            <w:tcW w:w="1274" w:type="dxa"/>
            <w:tcBorders>
              <w:top w:val="single" w:sz="4" w:space="0" w:color="auto"/>
              <w:left w:val="nil"/>
              <w:bottom w:val="single" w:sz="4" w:space="0" w:color="auto"/>
              <w:right w:val="single" w:sz="4" w:space="0" w:color="auto"/>
            </w:tcBorders>
            <w:shd w:val="clear" w:color="000000" w:fill="auto"/>
            <w:noWrap/>
            <w:vAlign w:val="center"/>
          </w:tcPr>
          <w:p w14:paraId="750C7F26" w14:textId="37C514C1"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4,</w:t>
            </w:r>
            <w:r w:rsidR="000606A9">
              <w:rPr>
                <w:rFonts w:ascii="Arial Narrow" w:eastAsia="Times New Roman" w:hAnsi="Arial Narrow" w:cs="Calibri"/>
                <w:color w:val="000000"/>
                <w:sz w:val="18"/>
                <w:szCs w:val="18"/>
                <w:lang w:val="es-CO" w:eastAsia="es-CO"/>
              </w:rPr>
              <w:t>26</w:t>
            </w:r>
          </w:p>
        </w:tc>
        <w:tc>
          <w:tcPr>
            <w:tcW w:w="1362" w:type="dxa"/>
            <w:tcBorders>
              <w:top w:val="single" w:sz="4" w:space="0" w:color="auto"/>
              <w:left w:val="nil"/>
              <w:bottom w:val="single" w:sz="4" w:space="0" w:color="auto"/>
              <w:right w:val="single" w:sz="4" w:space="0" w:color="auto"/>
            </w:tcBorders>
            <w:shd w:val="clear" w:color="000000" w:fill="auto"/>
            <w:noWrap/>
            <w:vAlign w:val="center"/>
          </w:tcPr>
          <w:p w14:paraId="7B76CCFD" w14:textId="6B286CCD" w:rsidR="00EB7B16" w:rsidRPr="00245F01" w:rsidRDefault="005236F2"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0,11</w:t>
            </w:r>
          </w:p>
        </w:tc>
        <w:tc>
          <w:tcPr>
            <w:tcW w:w="1469" w:type="dxa"/>
            <w:tcBorders>
              <w:top w:val="single" w:sz="4" w:space="0" w:color="auto"/>
              <w:left w:val="nil"/>
              <w:bottom w:val="single" w:sz="4" w:space="0" w:color="auto"/>
              <w:right w:val="single" w:sz="4" w:space="0" w:color="auto"/>
            </w:tcBorders>
            <w:shd w:val="clear" w:color="000000" w:fill="auto"/>
            <w:noWrap/>
            <w:vAlign w:val="center"/>
          </w:tcPr>
          <w:p w14:paraId="17A2ED3D" w14:textId="70A20D02" w:rsidR="00EB7B16" w:rsidRPr="00245F01" w:rsidRDefault="00245F01" w:rsidP="007916A3">
            <w:pPr>
              <w:spacing w:after="0" w:line="240" w:lineRule="auto"/>
              <w:jc w:val="center"/>
              <w:rPr>
                <w:rFonts w:ascii="Arial Narrow" w:eastAsia="Times New Roman" w:hAnsi="Arial Narrow" w:cs="Calibri"/>
                <w:color w:val="000000"/>
                <w:sz w:val="18"/>
                <w:szCs w:val="18"/>
                <w:lang w:val="es-CO" w:eastAsia="es-CO"/>
              </w:rPr>
            </w:pPr>
            <w:r w:rsidRPr="00245F01">
              <w:rPr>
                <w:rFonts w:ascii="Arial Narrow" w:eastAsia="Times New Roman" w:hAnsi="Arial Narrow" w:cs="Calibri"/>
                <w:color w:val="000000"/>
                <w:sz w:val="18"/>
                <w:szCs w:val="18"/>
                <w:lang w:val="es-CO" w:eastAsia="es-CO"/>
              </w:rPr>
              <w:t>0,05</w:t>
            </w:r>
          </w:p>
        </w:tc>
      </w:tr>
    </w:tbl>
    <w:p w14:paraId="5DAC4ED0" w14:textId="77777777" w:rsidR="00EB7B16" w:rsidRPr="00491876" w:rsidRDefault="00EB7B16" w:rsidP="00EB7B16">
      <w:pPr>
        <w:pStyle w:val="Sinespaciado"/>
        <w:rPr>
          <w:szCs w:val="22"/>
          <w:highlight w:val="yellow"/>
        </w:rPr>
      </w:pPr>
    </w:p>
    <w:p w14:paraId="365868BD" w14:textId="2B17502F" w:rsidR="00EB7B16" w:rsidRPr="00245F01" w:rsidRDefault="00EB7B16" w:rsidP="00EB7B16">
      <w:pPr>
        <w:pStyle w:val="Sinespaciado"/>
        <w:rPr>
          <w:szCs w:val="22"/>
        </w:rPr>
      </w:pPr>
      <w:r w:rsidRPr="00245F01">
        <w:rPr>
          <w:szCs w:val="22"/>
        </w:rPr>
        <w:t xml:space="preserve">La entidad solicitará a todas las empresas que se presenten a este proceso contractual, un capital de trabajo del </w:t>
      </w:r>
      <w:r w:rsidR="00245F01" w:rsidRPr="00245F01">
        <w:rPr>
          <w:szCs w:val="22"/>
        </w:rPr>
        <w:t>5</w:t>
      </w:r>
      <w:r w:rsidRPr="00245F01">
        <w:rPr>
          <w:szCs w:val="22"/>
        </w:rPr>
        <w:t>0% del presupuesto, valor que soportará la ejecución del contrato y permite contratar con una empresa que tenga flujo de caja positivo tanto para sus acreedores actuales y como para futuras operaciones.</w:t>
      </w:r>
    </w:p>
    <w:p w14:paraId="78B6F911" w14:textId="77777777" w:rsidR="00EB7B16" w:rsidRPr="00491876" w:rsidRDefault="00EB7B16" w:rsidP="00EB7B16">
      <w:pPr>
        <w:pStyle w:val="Sinespaciado"/>
        <w:rPr>
          <w:szCs w:val="22"/>
          <w:highlight w:val="yellow"/>
        </w:rPr>
      </w:pPr>
    </w:p>
    <w:p w14:paraId="1C7539E1" w14:textId="3C966278" w:rsidR="008F1353" w:rsidRPr="00245F01" w:rsidRDefault="00EB7B16" w:rsidP="00EB7B16">
      <w:pPr>
        <w:pStyle w:val="Sinespaciado"/>
        <w:rPr>
          <w:szCs w:val="22"/>
        </w:rPr>
      </w:pPr>
      <w:r w:rsidRPr="00245F01">
        <w:rPr>
          <w:szCs w:val="22"/>
        </w:rPr>
        <w:t>De acuerdo al análisis del sector se definen los siguientes indicadores de capacidad financiera y de capacidad organizacional, lo cuales se encuentran por debajo del promedio de sector y cumplen con los requisitos de la necesidad de la entidad.</w:t>
      </w:r>
    </w:p>
    <w:p w14:paraId="624440C7" w14:textId="77777777" w:rsidR="00EB7B16" w:rsidRPr="00245F01" w:rsidRDefault="00EB7B16" w:rsidP="00EB7B16">
      <w:pPr>
        <w:pStyle w:val="Sinespaciado"/>
        <w:rPr>
          <w:szCs w:val="22"/>
        </w:rPr>
      </w:pPr>
      <w:r w:rsidRPr="00245F01">
        <w:rPr>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65"/>
        <w:gridCol w:w="1704"/>
        <w:gridCol w:w="2766"/>
      </w:tblGrid>
      <w:tr w:rsidR="00EB7B16" w:rsidRPr="00245F01" w14:paraId="7D6E6967" w14:textId="77777777" w:rsidTr="00FE2AED">
        <w:trPr>
          <w:trHeight w:val="288"/>
          <w:jc w:val="center"/>
        </w:trPr>
        <w:tc>
          <w:tcPr>
            <w:tcW w:w="3365" w:type="dxa"/>
            <w:shd w:val="clear" w:color="auto" w:fill="9CC2E5" w:themeFill="accent1" w:themeFillTint="99"/>
            <w:vAlign w:val="center"/>
          </w:tcPr>
          <w:p w14:paraId="6F75FE56" w14:textId="77777777" w:rsidR="00EB7B16" w:rsidRPr="00245F01" w:rsidRDefault="00EB7B16" w:rsidP="007916A3">
            <w:pPr>
              <w:pStyle w:val="Sinespaciado"/>
              <w:jc w:val="center"/>
              <w:rPr>
                <w:b/>
                <w:bCs/>
                <w:sz w:val="20"/>
                <w:szCs w:val="20"/>
              </w:rPr>
            </w:pPr>
            <w:r w:rsidRPr="00245F01">
              <w:rPr>
                <w:b/>
                <w:bCs/>
                <w:sz w:val="20"/>
                <w:szCs w:val="20"/>
              </w:rPr>
              <w:t>INDICADORES FINANCIEROS</w:t>
            </w:r>
          </w:p>
        </w:tc>
        <w:tc>
          <w:tcPr>
            <w:tcW w:w="1704" w:type="dxa"/>
            <w:shd w:val="clear" w:color="auto" w:fill="9CC2E5" w:themeFill="accent1" w:themeFillTint="99"/>
            <w:vAlign w:val="center"/>
          </w:tcPr>
          <w:p w14:paraId="1CAB269A" w14:textId="77777777" w:rsidR="00EB7B16" w:rsidRPr="00245F01" w:rsidRDefault="00EB7B16" w:rsidP="007916A3">
            <w:pPr>
              <w:pStyle w:val="Sinespaciado"/>
              <w:jc w:val="center"/>
              <w:rPr>
                <w:b/>
                <w:bCs/>
                <w:sz w:val="20"/>
                <w:szCs w:val="20"/>
              </w:rPr>
            </w:pPr>
            <w:r w:rsidRPr="00245F01">
              <w:rPr>
                <w:b/>
                <w:bCs/>
                <w:sz w:val="20"/>
                <w:szCs w:val="20"/>
              </w:rPr>
              <w:t>CONDICIÓN</w:t>
            </w:r>
          </w:p>
        </w:tc>
        <w:tc>
          <w:tcPr>
            <w:tcW w:w="2766" w:type="dxa"/>
            <w:shd w:val="clear" w:color="auto" w:fill="9CC2E5" w:themeFill="accent1" w:themeFillTint="99"/>
            <w:vAlign w:val="center"/>
          </w:tcPr>
          <w:p w14:paraId="6CF49113" w14:textId="77777777" w:rsidR="00EB7B16" w:rsidRPr="00245F01" w:rsidRDefault="00EB7B16" w:rsidP="007916A3">
            <w:pPr>
              <w:pStyle w:val="Sinespaciado"/>
              <w:jc w:val="center"/>
              <w:rPr>
                <w:b/>
                <w:bCs/>
                <w:sz w:val="20"/>
                <w:szCs w:val="20"/>
              </w:rPr>
            </w:pPr>
            <w:r w:rsidRPr="00245F01">
              <w:rPr>
                <w:b/>
                <w:bCs/>
                <w:sz w:val="20"/>
                <w:szCs w:val="20"/>
              </w:rPr>
              <w:t>INDICADORES REQUERIDOS POR LA ENTIDAD</w:t>
            </w:r>
          </w:p>
        </w:tc>
      </w:tr>
      <w:tr w:rsidR="00EB7B16" w:rsidRPr="00245F01" w14:paraId="5C08DB4E" w14:textId="77777777" w:rsidTr="00FE2AED">
        <w:trPr>
          <w:trHeight w:val="288"/>
          <w:jc w:val="center"/>
        </w:trPr>
        <w:tc>
          <w:tcPr>
            <w:tcW w:w="3365" w:type="dxa"/>
            <w:vAlign w:val="center"/>
          </w:tcPr>
          <w:p w14:paraId="0FCE9D04" w14:textId="77777777" w:rsidR="00EB7B16" w:rsidRPr="00245F01" w:rsidRDefault="00EB7B16" w:rsidP="007916A3">
            <w:pPr>
              <w:pStyle w:val="Sinespaciado"/>
              <w:rPr>
                <w:sz w:val="20"/>
                <w:szCs w:val="20"/>
              </w:rPr>
            </w:pPr>
            <w:r w:rsidRPr="00245F01">
              <w:rPr>
                <w:sz w:val="20"/>
                <w:szCs w:val="20"/>
              </w:rPr>
              <w:t>LIQUIDEZ</w:t>
            </w:r>
          </w:p>
        </w:tc>
        <w:tc>
          <w:tcPr>
            <w:tcW w:w="1704" w:type="dxa"/>
            <w:vAlign w:val="center"/>
          </w:tcPr>
          <w:p w14:paraId="046A5B07" w14:textId="77777777" w:rsidR="00EB7B16" w:rsidRPr="00245F01" w:rsidRDefault="00EB7B16" w:rsidP="007916A3">
            <w:pPr>
              <w:pStyle w:val="Sinespaciado"/>
              <w:jc w:val="center"/>
              <w:rPr>
                <w:sz w:val="20"/>
                <w:szCs w:val="20"/>
              </w:rPr>
            </w:pPr>
            <w:r w:rsidRPr="00245F01">
              <w:rPr>
                <w:sz w:val="20"/>
                <w:szCs w:val="20"/>
              </w:rPr>
              <w:t>Mayor o igual a</w:t>
            </w:r>
          </w:p>
        </w:tc>
        <w:tc>
          <w:tcPr>
            <w:tcW w:w="2766" w:type="dxa"/>
            <w:vAlign w:val="center"/>
          </w:tcPr>
          <w:p w14:paraId="7F32D456" w14:textId="2C1166B2" w:rsidR="00EB7B16" w:rsidRPr="00245F01" w:rsidRDefault="00EB7B16" w:rsidP="007916A3">
            <w:pPr>
              <w:pStyle w:val="Sinespaciado"/>
              <w:jc w:val="center"/>
              <w:rPr>
                <w:sz w:val="20"/>
                <w:szCs w:val="20"/>
              </w:rPr>
            </w:pPr>
            <w:r w:rsidRPr="00245F01">
              <w:rPr>
                <w:sz w:val="20"/>
                <w:szCs w:val="20"/>
              </w:rPr>
              <w:t>1,</w:t>
            </w:r>
            <w:r w:rsidR="00245F01" w:rsidRPr="00245F01">
              <w:rPr>
                <w:sz w:val="20"/>
                <w:szCs w:val="20"/>
              </w:rPr>
              <w:t>49</w:t>
            </w:r>
          </w:p>
        </w:tc>
      </w:tr>
      <w:tr w:rsidR="00EB7B16" w:rsidRPr="00245F01" w14:paraId="017C2733" w14:textId="77777777" w:rsidTr="00FE2AED">
        <w:trPr>
          <w:trHeight w:val="288"/>
          <w:jc w:val="center"/>
        </w:trPr>
        <w:tc>
          <w:tcPr>
            <w:tcW w:w="3365" w:type="dxa"/>
            <w:vAlign w:val="center"/>
          </w:tcPr>
          <w:p w14:paraId="5AD2271C" w14:textId="77777777" w:rsidR="00EB7B16" w:rsidRPr="00245F01" w:rsidRDefault="00EB7B16" w:rsidP="007916A3">
            <w:pPr>
              <w:pStyle w:val="Sinespaciado"/>
              <w:rPr>
                <w:sz w:val="20"/>
                <w:szCs w:val="20"/>
              </w:rPr>
            </w:pPr>
            <w:r w:rsidRPr="00245F01">
              <w:rPr>
                <w:sz w:val="20"/>
                <w:szCs w:val="20"/>
              </w:rPr>
              <w:t>NIVEL DE ENDEUDAMIENTO</w:t>
            </w:r>
          </w:p>
        </w:tc>
        <w:tc>
          <w:tcPr>
            <w:tcW w:w="1704" w:type="dxa"/>
            <w:vAlign w:val="center"/>
          </w:tcPr>
          <w:p w14:paraId="4B334CF7" w14:textId="77777777" w:rsidR="00EB7B16" w:rsidRPr="00245F01" w:rsidRDefault="00EB7B16" w:rsidP="007916A3">
            <w:pPr>
              <w:pStyle w:val="Sinespaciado"/>
              <w:jc w:val="center"/>
              <w:rPr>
                <w:sz w:val="20"/>
                <w:szCs w:val="20"/>
              </w:rPr>
            </w:pPr>
            <w:r w:rsidRPr="00245F01">
              <w:rPr>
                <w:sz w:val="20"/>
                <w:szCs w:val="20"/>
              </w:rPr>
              <w:t>Menor o igual a</w:t>
            </w:r>
          </w:p>
        </w:tc>
        <w:tc>
          <w:tcPr>
            <w:tcW w:w="2766" w:type="dxa"/>
            <w:vAlign w:val="center"/>
          </w:tcPr>
          <w:p w14:paraId="0A1C79DF" w14:textId="0F25150E" w:rsidR="00EB7B16" w:rsidRPr="00245F01" w:rsidRDefault="00EB7B16" w:rsidP="007916A3">
            <w:pPr>
              <w:pStyle w:val="Sinespaciado"/>
              <w:jc w:val="center"/>
              <w:rPr>
                <w:sz w:val="20"/>
                <w:szCs w:val="20"/>
              </w:rPr>
            </w:pPr>
            <w:r w:rsidRPr="00245F01">
              <w:rPr>
                <w:sz w:val="20"/>
                <w:szCs w:val="20"/>
              </w:rPr>
              <w:t>0,</w:t>
            </w:r>
            <w:r w:rsidR="00245F01" w:rsidRPr="00245F01">
              <w:rPr>
                <w:sz w:val="20"/>
                <w:szCs w:val="20"/>
              </w:rPr>
              <w:t>59</w:t>
            </w:r>
          </w:p>
        </w:tc>
      </w:tr>
      <w:tr w:rsidR="00EB7B16" w:rsidRPr="00245F01" w14:paraId="798E00FA" w14:textId="77777777" w:rsidTr="00FE2AED">
        <w:trPr>
          <w:trHeight w:val="204"/>
          <w:jc w:val="center"/>
        </w:trPr>
        <w:tc>
          <w:tcPr>
            <w:tcW w:w="3365" w:type="dxa"/>
            <w:vAlign w:val="center"/>
          </w:tcPr>
          <w:p w14:paraId="12F87213" w14:textId="77777777" w:rsidR="00EB7B16" w:rsidRPr="00245F01" w:rsidRDefault="00EB7B16" w:rsidP="007916A3">
            <w:pPr>
              <w:pStyle w:val="Sinespaciado"/>
              <w:rPr>
                <w:sz w:val="20"/>
                <w:szCs w:val="20"/>
              </w:rPr>
            </w:pPr>
            <w:r w:rsidRPr="00245F01">
              <w:rPr>
                <w:sz w:val="20"/>
                <w:szCs w:val="20"/>
              </w:rPr>
              <w:t>RAZÓN DE COBERTURA DE INTERESES</w:t>
            </w:r>
          </w:p>
        </w:tc>
        <w:tc>
          <w:tcPr>
            <w:tcW w:w="1704" w:type="dxa"/>
            <w:vAlign w:val="center"/>
          </w:tcPr>
          <w:p w14:paraId="603CEC43" w14:textId="77777777" w:rsidR="00EB7B16" w:rsidRPr="00245F01" w:rsidRDefault="00EB7B16" w:rsidP="007916A3">
            <w:pPr>
              <w:pStyle w:val="Sinespaciado"/>
              <w:jc w:val="center"/>
              <w:rPr>
                <w:sz w:val="20"/>
                <w:szCs w:val="20"/>
              </w:rPr>
            </w:pPr>
            <w:r w:rsidRPr="00245F01">
              <w:rPr>
                <w:sz w:val="20"/>
                <w:szCs w:val="20"/>
              </w:rPr>
              <w:t>Mayor o igual a</w:t>
            </w:r>
          </w:p>
        </w:tc>
        <w:tc>
          <w:tcPr>
            <w:tcW w:w="2766" w:type="dxa"/>
            <w:vAlign w:val="center"/>
          </w:tcPr>
          <w:p w14:paraId="1C40B5E0" w14:textId="3876D1B0" w:rsidR="00EB7B16" w:rsidRPr="00245F01" w:rsidRDefault="00EB7B16" w:rsidP="007916A3">
            <w:pPr>
              <w:pStyle w:val="Sinespaciado"/>
              <w:jc w:val="center"/>
              <w:rPr>
                <w:sz w:val="20"/>
                <w:szCs w:val="20"/>
              </w:rPr>
            </w:pPr>
            <w:r w:rsidRPr="00245F01">
              <w:rPr>
                <w:sz w:val="20"/>
                <w:szCs w:val="20"/>
              </w:rPr>
              <w:t>1</w:t>
            </w:r>
            <w:r w:rsidR="00245F01" w:rsidRPr="00245F01">
              <w:rPr>
                <w:sz w:val="20"/>
                <w:szCs w:val="20"/>
              </w:rPr>
              <w:t>,00</w:t>
            </w:r>
          </w:p>
        </w:tc>
      </w:tr>
      <w:tr w:rsidR="00EB7B16" w:rsidRPr="00245F01" w14:paraId="59518694" w14:textId="77777777" w:rsidTr="00FE2AED">
        <w:trPr>
          <w:trHeight w:val="288"/>
          <w:jc w:val="center"/>
        </w:trPr>
        <w:tc>
          <w:tcPr>
            <w:tcW w:w="3365" w:type="dxa"/>
            <w:vAlign w:val="center"/>
          </w:tcPr>
          <w:p w14:paraId="57C87646" w14:textId="77777777" w:rsidR="00EB7B16" w:rsidRPr="00245F01" w:rsidRDefault="00EB7B16" w:rsidP="007916A3">
            <w:pPr>
              <w:pStyle w:val="Sinespaciado"/>
              <w:rPr>
                <w:sz w:val="20"/>
                <w:szCs w:val="20"/>
              </w:rPr>
            </w:pPr>
            <w:r w:rsidRPr="00245F01">
              <w:rPr>
                <w:sz w:val="20"/>
                <w:szCs w:val="20"/>
              </w:rPr>
              <w:t>RENTABILIDAD DEL PATRIMONIO</w:t>
            </w:r>
          </w:p>
        </w:tc>
        <w:tc>
          <w:tcPr>
            <w:tcW w:w="1704" w:type="dxa"/>
            <w:vAlign w:val="center"/>
          </w:tcPr>
          <w:p w14:paraId="406E3438" w14:textId="77777777" w:rsidR="00EB7B16" w:rsidRPr="00245F01" w:rsidRDefault="00EB7B16" w:rsidP="007916A3">
            <w:pPr>
              <w:pStyle w:val="Sinespaciado"/>
              <w:jc w:val="center"/>
              <w:rPr>
                <w:sz w:val="20"/>
                <w:szCs w:val="20"/>
              </w:rPr>
            </w:pPr>
            <w:r w:rsidRPr="00245F01">
              <w:rPr>
                <w:sz w:val="20"/>
                <w:szCs w:val="20"/>
              </w:rPr>
              <w:t>Mayor o igual a</w:t>
            </w:r>
          </w:p>
        </w:tc>
        <w:tc>
          <w:tcPr>
            <w:tcW w:w="2766" w:type="dxa"/>
            <w:vAlign w:val="center"/>
          </w:tcPr>
          <w:p w14:paraId="5ED62B8C" w14:textId="77777777" w:rsidR="00EB7B16" w:rsidRPr="00245F01" w:rsidRDefault="00EB7B16" w:rsidP="007916A3">
            <w:pPr>
              <w:pStyle w:val="Sinespaciado"/>
              <w:jc w:val="center"/>
              <w:rPr>
                <w:sz w:val="20"/>
                <w:szCs w:val="20"/>
              </w:rPr>
            </w:pPr>
            <w:r w:rsidRPr="00245F01">
              <w:rPr>
                <w:sz w:val="20"/>
                <w:szCs w:val="20"/>
              </w:rPr>
              <w:t>0,05</w:t>
            </w:r>
          </w:p>
        </w:tc>
      </w:tr>
      <w:tr w:rsidR="00EB7B16" w:rsidRPr="00245F01" w14:paraId="6F94C9D2" w14:textId="77777777" w:rsidTr="00FE2AED">
        <w:trPr>
          <w:trHeight w:val="288"/>
          <w:jc w:val="center"/>
        </w:trPr>
        <w:tc>
          <w:tcPr>
            <w:tcW w:w="3365" w:type="dxa"/>
            <w:vAlign w:val="center"/>
          </w:tcPr>
          <w:p w14:paraId="27A4CB1C" w14:textId="77777777" w:rsidR="00EB7B16" w:rsidRPr="00245F01" w:rsidRDefault="00EB7B16" w:rsidP="007916A3">
            <w:pPr>
              <w:pStyle w:val="Sinespaciado"/>
              <w:rPr>
                <w:sz w:val="20"/>
                <w:szCs w:val="20"/>
              </w:rPr>
            </w:pPr>
            <w:r w:rsidRPr="00245F01">
              <w:rPr>
                <w:sz w:val="20"/>
                <w:szCs w:val="20"/>
              </w:rPr>
              <w:t>RENTABILIDAD DEL ACTIVO</w:t>
            </w:r>
          </w:p>
        </w:tc>
        <w:tc>
          <w:tcPr>
            <w:tcW w:w="1704" w:type="dxa"/>
            <w:vAlign w:val="center"/>
          </w:tcPr>
          <w:p w14:paraId="7810C7DC" w14:textId="77777777" w:rsidR="00EB7B16" w:rsidRPr="00245F01" w:rsidRDefault="00EB7B16" w:rsidP="007916A3">
            <w:pPr>
              <w:pStyle w:val="Sinespaciado"/>
              <w:jc w:val="center"/>
              <w:rPr>
                <w:sz w:val="20"/>
                <w:szCs w:val="20"/>
              </w:rPr>
            </w:pPr>
            <w:r w:rsidRPr="00245F01">
              <w:rPr>
                <w:sz w:val="20"/>
                <w:szCs w:val="20"/>
              </w:rPr>
              <w:t>Mayor o Igual a</w:t>
            </w:r>
          </w:p>
        </w:tc>
        <w:tc>
          <w:tcPr>
            <w:tcW w:w="2766" w:type="dxa"/>
            <w:vAlign w:val="center"/>
          </w:tcPr>
          <w:p w14:paraId="36D04932" w14:textId="77777777" w:rsidR="00EB7B16" w:rsidRPr="00245F01" w:rsidRDefault="00EB7B16" w:rsidP="007916A3">
            <w:pPr>
              <w:pStyle w:val="Sinespaciado"/>
              <w:jc w:val="center"/>
              <w:rPr>
                <w:sz w:val="20"/>
                <w:szCs w:val="20"/>
              </w:rPr>
            </w:pPr>
            <w:r w:rsidRPr="00245F01">
              <w:rPr>
                <w:sz w:val="20"/>
                <w:szCs w:val="20"/>
              </w:rPr>
              <w:t>0,02</w:t>
            </w:r>
          </w:p>
        </w:tc>
      </w:tr>
      <w:tr w:rsidR="00EB7B16" w:rsidRPr="00491876" w14:paraId="3846E074" w14:textId="77777777" w:rsidTr="00FE2AED">
        <w:trPr>
          <w:trHeight w:val="288"/>
          <w:jc w:val="center"/>
        </w:trPr>
        <w:tc>
          <w:tcPr>
            <w:tcW w:w="3365" w:type="dxa"/>
            <w:vAlign w:val="center"/>
          </w:tcPr>
          <w:p w14:paraId="3A0F6225" w14:textId="77777777" w:rsidR="00EB7B16" w:rsidRPr="00245F01" w:rsidRDefault="00EB7B16" w:rsidP="007916A3">
            <w:pPr>
              <w:pStyle w:val="Sinespaciado"/>
              <w:rPr>
                <w:sz w:val="20"/>
                <w:szCs w:val="20"/>
              </w:rPr>
            </w:pPr>
            <w:r w:rsidRPr="00245F01">
              <w:rPr>
                <w:sz w:val="20"/>
                <w:szCs w:val="20"/>
              </w:rPr>
              <w:t>CAPITAL DE TRABAJO *</w:t>
            </w:r>
          </w:p>
        </w:tc>
        <w:tc>
          <w:tcPr>
            <w:tcW w:w="4470" w:type="dxa"/>
            <w:gridSpan w:val="2"/>
            <w:vAlign w:val="center"/>
          </w:tcPr>
          <w:p w14:paraId="7B34EBCC" w14:textId="40CB97C7" w:rsidR="00EB7B16" w:rsidRPr="00245F01" w:rsidRDefault="00080338" w:rsidP="007916A3">
            <w:pPr>
              <w:pStyle w:val="Sinespaciado"/>
              <w:jc w:val="center"/>
              <w:rPr>
                <w:sz w:val="20"/>
                <w:szCs w:val="20"/>
              </w:rPr>
            </w:pPr>
            <w:ins w:id="136" w:author="Jhon Alexander Lopez Pachon" w:date="2024-11-01T10:49:00Z">
              <w:r>
                <w:rPr>
                  <w:sz w:val="20"/>
                  <w:szCs w:val="20"/>
                </w:rPr>
                <w:t>3</w:t>
              </w:r>
            </w:ins>
            <w:del w:id="137" w:author="Jhon Alexander Lopez Pachon" w:date="2024-11-01T10:49:00Z">
              <w:r w:rsidR="00245F01" w:rsidRPr="00245F01" w:rsidDel="00080338">
                <w:rPr>
                  <w:sz w:val="20"/>
                  <w:szCs w:val="20"/>
                </w:rPr>
                <w:delText>5</w:delText>
              </w:r>
            </w:del>
            <w:r w:rsidR="00EB7B16" w:rsidRPr="00245F01">
              <w:rPr>
                <w:sz w:val="20"/>
                <w:szCs w:val="20"/>
              </w:rPr>
              <w:t>0% del valor del presupuesto oficial establecido</w:t>
            </w:r>
          </w:p>
        </w:tc>
      </w:tr>
    </w:tbl>
    <w:p w14:paraId="121D98FC" w14:textId="77777777" w:rsidR="00EB7B16" w:rsidRPr="00491876" w:rsidRDefault="00EB7B16" w:rsidP="00EB7B16">
      <w:pPr>
        <w:pStyle w:val="Sinespaciado"/>
        <w:rPr>
          <w:color w:val="000000" w:themeColor="text1"/>
          <w:szCs w:val="22"/>
          <w:highlight w:val="yellow"/>
          <w:lang w:val="es-CO" w:eastAsia="es-CO"/>
        </w:rPr>
      </w:pPr>
    </w:p>
    <w:p w14:paraId="1482C308" w14:textId="7F9E3E13" w:rsidR="00EB7B16" w:rsidRDefault="00EB7B16" w:rsidP="00EB7B16">
      <w:pPr>
        <w:pStyle w:val="Sinespaciado"/>
        <w:rPr>
          <w:color w:val="000000" w:themeColor="text1"/>
          <w:szCs w:val="22"/>
          <w:lang w:val="es-CO" w:eastAsia="es-CO"/>
        </w:rPr>
      </w:pPr>
      <w:r w:rsidRPr="00245F01">
        <w:rPr>
          <w:b/>
          <w:color w:val="000000" w:themeColor="text1"/>
          <w:szCs w:val="22"/>
          <w:lang w:val="es-CO" w:eastAsia="es-CO"/>
        </w:rPr>
        <w:t>Nota:</w:t>
      </w:r>
      <w:r w:rsidRPr="00245F01">
        <w:rPr>
          <w:color w:val="000000" w:themeColor="text1"/>
          <w:szCs w:val="22"/>
          <w:lang w:val="es-CO" w:eastAsia="es-CO"/>
        </w:rPr>
        <w:t xml:space="preserve"> Una vez verificada y analizada la información suministrada, la Dirección Financiera mediante radicado No. </w:t>
      </w:r>
      <w:bookmarkStart w:id="138" w:name="_Hlk173356354"/>
      <w:del w:id="139" w:author="Jhon Alexander Lopez Pachon" w:date="2024-11-01T10:37:00Z">
        <w:r w:rsidR="00837F62" w:rsidRPr="00837F62" w:rsidDel="00A826BB">
          <w:rPr>
            <w:color w:val="000000" w:themeColor="text1"/>
            <w:szCs w:val="22"/>
            <w:highlight w:val="yellow"/>
            <w:lang w:val="es-CO" w:eastAsia="es-CO"/>
          </w:rPr>
          <w:delText>XXXXXXXXXXX</w:delText>
        </w:r>
        <w:r w:rsidR="00245F01" w:rsidRPr="00245F01" w:rsidDel="00A826BB">
          <w:rPr>
            <w:color w:val="000000" w:themeColor="text1"/>
            <w:szCs w:val="22"/>
            <w:lang w:val="es-CO" w:eastAsia="es-CO"/>
          </w:rPr>
          <w:delText xml:space="preserve"> </w:delText>
        </w:r>
      </w:del>
      <w:ins w:id="140" w:author="Jhon Alexander Lopez Pachon" w:date="2024-11-01T10:37:00Z">
        <w:r w:rsidR="00A826BB">
          <w:rPr>
            <w:color w:val="000000" w:themeColor="text1"/>
            <w:szCs w:val="22"/>
            <w:highlight w:val="yellow"/>
            <w:lang w:val="es-CO" w:eastAsia="es-CO"/>
          </w:rPr>
          <w:t>3-2024-30837</w:t>
        </w:r>
        <w:r w:rsidR="00A826BB" w:rsidRPr="00245F01">
          <w:rPr>
            <w:color w:val="000000" w:themeColor="text1"/>
            <w:szCs w:val="22"/>
            <w:lang w:val="es-CO" w:eastAsia="es-CO"/>
          </w:rPr>
          <w:t xml:space="preserve"> </w:t>
        </w:r>
      </w:ins>
      <w:r w:rsidRPr="00245F01">
        <w:rPr>
          <w:color w:val="000000" w:themeColor="text1"/>
          <w:szCs w:val="22"/>
          <w:lang w:val="es-CO" w:eastAsia="es-CO"/>
        </w:rPr>
        <w:t xml:space="preserve">del </w:t>
      </w:r>
      <w:del w:id="141" w:author="Jhon Alexander Lopez Pachon" w:date="2024-11-01T10:37:00Z">
        <w:r w:rsidR="00837F62" w:rsidDel="00A826BB">
          <w:rPr>
            <w:color w:val="000000" w:themeColor="text1"/>
            <w:szCs w:val="22"/>
            <w:highlight w:val="yellow"/>
            <w:lang w:val="es-CO" w:eastAsia="es-CO"/>
          </w:rPr>
          <w:delText>XX</w:delText>
        </w:r>
        <w:r w:rsidRPr="00245F01" w:rsidDel="00A826BB">
          <w:rPr>
            <w:color w:val="000000" w:themeColor="text1"/>
            <w:szCs w:val="22"/>
            <w:lang w:val="es-CO" w:eastAsia="es-CO"/>
          </w:rPr>
          <w:delText xml:space="preserve"> </w:delText>
        </w:r>
      </w:del>
      <w:ins w:id="142" w:author="Jhon Alexander Lopez Pachon" w:date="2024-11-01T10:37:00Z">
        <w:r w:rsidR="00A826BB">
          <w:rPr>
            <w:color w:val="000000" w:themeColor="text1"/>
            <w:szCs w:val="22"/>
            <w:highlight w:val="yellow"/>
            <w:lang w:val="es-CO" w:eastAsia="es-CO"/>
          </w:rPr>
          <w:t>19</w:t>
        </w:r>
        <w:r w:rsidR="00A826BB" w:rsidRPr="00245F01">
          <w:rPr>
            <w:color w:val="000000" w:themeColor="text1"/>
            <w:szCs w:val="22"/>
            <w:lang w:val="es-CO" w:eastAsia="es-CO"/>
          </w:rPr>
          <w:t xml:space="preserve"> </w:t>
        </w:r>
      </w:ins>
      <w:r w:rsidRPr="00245F01">
        <w:rPr>
          <w:color w:val="000000" w:themeColor="text1"/>
          <w:szCs w:val="22"/>
          <w:lang w:val="es-CO" w:eastAsia="es-CO"/>
        </w:rPr>
        <w:t xml:space="preserve">de </w:t>
      </w:r>
      <w:r w:rsidR="00837F62">
        <w:rPr>
          <w:color w:val="000000" w:themeColor="text1"/>
          <w:szCs w:val="22"/>
          <w:lang w:val="es-CO" w:eastAsia="es-CO"/>
        </w:rPr>
        <w:t>septiembre</w:t>
      </w:r>
      <w:r w:rsidRPr="00245F01">
        <w:rPr>
          <w:color w:val="000000" w:themeColor="text1"/>
          <w:szCs w:val="22"/>
          <w:lang w:val="es-CO" w:eastAsia="es-CO"/>
        </w:rPr>
        <w:t xml:space="preserve"> del 2024</w:t>
      </w:r>
      <w:bookmarkEnd w:id="138"/>
      <w:r w:rsidRPr="00245F01">
        <w:rPr>
          <w:color w:val="000000" w:themeColor="text1"/>
          <w:szCs w:val="22"/>
          <w:lang w:val="es-CO" w:eastAsia="es-CO"/>
        </w:rPr>
        <w:t>, aprueba los indicadores financieros anteriormente relacionados.</w:t>
      </w:r>
    </w:p>
    <w:p w14:paraId="3799444D" w14:textId="0D40748D" w:rsidR="00CA0817" w:rsidRDefault="00CA0817" w:rsidP="00DD75F4">
      <w:pPr>
        <w:pStyle w:val="Sinespaciado"/>
        <w:rPr>
          <w:color w:val="000000" w:themeColor="text1"/>
          <w:szCs w:val="22"/>
          <w:lang w:val="es-CO" w:eastAsia="es-CO"/>
        </w:rPr>
      </w:pPr>
    </w:p>
    <w:p w14:paraId="22235524" w14:textId="77777777" w:rsidR="008D264A" w:rsidRPr="00F8065C" w:rsidRDefault="008D264A" w:rsidP="008D264A">
      <w:pPr>
        <w:pStyle w:val="Sinespaciado"/>
        <w:rPr>
          <w:color w:val="000000" w:themeColor="text1"/>
          <w:szCs w:val="22"/>
          <w:lang w:val="es-CO" w:eastAsia="es-CO"/>
        </w:rPr>
      </w:pPr>
    </w:p>
    <w:p w14:paraId="0F9BDA34" w14:textId="77777777" w:rsidR="00B77FF1" w:rsidRDefault="008D264A" w:rsidP="00B77FF1">
      <w:pPr>
        <w:pStyle w:val="Ttulo1"/>
        <w:numPr>
          <w:ilvl w:val="0"/>
          <w:numId w:val="16"/>
        </w:numPr>
        <w:spacing w:before="0" w:after="0"/>
        <w:jc w:val="both"/>
        <w:rPr>
          <w:szCs w:val="22"/>
          <w:lang w:val="es-CO" w:eastAsia="es-CO"/>
        </w:rPr>
      </w:pPr>
      <w:bookmarkStart w:id="143" w:name="_Toc181224402"/>
      <w:r>
        <w:rPr>
          <w:szCs w:val="22"/>
          <w:lang w:val="es-CO" w:eastAsia="es-CO"/>
        </w:rPr>
        <w:t>PROMOCIÓN DE LA INDUSTRIA NACIONAL</w:t>
      </w:r>
      <w:bookmarkEnd w:id="143"/>
    </w:p>
    <w:p w14:paraId="766DD6D7" w14:textId="77777777" w:rsidR="00B77FF1" w:rsidRDefault="00B77FF1" w:rsidP="00B77FF1">
      <w:pPr>
        <w:pStyle w:val="Ttulo1"/>
        <w:spacing w:before="0" w:after="0"/>
        <w:jc w:val="both"/>
        <w:rPr>
          <w:szCs w:val="22"/>
          <w:lang w:val="es-CO" w:eastAsia="es-CO"/>
        </w:rPr>
      </w:pPr>
    </w:p>
    <w:p w14:paraId="65C04361" w14:textId="0C219BEE" w:rsidR="00B77FF1" w:rsidRPr="00B77FF1" w:rsidRDefault="00B77FF1" w:rsidP="00B77FF1">
      <w:pPr>
        <w:jc w:val="both"/>
        <w:rPr>
          <w:rFonts w:ascii="Arial Narrow" w:hAnsi="Arial Narrow"/>
          <w:sz w:val="22"/>
          <w:szCs w:val="22"/>
          <w:lang w:val="es-CO" w:eastAsia="es-CO"/>
        </w:rPr>
      </w:pPr>
      <w:r w:rsidRPr="00B77FF1">
        <w:rPr>
          <w:rFonts w:ascii="Arial Narrow" w:hAnsi="Arial Narrow"/>
          <w:sz w:val="22"/>
          <w:szCs w:val="22"/>
          <w:lang w:val="es-CO" w:eastAsia="es-CO"/>
        </w:rPr>
        <w:t>De acuerdo con lo señalado en el artículo 2.2.1.2.4.2.9. del Decreto 1082 de 2015 que fue adicionado por el artículo 2º del Decreto 680 de 2021, se debe realizar el correspondiente análisis con el fin de determinar si para la prestación del servicio se requiere de bienes nacionales para su ejecución, para lo cual se tiene en cuenta la definición de bienes nacionales establecida en el artículo 1º del Decreto 2680 de 2009.</w:t>
      </w:r>
    </w:p>
    <w:p w14:paraId="1BE5D953" w14:textId="77777777" w:rsidR="00B77FF1" w:rsidRPr="00B77FF1" w:rsidRDefault="00B77FF1" w:rsidP="00B77FF1">
      <w:pPr>
        <w:jc w:val="both"/>
        <w:rPr>
          <w:rFonts w:ascii="Arial Narrow" w:hAnsi="Arial Narrow"/>
          <w:sz w:val="22"/>
          <w:szCs w:val="22"/>
          <w:lang w:val="es-CO" w:eastAsia="es-CO"/>
        </w:rPr>
      </w:pPr>
      <w:r w:rsidRPr="00B77FF1">
        <w:rPr>
          <w:rFonts w:ascii="Arial Narrow" w:hAnsi="Arial Narrow"/>
          <w:sz w:val="22"/>
          <w:szCs w:val="22"/>
          <w:lang w:val="es-CO" w:eastAsia="es-CO"/>
        </w:rPr>
        <w:t>Luego de verificar las obligaciones a cargo del contratista, así como las especificaciones y condiciones técnicas establecidas en el Anexo Técnico, se concluye que para la ejecución del servicio a contratar no es necesario contar con bienes nacionales, por consiguiente, no procede la aplicación de los criterios señalados en el artículo 2.2.1.2.4.2.9. del Decreto 1082 de 2015.</w:t>
      </w:r>
    </w:p>
    <w:p w14:paraId="5BCF0D02" w14:textId="77777777" w:rsidR="00B77FF1" w:rsidRPr="00B77FF1" w:rsidRDefault="00B77FF1" w:rsidP="00B77FF1">
      <w:pPr>
        <w:jc w:val="both"/>
        <w:rPr>
          <w:rFonts w:ascii="Arial Narrow" w:hAnsi="Arial Narrow"/>
          <w:sz w:val="22"/>
          <w:szCs w:val="22"/>
          <w:lang w:val="es-CO" w:eastAsia="es-CO"/>
        </w:rPr>
      </w:pPr>
    </w:p>
    <w:p w14:paraId="7CC3F4F3" w14:textId="6E5F6FCA" w:rsidR="008D264A" w:rsidRPr="00B77FF1" w:rsidRDefault="00B77FF1" w:rsidP="00B77FF1">
      <w:pPr>
        <w:jc w:val="both"/>
        <w:rPr>
          <w:rFonts w:ascii="Arial Narrow" w:hAnsi="Arial Narrow"/>
          <w:sz w:val="22"/>
          <w:szCs w:val="22"/>
          <w:lang w:val="es-CO" w:eastAsia="es-CO"/>
        </w:rPr>
      </w:pPr>
      <w:r w:rsidRPr="00B77FF1">
        <w:rPr>
          <w:rFonts w:ascii="Arial Narrow" w:hAnsi="Arial Narrow"/>
          <w:sz w:val="22"/>
          <w:szCs w:val="22"/>
          <w:lang w:val="es-CO" w:eastAsia="es-CO"/>
        </w:rPr>
        <w:t xml:space="preserve">En consecuencia, al no existir bienes colombianos relevantes, </w:t>
      </w:r>
      <w:r>
        <w:rPr>
          <w:rFonts w:ascii="Arial Narrow" w:hAnsi="Arial Narrow"/>
          <w:sz w:val="22"/>
          <w:szCs w:val="22"/>
          <w:lang w:val="es-CO" w:eastAsia="es-CO"/>
        </w:rPr>
        <w:t>la entidad</w:t>
      </w:r>
      <w:r w:rsidRPr="00B77FF1">
        <w:rPr>
          <w:rFonts w:ascii="Arial Narrow" w:hAnsi="Arial Narrow"/>
          <w:sz w:val="22"/>
          <w:szCs w:val="22"/>
          <w:lang w:val="es-CO" w:eastAsia="es-CO"/>
        </w:rPr>
        <w:t xml:space="preserve"> determina que </w:t>
      </w:r>
      <w:r>
        <w:rPr>
          <w:rFonts w:ascii="Arial Narrow" w:hAnsi="Arial Narrow"/>
          <w:sz w:val="22"/>
          <w:szCs w:val="22"/>
          <w:lang w:val="es-CO" w:eastAsia="es-CO"/>
        </w:rPr>
        <w:t>c</w:t>
      </w:r>
      <w:r w:rsidRPr="00B77FF1">
        <w:rPr>
          <w:rFonts w:ascii="Arial Narrow" w:hAnsi="Arial Narrow"/>
          <w:sz w:val="22"/>
          <w:szCs w:val="22"/>
          <w:lang w:val="es-CO" w:eastAsia="es-CO"/>
        </w:rPr>
        <w:t xml:space="preserve">on el fin de establecer el apoyo que los proponentes nacionales y extranjeros otorguen a los servicios nacionales, en virtud de lo dispuesto en el parágrafo del Artículo 1 de la Ley 816 de 2003, modificado por el artículo 51 del Decreto 019 de 2012 y del Artículo 2 de la Ley 816 de 2003, así como lo establecido en los artículos 2.2.1.2.4.2.1 y 2.2.1.2.4.2.9 del Decreto 1082 de 2015, adicionado por el artículo 2 del Decreto 680 de 2021 y el Manual “Para el manejo de incentivos en los procesos de contratación” de Colombia Compra Eficiente, se podrá otorgar </w:t>
      </w:r>
      <w:r>
        <w:rPr>
          <w:rFonts w:ascii="Arial Narrow" w:hAnsi="Arial Narrow"/>
          <w:sz w:val="22"/>
          <w:szCs w:val="22"/>
          <w:lang w:val="es-CO" w:eastAsia="es-CO"/>
        </w:rPr>
        <w:t xml:space="preserve">puntaje a aquellos </w:t>
      </w:r>
      <w:r w:rsidRPr="00B77FF1">
        <w:rPr>
          <w:rFonts w:ascii="Arial Narrow" w:hAnsi="Arial Narrow"/>
          <w:sz w:val="22"/>
          <w:szCs w:val="22"/>
          <w:lang w:val="es-CO" w:eastAsia="es-CO"/>
        </w:rPr>
        <w:t xml:space="preserve"> proponentes</w:t>
      </w:r>
      <w:r>
        <w:rPr>
          <w:rFonts w:ascii="Arial Narrow" w:hAnsi="Arial Narrow"/>
          <w:sz w:val="22"/>
          <w:szCs w:val="22"/>
          <w:lang w:val="es-CO" w:eastAsia="es-CO"/>
        </w:rPr>
        <w:t xml:space="preserve"> que </w:t>
      </w:r>
      <w:r w:rsidRPr="00B77FF1">
        <w:rPr>
          <w:rFonts w:ascii="Arial Narrow" w:hAnsi="Arial Narrow"/>
          <w:sz w:val="22"/>
          <w:szCs w:val="22"/>
          <w:lang w:val="es-CO" w:eastAsia="es-CO"/>
        </w:rPr>
        <w:t xml:space="preserve"> acredit</w:t>
      </w:r>
      <w:r>
        <w:rPr>
          <w:rFonts w:ascii="Arial Narrow" w:hAnsi="Arial Narrow"/>
          <w:sz w:val="22"/>
          <w:szCs w:val="22"/>
          <w:lang w:val="es-CO" w:eastAsia="es-CO"/>
        </w:rPr>
        <w:t>en</w:t>
      </w:r>
      <w:r w:rsidRPr="00B77FF1">
        <w:rPr>
          <w:rFonts w:ascii="Arial Narrow" w:hAnsi="Arial Narrow"/>
          <w:sz w:val="22"/>
          <w:szCs w:val="22"/>
          <w:lang w:val="es-CO" w:eastAsia="es-CO"/>
        </w:rPr>
        <w:t xml:space="preserve"> el cumplimiento de la regla con el compromiso de vincular un porcentaje mínimo de empleados o contratistas por prestación de servicios colombianos, que no podrá ser inferior al cuarenta por ciento (40%) del total de empleados y contratistas asociados al cumplimiento del contrato.</w:t>
      </w:r>
    </w:p>
    <w:p w14:paraId="7D1B49E1" w14:textId="77777777" w:rsidR="008D264A" w:rsidRPr="00F8065C" w:rsidRDefault="008D264A" w:rsidP="00DD75F4">
      <w:pPr>
        <w:pStyle w:val="Sinespaciado"/>
        <w:rPr>
          <w:color w:val="000000" w:themeColor="text1"/>
          <w:szCs w:val="22"/>
          <w:lang w:val="es-CO" w:eastAsia="es-CO"/>
        </w:rPr>
      </w:pPr>
    </w:p>
    <w:p w14:paraId="7DB5EDF1" w14:textId="0EC75DA7" w:rsidR="00324FD4" w:rsidRPr="00F8065C" w:rsidRDefault="006C4F7D" w:rsidP="00EE4B85">
      <w:pPr>
        <w:pStyle w:val="Ttulo1"/>
        <w:numPr>
          <w:ilvl w:val="0"/>
          <w:numId w:val="16"/>
        </w:numPr>
        <w:spacing w:before="0" w:after="0"/>
        <w:jc w:val="both"/>
        <w:rPr>
          <w:szCs w:val="22"/>
          <w:lang w:val="es-CO" w:eastAsia="es-CO"/>
        </w:rPr>
      </w:pPr>
      <w:bookmarkStart w:id="144" w:name="_Toc181224403"/>
      <w:r w:rsidRPr="00F8065C">
        <w:rPr>
          <w:szCs w:val="22"/>
          <w:lang w:val="es-CO" w:eastAsia="es-CO"/>
        </w:rPr>
        <w:t>ESTUDIO DE MERCADO</w:t>
      </w:r>
      <w:bookmarkEnd w:id="144"/>
    </w:p>
    <w:p w14:paraId="11607C07" w14:textId="77777777" w:rsidR="0002767A" w:rsidRPr="00F8065C" w:rsidRDefault="0002767A" w:rsidP="00DD75F4">
      <w:pPr>
        <w:spacing w:after="0" w:line="240" w:lineRule="auto"/>
        <w:rPr>
          <w:lang w:val="es-CO" w:eastAsia="es-CO"/>
        </w:rPr>
      </w:pPr>
    </w:p>
    <w:p w14:paraId="39F7AA53" w14:textId="77777777" w:rsidR="000C053E" w:rsidRPr="00F8065C" w:rsidRDefault="000C053E" w:rsidP="00DD75F4">
      <w:pPr>
        <w:pStyle w:val="Sinespaciado"/>
        <w:rPr>
          <w:szCs w:val="22"/>
          <w:lang w:val="es-CO" w:eastAsia="es-CO"/>
        </w:rPr>
      </w:pPr>
      <w:r w:rsidRPr="00F8065C">
        <w:rPr>
          <w:szCs w:val="22"/>
          <w:lang w:val="es-CO" w:eastAsia="es-CO"/>
        </w:rPr>
        <w:t>El presente documento tiene como propósito dar cumplimiento a lo definido en el Decreto Único Reglamentario 1082 del 26 de marzo de 2015, el cual establece en su Artículo 2.2.1.1.1.6.1. 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Por lo anterior se procedió a realizar el análisis del sector económico y de los posibles oferentes. La Entidad Estatal luego de conocer su necesidad y de identificar los bienes, obras o servicios que la satisfacen está en capacidad de definir el sector o mercado al cual pertenecen tales bienes, obras o servicios y hacer el análisis correspondiente. El análisis del sector ofrece herramientas para establecer el contexto del Proceso de Contratación, identificar algunos de los Riesgos, determinar los requisitos habilitantes y la forma de evaluar las ofertas.</w:t>
      </w:r>
    </w:p>
    <w:p w14:paraId="4E86BB44" w14:textId="77777777" w:rsidR="00DB7CF1" w:rsidRPr="00F8065C" w:rsidRDefault="00DB7CF1" w:rsidP="00DD75F4">
      <w:pPr>
        <w:pStyle w:val="Sinespaciado"/>
        <w:rPr>
          <w:szCs w:val="22"/>
          <w:lang w:val="es-CO" w:eastAsia="es-CO"/>
        </w:rPr>
      </w:pPr>
    </w:p>
    <w:p w14:paraId="6382BFB9" w14:textId="3CC0C2D2" w:rsidR="000C053E" w:rsidRPr="00F8065C" w:rsidRDefault="000C053E" w:rsidP="00DD75F4">
      <w:pPr>
        <w:pStyle w:val="Sinespaciado"/>
        <w:rPr>
          <w:szCs w:val="22"/>
          <w:lang w:val="es-CO" w:eastAsia="es-CO"/>
        </w:rPr>
      </w:pPr>
      <w:r w:rsidRPr="00F8065C">
        <w:rPr>
          <w:szCs w:val="22"/>
          <w:lang w:val="es-CO" w:eastAsia="es-CO"/>
        </w:rPr>
        <w:t>La Agencia Nacional de Contratación Pública - Colombia Compra Eficiente - expidió la “</w:t>
      </w:r>
      <w:r w:rsidRPr="00F8065C">
        <w:rPr>
          <w:i/>
          <w:szCs w:val="22"/>
          <w:lang w:val="es-CO" w:eastAsia="es-CO"/>
        </w:rPr>
        <w:t>Guía para la Elaboración de Estudios de Sector</w:t>
      </w:r>
      <w:r w:rsidRPr="00F8065C">
        <w:rPr>
          <w:szCs w:val="22"/>
          <w:lang w:val="es-CO" w:eastAsia="es-CO"/>
        </w:rPr>
        <w:t xml:space="preserve">”, con el objetivo de guiar a las Entidades en el cumplimiento de este deber, buscando ayudar a la Entidad Estatal a cumplir este mandato al ofrecer herramientas para entender el mercado del bien, servicio que la Entidad Estatal pretende adquirir para diseñar el Proceso de Contratación con la información necesaria para alcanzar los objetivos de eficacia, eficiencia, economía, promoción de la competencia y manejo del Riesgo. </w:t>
      </w:r>
    </w:p>
    <w:p w14:paraId="03191811" w14:textId="77777777" w:rsidR="00DB7CF1" w:rsidRPr="00F8065C" w:rsidRDefault="00DB7CF1" w:rsidP="00DD75F4">
      <w:pPr>
        <w:pStyle w:val="Sinespaciado"/>
        <w:rPr>
          <w:szCs w:val="22"/>
          <w:lang w:val="es-CO" w:eastAsia="es-CO"/>
        </w:rPr>
      </w:pPr>
    </w:p>
    <w:p w14:paraId="6A0CAC9C" w14:textId="5F629E03" w:rsidR="00DB7CF1" w:rsidRPr="00F8065C" w:rsidRDefault="000C053E" w:rsidP="00DD75F4">
      <w:pPr>
        <w:pStyle w:val="Sinespaciado"/>
        <w:rPr>
          <w:b/>
          <w:bCs/>
          <w:szCs w:val="22"/>
        </w:rPr>
      </w:pPr>
      <w:r w:rsidRPr="00F8065C">
        <w:rPr>
          <w:szCs w:val="22"/>
          <w:lang w:val="es-CO" w:eastAsia="es-CO"/>
        </w:rPr>
        <w:t>Por tal razón, se realiza un estudio del sector de acuerdo con los parámetros establecidos en la Guía anteriormente mencionada, que para efectos del presente proceso contractual incluye el estudio de la demanda, oferta, indicadores del sector, entre otros.  En este sentido la Secretaría Distrital de Seguridad, Convivencia y Justicia, en el marco de sus competencias, requiere</w:t>
      </w:r>
      <w:r w:rsidR="000B208E" w:rsidRPr="00F8065C">
        <w:rPr>
          <w:szCs w:val="22"/>
          <w:lang w:val="es-CO" w:eastAsia="es-CO"/>
        </w:rPr>
        <w:t xml:space="preserve"> contratar la</w:t>
      </w:r>
      <w:r w:rsidR="008712BB" w:rsidRPr="00F8065C">
        <w:rPr>
          <w:rFonts w:eastAsia="Arial Narrow" w:cs="Arial Narrow"/>
          <w:szCs w:val="22"/>
          <w:lang w:val="es-CO"/>
        </w:rPr>
        <w:t xml:space="preserve"> </w:t>
      </w:r>
      <w:r w:rsidR="008712BB" w:rsidRPr="00F8065C">
        <w:rPr>
          <w:b/>
          <w:szCs w:val="22"/>
        </w:rPr>
        <w:t>“</w:t>
      </w:r>
      <w:r w:rsidR="0007698E" w:rsidRPr="00B838DE">
        <w:rPr>
          <w:b/>
          <w:szCs w:val="22"/>
        </w:rPr>
        <w:t>INTERVENTORIA INTEGRAL: ADMINISTRATIVA, FINANCIERA, TECNICA, CONTABLE, JURIDICA Y AMBIENTAL PARA LOS PROYECTOS DEL SISTEMA DE VIDEO VIGILANCIA DE BOGOTA</w:t>
      </w:r>
      <w:r w:rsidR="0007698E">
        <w:rPr>
          <w:b/>
          <w:szCs w:val="22"/>
        </w:rPr>
        <w:t>”</w:t>
      </w:r>
      <w:r w:rsidR="008A78BF" w:rsidRPr="00F8065C">
        <w:rPr>
          <w:b/>
          <w:bCs/>
          <w:szCs w:val="22"/>
        </w:rPr>
        <w:t>.</w:t>
      </w:r>
    </w:p>
    <w:p w14:paraId="1FE0445E" w14:textId="77777777" w:rsidR="008A78BF" w:rsidRPr="00E35127" w:rsidRDefault="008A78BF" w:rsidP="00DD75F4">
      <w:pPr>
        <w:pStyle w:val="Sinespaciado"/>
        <w:rPr>
          <w:szCs w:val="22"/>
          <w:highlight w:val="yellow"/>
          <w:lang w:val="es-CO" w:eastAsia="es-CO"/>
        </w:rPr>
      </w:pPr>
    </w:p>
    <w:p w14:paraId="774BF0F9" w14:textId="0DDDFDBD" w:rsidR="00F506C1" w:rsidRPr="00F90C0B" w:rsidRDefault="000C053E" w:rsidP="00DD75F4">
      <w:pPr>
        <w:pStyle w:val="Sinespaciado"/>
        <w:rPr>
          <w:szCs w:val="22"/>
          <w:lang w:val="es-CO" w:eastAsia="es-CO"/>
        </w:rPr>
      </w:pPr>
      <w:r w:rsidRPr="000133BC">
        <w:rPr>
          <w:szCs w:val="22"/>
          <w:lang w:val="es-CO" w:eastAsia="es-CO"/>
        </w:rPr>
        <w:t xml:space="preserve">A través del presente anexo, se establecen herramientas y se adelantan procedimientos, para el análisis y comprensión de las dinámicas del mercado del bien, obra o servicio que la Entidad Estatal pretende adquirir.  Esto permitirá estructurar el Proceso de Contratación con fundamento en la información que permita alcanzar los objetivos de </w:t>
      </w:r>
      <w:r w:rsidRPr="00F90C0B">
        <w:rPr>
          <w:szCs w:val="22"/>
          <w:lang w:val="es-CO" w:eastAsia="es-CO"/>
        </w:rPr>
        <w:t>eficacia, eficiencia, economía, promoción de la competencia y manejo del Riesgo.</w:t>
      </w:r>
    </w:p>
    <w:p w14:paraId="185C053E" w14:textId="77777777" w:rsidR="00CA0817" w:rsidRPr="00F90C0B" w:rsidRDefault="00CA0817" w:rsidP="00DD75F4">
      <w:pPr>
        <w:pStyle w:val="Sinespaciado"/>
        <w:rPr>
          <w:szCs w:val="22"/>
          <w:lang w:val="es-CO" w:eastAsia="es-CO"/>
        </w:rPr>
      </w:pPr>
    </w:p>
    <w:p w14:paraId="34D76767" w14:textId="4D2FC427" w:rsidR="003C6A5C" w:rsidRPr="00F90C0B" w:rsidRDefault="00D374A9" w:rsidP="00EE4B85">
      <w:pPr>
        <w:pStyle w:val="Ttulo1"/>
        <w:numPr>
          <w:ilvl w:val="1"/>
          <w:numId w:val="16"/>
        </w:numPr>
        <w:spacing w:before="0" w:after="0"/>
        <w:jc w:val="both"/>
        <w:rPr>
          <w:szCs w:val="22"/>
          <w:lang w:val="es-CO" w:eastAsia="es-CO"/>
        </w:rPr>
      </w:pPr>
      <w:bookmarkStart w:id="145" w:name="_Toc181224404"/>
      <w:r w:rsidRPr="00F90C0B">
        <w:rPr>
          <w:szCs w:val="22"/>
          <w:lang w:val="es-CO" w:eastAsia="es-CO"/>
        </w:rPr>
        <w:t>ANALISIS DEL PR</w:t>
      </w:r>
      <w:r w:rsidR="00F90C0B">
        <w:rPr>
          <w:szCs w:val="22"/>
          <w:lang w:val="es-CO" w:eastAsia="es-CO"/>
        </w:rPr>
        <w:t>ESU</w:t>
      </w:r>
      <w:r w:rsidRPr="00F90C0B">
        <w:rPr>
          <w:szCs w:val="22"/>
          <w:lang w:val="es-CO" w:eastAsia="es-CO"/>
        </w:rPr>
        <w:t>PUESTO.</w:t>
      </w:r>
      <w:bookmarkEnd w:id="145"/>
    </w:p>
    <w:p w14:paraId="59EAC74B" w14:textId="77777777" w:rsidR="00CA0817" w:rsidRPr="00F90C0B" w:rsidRDefault="00CA0817" w:rsidP="00DD75F4">
      <w:pPr>
        <w:pStyle w:val="Sinespaciado"/>
        <w:rPr>
          <w:szCs w:val="22"/>
        </w:rPr>
      </w:pPr>
    </w:p>
    <w:p w14:paraId="0E12058F" w14:textId="391F13B5" w:rsidR="00F506C1" w:rsidRPr="00F90C0B" w:rsidRDefault="00D374A9" w:rsidP="00DD75F4">
      <w:pPr>
        <w:pStyle w:val="Sinespaciado"/>
        <w:rPr>
          <w:szCs w:val="22"/>
        </w:rPr>
      </w:pPr>
      <w:r w:rsidRPr="00F90C0B">
        <w:rPr>
          <w:szCs w:val="22"/>
        </w:rPr>
        <w:t xml:space="preserve">Para determinar el presupuesto del proceso de selección, </w:t>
      </w:r>
      <w:r w:rsidR="00F506C1" w:rsidRPr="00F90C0B">
        <w:rPr>
          <w:szCs w:val="22"/>
        </w:rPr>
        <w:t>El estudio de oferta</w:t>
      </w:r>
      <w:r w:rsidR="00394971" w:rsidRPr="00F90C0B">
        <w:rPr>
          <w:szCs w:val="22"/>
        </w:rPr>
        <w:t xml:space="preserve"> realizado en el presente proceso, se</w:t>
      </w:r>
      <w:r w:rsidR="007E5165" w:rsidRPr="00F90C0B">
        <w:rPr>
          <w:szCs w:val="22"/>
        </w:rPr>
        <w:t xml:space="preserve"> realizó la búsqueda de </w:t>
      </w:r>
      <w:r w:rsidR="00F506C1" w:rsidRPr="00F90C0B">
        <w:rPr>
          <w:szCs w:val="22"/>
        </w:rPr>
        <w:t xml:space="preserve">potenciales empresas </w:t>
      </w:r>
      <w:r w:rsidR="007E5165" w:rsidRPr="00F90C0B">
        <w:rPr>
          <w:szCs w:val="22"/>
        </w:rPr>
        <w:t xml:space="preserve">con la </w:t>
      </w:r>
      <w:r w:rsidR="00F506C1" w:rsidRPr="00F90C0B">
        <w:rPr>
          <w:szCs w:val="22"/>
        </w:rPr>
        <w:t>capacidad de ejecutar el objeto del actual contrato</w:t>
      </w:r>
      <w:r w:rsidR="007E5165" w:rsidRPr="00F90C0B">
        <w:rPr>
          <w:szCs w:val="22"/>
        </w:rPr>
        <w:t xml:space="preserve"> a celebrar</w:t>
      </w:r>
      <w:r w:rsidR="00F506C1" w:rsidRPr="00F90C0B">
        <w:rPr>
          <w:szCs w:val="22"/>
        </w:rPr>
        <w:t>. La</w:t>
      </w:r>
      <w:r w:rsidR="0021290F" w:rsidRPr="00F90C0B">
        <w:rPr>
          <w:szCs w:val="22"/>
        </w:rPr>
        <w:t xml:space="preserve"> búsqueda de los potenciales proveedores</w:t>
      </w:r>
      <w:r w:rsidR="00F506C1" w:rsidRPr="00F90C0B">
        <w:rPr>
          <w:szCs w:val="22"/>
        </w:rPr>
        <w:t xml:space="preserve"> se </w:t>
      </w:r>
      <w:r w:rsidR="0021290F" w:rsidRPr="00F90C0B">
        <w:rPr>
          <w:szCs w:val="22"/>
        </w:rPr>
        <w:t xml:space="preserve">realizó principalmente a </w:t>
      </w:r>
      <w:r w:rsidR="00F506C1" w:rsidRPr="00F90C0B">
        <w:rPr>
          <w:szCs w:val="22"/>
        </w:rPr>
        <w:t>partir de</w:t>
      </w:r>
      <w:r w:rsidR="0021290F" w:rsidRPr="00F90C0B">
        <w:rPr>
          <w:szCs w:val="22"/>
        </w:rPr>
        <w:t xml:space="preserve"> las siguientes</w:t>
      </w:r>
      <w:r w:rsidR="00F506C1" w:rsidRPr="00F90C0B">
        <w:rPr>
          <w:szCs w:val="22"/>
        </w:rPr>
        <w:t xml:space="preserve"> 3 fuentes:</w:t>
      </w:r>
    </w:p>
    <w:p w14:paraId="6BF18EE9" w14:textId="77777777" w:rsidR="00DB7CF1" w:rsidRPr="000133BC" w:rsidRDefault="00DB7CF1" w:rsidP="00DD75F4">
      <w:pPr>
        <w:pStyle w:val="Sinespaciado"/>
        <w:rPr>
          <w:szCs w:val="22"/>
        </w:rPr>
      </w:pPr>
    </w:p>
    <w:p w14:paraId="44DD3515" w14:textId="36C50E3E" w:rsidR="00D301FD" w:rsidRPr="000133BC" w:rsidRDefault="00F506C1" w:rsidP="00EE4B85">
      <w:pPr>
        <w:pStyle w:val="Sinespaciado"/>
        <w:numPr>
          <w:ilvl w:val="0"/>
          <w:numId w:val="1"/>
        </w:numPr>
        <w:rPr>
          <w:szCs w:val="22"/>
        </w:rPr>
      </w:pPr>
      <w:r w:rsidRPr="000133BC">
        <w:rPr>
          <w:b/>
          <w:bCs/>
          <w:szCs w:val="22"/>
        </w:rPr>
        <w:t>Superintendencia de Sociedades</w:t>
      </w:r>
      <w:r w:rsidRPr="000133BC">
        <w:rPr>
          <w:szCs w:val="22"/>
        </w:rPr>
        <w:t xml:space="preserve"> (Base de datos de información empresarial), mediante la identificación correspondiente del Código CIUU del subsector económico, identificado previamente (CIUU </w:t>
      </w:r>
      <w:r w:rsidR="00D301FD" w:rsidRPr="000133BC">
        <w:rPr>
          <w:rFonts w:eastAsia="Times New Roman"/>
          <w:szCs w:val="22"/>
          <w:lang w:val="es-CO" w:eastAsia="es-CO"/>
        </w:rPr>
        <w:t>M711</w:t>
      </w:r>
      <w:r w:rsidR="00F90C0B">
        <w:rPr>
          <w:rFonts w:eastAsia="Times New Roman"/>
          <w:szCs w:val="22"/>
          <w:lang w:val="es-CO" w:eastAsia="es-CO"/>
        </w:rPr>
        <w:t>2</w:t>
      </w:r>
      <w:r w:rsidR="00D301FD" w:rsidRPr="000133BC">
        <w:rPr>
          <w:szCs w:val="22"/>
          <w:lang w:eastAsia="es-CO"/>
        </w:rPr>
        <w:t xml:space="preserve"> – </w:t>
      </w:r>
      <w:r w:rsidR="00D301FD" w:rsidRPr="000133BC">
        <w:rPr>
          <w:rFonts w:eastAsia="Times New Roman"/>
          <w:szCs w:val="22"/>
          <w:lang w:val="es-CO" w:eastAsia="es-CO"/>
        </w:rPr>
        <w:t xml:space="preserve">Actividades de ingeniería y otras actividades conexas de consultoría técnica y M7020 </w:t>
      </w:r>
      <w:r w:rsidR="00D301FD" w:rsidRPr="000133BC">
        <w:rPr>
          <w:szCs w:val="22"/>
          <w:lang w:eastAsia="es-CO"/>
        </w:rPr>
        <w:t xml:space="preserve">- </w:t>
      </w:r>
      <w:r w:rsidR="00D301FD" w:rsidRPr="000133BC">
        <w:rPr>
          <w:rFonts w:eastAsia="Times New Roman"/>
          <w:szCs w:val="22"/>
          <w:lang w:val="es-CO" w:eastAsia="es-CO"/>
        </w:rPr>
        <w:t>Actividades de consult</w:t>
      </w:r>
      <w:r w:rsidR="00F90C0B">
        <w:rPr>
          <w:rFonts w:eastAsia="Times New Roman"/>
          <w:szCs w:val="22"/>
          <w:lang w:val="es-CO" w:eastAsia="es-CO"/>
        </w:rPr>
        <w:t>o</w:t>
      </w:r>
      <w:r w:rsidR="00D301FD" w:rsidRPr="000133BC">
        <w:rPr>
          <w:rFonts w:eastAsia="Times New Roman"/>
          <w:szCs w:val="22"/>
          <w:lang w:val="es-CO" w:eastAsia="es-CO"/>
        </w:rPr>
        <w:t>ría de gestión</w:t>
      </w:r>
      <w:r w:rsidR="00D301FD" w:rsidRPr="000133BC">
        <w:rPr>
          <w:b/>
          <w:bCs/>
          <w:szCs w:val="22"/>
        </w:rPr>
        <w:t>.</w:t>
      </w:r>
    </w:p>
    <w:p w14:paraId="5759DC8E" w14:textId="30338E0C" w:rsidR="00AC17DE" w:rsidRPr="000133BC" w:rsidRDefault="00F506C1" w:rsidP="00EE4B85">
      <w:pPr>
        <w:pStyle w:val="Sinespaciado"/>
        <w:numPr>
          <w:ilvl w:val="0"/>
          <w:numId w:val="1"/>
        </w:numPr>
        <w:rPr>
          <w:szCs w:val="22"/>
        </w:rPr>
      </w:pPr>
      <w:r w:rsidRPr="000133BC">
        <w:rPr>
          <w:b/>
          <w:bCs/>
          <w:szCs w:val="22"/>
        </w:rPr>
        <w:t>Buscador de procesos SECOP</w:t>
      </w:r>
      <w:r w:rsidRPr="000133BC">
        <w:rPr>
          <w:szCs w:val="22"/>
        </w:rPr>
        <w:t xml:space="preserve">. Se realiza la consulta de empresas en la plataforma SECOP I y SECOP II, mediante la identificación de empresas contratistas y participantes en procesos </w:t>
      </w:r>
      <w:r w:rsidR="009B033B" w:rsidRPr="000133BC">
        <w:rPr>
          <w:szCs w:val="22"/>
        </w:rPr>
        <w:t xml:space="preserve">similares </w:t>
      </w:r>
      <w:r w:rsidR="007B28CD" w:rsidRPr="000133BC">
        <w:rPr>
          <w:szCs w:val="22"/>
        </w:rPr>
        <w:t xml:space="preserve">y en especial en las empresas </w:t>
      </w:r>
      <w:r w:rsidR="00795EB2" w:rsidRPr="000133BC">
        <w:rPr>
          <w:szCs w:val="22"/>
        </w:rPr>
        <w:t>participantes</w:t>
      </w:r>
      <w:r w:rsidR="007B28CD" w:rsidRPr="000133BC">
        <w:rPr>
          <w:szCs w:val="22"/>
        </w:rPr>
        <w:t xml:space="preserve"> </w:t>
      </w:r>
      <w:r w:rsidR="00F17A12" w:rsidRPr="000133BC">
        <w:rPr>
          <w:szCs w:val="22"/>
        </w:rPr>
        <w:t xml:space="preserve">en </w:t>
      </w:r>
      <w:r w:rsidR="00461890" w:rsidRPr="000133BC">
        <w:rPr>
          <w:szCs w:val="22"/>
        </w:rPr>
        <w:t>los anteriores</w:t>
      </w:r>
      <w:r w:rsidR="00F17A12" w:rsidRPr="000133BC">
        <w:rPr>
          <w:szCs w:val="22"/>
        </w:rPr>
        <w:t xml:space="preserve"> proceso</w:t>
      </w:r>
      <w:r w:rsidR="00461890" w:rsidRPr="000133BC">
        <w:rPr>
          <w:szCs w:val="22"/>
        </w:rPr>
        <w:t>s</w:t>
      </w:r>
      <w:r w:rsidR="00F17A12" w:rsidRPr="000133BC">
        <w:rPr>
          <w:szCs w:val="22"/>
        </w:rPr>
        <w:t xml:space="preserve"> de selección adelantado</w:t>
      </w:r>
      <w:r w:rsidR="00461890" w:rsidRPr="000133BC">
        <w:rPr>
          <w:szCs w:val="22"/>
        </w:rPr>
        <w:t>s</w:t>
      </w:r>
      <w:r w:rsidR="00F17A12" w:rsidRPr="000133BC">
        <w:rPr>
          <w:szCs w:val="22"/>
        </w:rPr>
        <w:t xml:space="preserve"> por la </w:t>
      </w:r>
      <w:r w:rsidR="00031EA5" w:rsidRPr="000133BC">
        <w:rPr>
          <w:szCs w:val="22"/>
        </w:rPr>
        <w:t xml:space="preserve">Secretaria Distrital De Seguridad, Convivencia Y Justicia </w:t>
      </w:r>
      <w:r w:rsidR="00461890" w:rsidRPr="000133BC">
        <w:rPr>
          <w:szCs w:val="22"/>
        </w:rPr>
        <w:t>relacionados con el objeto del presente proceso.</w:t>
      </w:r>
    </w:p>
    <w:p w14:paraId="4F0AAA3D" w14:textId="6B75DD29" w:rsidR="00F506C1" w:rsidRPr="000133BC" w:rsidRDefault="00F506C1" w:rsidP="00EE4B85">
      <w:pPr>
        <w:pStyle w:val="Sinespaciado"/>
        <w:numPr>
          <w:ilvl w:val="0"/>
          <w:numId w:val="1"/>
        </w:numPr>
        <w:rPr>
          <w:szCs w:val="22"/>
        </w:rPr>
      </w:pPr>
      <w:r w:rsidRPr="000133BC">
        <w:rPr>
          <w:b/>
          <w:bCs/>
          <w:szCs w:val="22"/>
        </w:rPr>
        <w:t>Registro de Proveedores SECOP II</w:t>
      </w:r>
      <w:r w:rsidRPr="000133BC">
        <w:rPr>
          <w:szCs w:val="22"/>
        </w:rPr>
        <w:t xml:space="preserve"> (Códigos UNSPC </w:t>
      </w:r>
      <w:r w:rsidR="00E4622B" w:rsidRPr="000133BC">
        <w:rPr>
          <w:szCs w:val="22"/>
        </w:rPr>
        <w:t>81101500</w:t>
      </w:r>
      <w:r w:rsidR="004558FD" w:rsidRPr="000133BC">
        <w:rPr>
          <w:szCs w:val="22"/>
        </w:rPr>
        <w:t xml:space="preserve"> y </w:t>
      </w:r>
      <w:r w:rsidR="00E4622B" w:rsidRPr="000133BC">
        <w:rPr>
          <w:szCs w:val="22"/>
        </w:rPr>
        <w:t>80101600</w:t>
      </w:r>
      <w:r w:rsidRPr="000133BC">
        <w:rPr>
          <w:szCs w:val="22"/>
        </w:rPr>
        <w:t>).</w:t>
      </w:r>
    </w:p>
    <w:p w14:paraId="6F99D0C8" w14:textId="7AEB6A5C" w:rsidR="00E4622B" w:rsidRPr="00E35127" w:rsidRDefault="00E4622B" w:rsidP="00DD75F4">
      <w:pPr>
        <w:pStyle w:val="Sinespaciado"/>
        <w:rPr>
          <w:szCs w:val="22"/>
          <w:highlight w:val="yellow"/>
        </w:rPr>
      </w:pPr>
    </w:p>
    <w:p w14:paraId="1BC53D6B" w14:textId="181B4AA6" w:rsidR="00575773" w:rsidRPr="00E35127" w:rsidRDefault="00281A68" w:rsidP="00DD75F4">
      <w:pPr>
        <w:pStyle w:val="Sinespaciado"/>
        <w:rPr>
          <w:szCs w:val="22"/>
          <w:highlight w:val="yellow"/>
        </w:rPr>
      </w:pPr>
      <w:r w:rsidRPr="000133BC">
        <w:rPr>
          <w:szCs w:val="22"/>
        </w:rPr>
        <w:t xml:space="preserve">Así las cosas, </w:t>
      </w:r>
      <w:r w:rsidR="004A04D3" w:rsidRPr="000133BC">
        <w:rPr>
          <w:szCs w:val="22"/>
        </w:rPr>
        <w:t xml:space="preserve">se </w:t>
      </w:r>
      <w:r w:rsidR="00575773" w:rsidRPr="000133BC">
        <w:rPr>
          <w:szCs w:val="22"/>
        </w:rPr>
        <w:t>procedió con las actividades a continuación descritas para la solicitud de cotizaciones:</w:t>
      </w:r>
    </w:p>
    <w:p w14:paraId="6A0B7FEE" w14:textId="77777777" w:rsidR="00AA152A" w:rsidRPr="00E35127" w:rsidRDefault="00AA152A" w:rsidP="00DD75F4">
      <w:pPr>
        <w:pStyle w:val="Sinespaciado"/>
        <w:rPr>
          <w:szCs w:val="22"/>
          <w:highlight w:val="yellow"/>
        </w:rPr>
      </w:pPr>
    </w:p>
    <w:p w14:paraId="017F4C60" w14:textId="7E37B625" w:rsidR="00D24B48" w:rsidRPr="00012964" w:rsidRDefault="00392720" w:rsidP="00EE4B85">
      <w:pPr>
        <w:pStyle w:val="Ttulo1"/>
        <w:numPr>
          <w:ilvl w:val="2"/>
          <w:numId w:val="16"/>
        </w:numPr>
        <w:spacing w:before="0" w:after="0"/>
        <w:jc w:val="both"/>
        <w:rPr>
          <w:szCs w:val="22"/>
        </w:rPr>
      </w:pPr>
      <w:bookmarkStart w:id="146" w:name="_Toc181224405"/>
      <w:r w:rsidRPr="00012964">
        <w:rPr>
          <w:szCs w:val="22"/>
        </w:rPr>
        <w:t>EVENTO DE COTIZACIÓN SECOP II</w:t>
      </w:r>
      <w:bookmarkEnd w:id="146"/>
    </w:p>
    <w:p w14:paraId="3A539830" w14:textId="77777777" w:rsidR="0002767A" w:rsidRPr="00012964" w:rsidRDefault="0002767A" w:rsidP="00DD75F4">
      <w:pPr>
        <w:spacing w:after="0" w:line="240" w:lineRule="auto"/>
      </w:pPr>
    </w:p>
    <w:p w14:paraId="6BAFA61D" w14:textId="07D29D99" w:rsidR="00066D3C" w:rsidRPr="00012964" w:rsidRDefault="00272DC3" w:rsidP="00DD75F4">
      <w:pPr>
        <w:pStyle w:val="Sinespaciado"/>
        <w:rPr>
          <w:szCs w:val="22"/>
          <w:shd w:val="clear" w:color="auto" w:fill="FFFFFF"/>
        </w:rPr>
      </w:pPr>
      <w:r w:rsidRPr="00012964">
        <w:rPr>
          <w:szCs w:val="22"/>
          <w:shd w:val="clear" w:color="auto" w:fill="FFFFFF"/>
        </w:rPr>
        <w:t xml:space="preserve">La entidad publicó en la plataforma SECOP II </w:t>
      </w:r>
      <w:r w:rsidR="008D1816" w:rsidRPr="00012964">
        <w:rPr>
          <w:szCs w:val="22"/>
          <w:shd w:val="clear" w:color="auto" w:fill="FFFFFF"/>
        </w:rPr>
        <w:t>el</w:t>
      </w:r>
      <w:r w:rsidR="00B1048C" w:rsidRPr="00012964">
        <w:rPr>
          <w:szCs w:val="22"/>
          <w:shd w:val="clear" w:color="auto" w:fill="FFFFFF"/>
        </w:rPr>
        <w:t xml:space="preserve"> evento de cotización </w:t>
      </w:r>
      <w:r w:rsidR="008D1816" w:rsidRPr="00012964">
        <w:rPr>
          <w:szCs w:val="22"/>
          <w:shd w:val="clear" w:color="auto" w:fill="FFFFFF"/>
        </w:rPr>
        <w:t>No. SCJ-SIF-SIP-0</w:t>
      </w:r>
      <w:r w:rsidR="00FE2AED">
        <w:rPr>
          <w:szCs w:val="22"/>
          <w:shd w:val="clear" w:color="auto" w:fill="FFFFFF"/>
        </w:rPr>
        <w:t>30</w:t>
      </w:r>
      <w:r w:rsidR="008D1816" w:rsidRPr="00012964">
        <w:rPr>
          <w:szCs w:val="22"/>
          <w:shd w:val="clear" w:color="auto" w:fill="FFFFFF"/>
        </w:rPr>
        <w:t>-202</w:t>
      </w:r>
      <w:r w:rsidR="001E7AE3" w:rsidRPr="00012964">
        <w:rPr>
          <w:szCs w:val="22"/>
          <w:shd w:val="clear" w:color="auto" w:fill="FFFFFF"/>
        </w:rPr>
        <w:t>4</w:t>
      </w:r>
      <w:r w:rsidR="008D1816" w:rsidRPr="00012964">
        <w:rPr>
          <w:szCs w:val="22"/>
          <w:shd w:val="clear" w:color="auto" w:fill="FFFFFF"/>
        </w:rPr>
        <w:t xml:space="preserve">, el cual </w:t>
      </w:r>
      <w:r w:rsidR="00B1048C" w:rsidRPr="00012964">
        <w:rPr>
          <w:szCs w:val="22"/>
          <w:shd w:val="clear" w:color="auto" w:fill="FFFFFF"/>
        </w:rPr>
        <w:t xml:space="preserve">fue publicado el día </w:t>
      </w:r>
      <w:r w:rsidR="00FE2AED">
        <w:rPr>
          <w:szCs w:val="22"/>
          <w:shd w:val="clear" w:color="auto" w:fill="FFFFFF"/>
        </w:rPr>
        <w:t>6</w:t>
      </w:r>
      <w:r w:rsidR="00E9489E" w:rsidRPr="00012964">
        <w:rPr>
          <w:szCs w:val="22"/>
          <w:shd w:val="clear" w:color="auto" w:fill="FFFFFF"/>
        </w:rPr>
        <w:t xml:space="preserve"> de</w:t>
      </w:r>
      <w:r w:rsidR="00DE4DB9" w:rsidRPr="00012964">
        <w:rPr>
          <w:szCs w:val="22"/>
          <w:shd w:val="clear" w:color="auto" w:fill="FFFFFF"/>
        </w:rPr>
        <w:t xml:space="preserve"> </w:t>
      </w:r>
      <w:r w:rsidR="00FE2AED">
        <w:rPr>
          <w:szCs w:val="22"/>
          <w:shd w:val="clear" w:color="auto" w:fill="FFFFFF"/>
        </w:rPr>
        <w:t>septiembre</w:t>
      </w:r>
      <w:r w:rsidR="007F092D" w:rsidRPr="00012964">
        <w:rPr>
          <w:szCs w:val="22"/>
          <w:shd w:val="clear" w:color="auto" w:fill="FFFFFF"/>
        </w:rPr>
        <w:t xml:space="preserve"> </w:t>
      </w:r>
      <w:r w:rsidR="00E9489E" w:rsidRPr="00012964">
        <w:rPr>
          <w:szCs w:val="22"/>
          <w:shd w:val="clear" w:color="auto" w:fill="FFFFFF"/>
        </w:rPr>
        <w:t xml:space="preserve">de </w:t>
      </w:r>
      <w:r w:rsidR="006F3E29" w:rsidRPr="00012964">
        <w:rPr>
          <w:szCs w:val="22"/>
          <w:shd w:val="clear" w:color="auto" w:fill="FFFFFF"/>
        </w:rPr>
        <w:t>202</w:t>
      </w:r>
      <w:r w:rsidR="001E7AE3" w:rsidRPr="00012964">
        <w:rPr>
          <w:szCs w:val="22"/>
          <w:shd w:val="clear" w:color="auto" w:fill="FFFFFF"/>
        </w:rPr>
        <w:t>4</w:t>
      </w:r>
      <w:r w:rsidR="00E9489E" w:rsidRPr="00012964">
        <w:rPr>
          <w:szCs w:val="22"/>
          <w:shd w:val="clear" w:color="auto" w:fill="FFFFFF"/>
        </w:rPr>
        <w:t xml:space="preserve">, </w:t>
      </w:r>
      <w:r w:rsidR="00EA1B62" w:rsidRPr="00012964">
        <w:rPr>
          <w:szCs w:val="22"/>
          <w:shd w:val="clear" w:color="auto" w:fill="FFFFFF"/>
        </w:rPr>
        <w:t xml:space="preserve">con un </w:t>
      </w:r>
      <w:r w:rsidR="00B1048C" w:rsidRPr="00012964">
        <w:rPr>
          <w:szCs w:val="22"/>
          <w:shd w:val="clear" w:color="auto" w:fill="FFFFFF"/>
        </w:rPr>
        <w:t>plazo para presentar</w:t>
      </w:r>
      <w:r w:rsidR="001E7AE3" w:rsidRPr="00012964">
        <w:rPr>
          <w:szCs w:val="22"/>
          <w:shd w:val="clear" w:color="auto" w:fill="FFFFFF"/>
        </w:rPr>
        <w:t xml:space="preserve"> cotizaciones</w:t>
      </w:r>
      <w:r w:rsidR="00B1048C" w:rsidRPr="00012964">
        <w:rPr>
          <w:szCs w:val="22"/>
          <w:shd w:val="clear" w:color="auto" w:fill="FFFFFF"/>
        </w:rPr>
        <w:t xml:space="preserve"> hasta el </w:t>
      </w:r>
      <w:r w:rsidR="0003336D" w:rsidRPr="00012964">
        <w:rPr>
          <w:szCs w:val="22"/>
          <w:shd w:val="clear" w:color="auto" w:fill="FFFFFF"/>
        </w:rPr>
        <w:t>1</w:t>
      </w:r>
      <w:r w:rsidR="00FE2AED">
        <w:rPr>
          <w:szCs w:val="22"/>
          <w:shd w:val="clear" w:color="auto" w:fill="FFFFFF"/>
        </w:rPr>
        <w:t>3</w:t>
      </w:r>
      <w:r w:rsidR="00EA1B62" w:rsidRPr="00012964">
        <w:rPr>
          <w:szCs w:val="22"/>
          <w:shd w:val="clear" w:color="auto" w:fill="FFFFFF"/>
        </w:rPr>
        <w:t xml:space="preserve"> de </w:t>
      </w:r>
      <w:r w:rsidR="00FE2AED">
        <w:rPr>
          <w:szCs w:val="22"/>
          <w:shd w:val="clear" w:color="auto" w:fill="FFFFFF"/>
        </w:rPr>
        <w:t>septiembre</w:t>
      </w:r>
      <w:r w:rsidR="001E7AE3" w:rsidRPr="00012964">
        <w:rPr>
          <w:szCs w:val="22"/>
          <w:shd w:val="clear" w:color="auto" w:fill="FFFFFF"/>
        </w:rPr>
        <w:t xml:space="preserve"> </w:t>
      </w:r>
      <w:r w:rsidR="00EA1B62" w:rsidRPr="00012964">
        <w:rPr>
          <w:szCs w:val="22"/>
          <w:shd w:val="clear" w:color="auto" w:fill="FFFFFF"/>
        </w:rPr>
        <w:t xml:space="preserve">de </w:t>
      </w:r>
      <w:r w:rsidR="00B1048C" w:rsidRPr="00012964">
        <w:rPr>
          <w:szCs w:val="22"/>
          <w:shd w:val="clear" w:color="auto" w:fill="FFFFFF"/>
        </w:rPr>
        <w:t>202</w:t>
      </w:r>
      <w:r w:rsidR="001E7AE3" w:rsidRPr="00012964">
        <w:rPr>
          <w:szCs w:val="22"/>
          <w:shd w:val="clear" w:color="auto" w:fill="FFFFFF"/>
        </w:rPr>
        <w:t>4</w:t>
      </w:r>
      <w:r w:rsidR="00994A09" w:rsidRPr="00012964">
        <w:rPr>
          <w:szCs w:val="22"/>
          <w:shd w:val="clear" w:color="auto" w:fill="FFFFFF"/>
        </w:rPr>
        <w:t>, en donde se obtuvieron los siguientes resultados:</w:t>
      </w:r>
    </w:p>
    <w:p w14:paraId="5ED213F7" w14:textId="77777777" w:rsidR="00994A09" w:rsidRPr="00E35127" w:rsidRDefault="00994A09" w:rsidP="00DD75F4">
      <w:pPr>
        <w:pStyle w:val="Sinespaciado"/>
        <w:rPr>
          <w:szCs w:val="22"/>
          <w:highlight w:val="yellow"/>
          <w:shd w:val="clear" w:color="auto" w:fill="FFFFFF"/>
        </w:rPr>
      </w:pPr>
    </w:p>
    <w:p w14:paraId="29165DB3" w14:textId="57412B34" w:rsidR="00AE605B" w:rsidRPr="005B2AFB" w:rsidRDefault="00FE2AED" w:rsidP="00DD75F4">
      <w:pPr>
        <w:pStyle w:val="Sinespaciado"/>
        <w:jc w:val="center"/>
        <w:rPr>
          <w:szCs w:val="22"/>
          <w:shd w:val="clear" w:color="auto" w:fill="FFFFFF"/>
        </w:rPr>
      </w:pPr>
      <w:r>
        <w:rPr>
          <w:noProof/>
          <w:lang w:val="es-CO" w:eastAsia="es-CO"/>
        </w:rPr>
        <w:drawing>
          <wp:inline distT="0" distB="0" distL="0" distR="0" wp14:anchorId="7A234E71" wp14:editId="3E411E15">
            <wp:extent cx="5778145" cy="214122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5053" t="28219" r="16402" b="39800"/>
                    <a:stretch/>
                  </pic:blipFill>
                  <pic:spPr bwMode="auto">
                    <a:xfrm>
                      <a:off x="0" y="0"/>
                      <a:ext cx="5792357" cy="2146486"/>
                    </a:xfrm>
                    <a:prstGeom prst="rect">
                      <a:avLst/>
                    </a:prstGeom>
                    <a:ln>
                      <a:noFill/>
                    </a:ln>
                    <a:extLst>
                      <a:ext uri="{53640926-AAD7-44D8-BBD7-CCE9431645EC}">
                        <a14:shadowObscured xmlns:a14="http://schemas.microsoft.com/office/drawing/2010/main"/>
                      </a:ext>
                    </a:extLst>
                  </pic:spPr>
                </pic:pic>
              </a:graphicData>
            </a:graphic>
          </wp:inline>
        </w:drawing>
      </w:r>
    </w:p>
    <w:p w14:paraId="189C042C" w14:textId="77777777" w:rsidR="000F4F0D" w:rsidRPr="005B2AFB" w:rsidRDefault="000F4F0D" w:rsidP="00DD75F4">
      <w:pPr>
        <w:pStyle w:val="Sinespaciado"/>
        <w:rPr>
          <w:szCs w:val="22"/>
          <w:shd w:val="clear" w:color="auto" w:fill="FFFFFF"/>
        </w:rPr>
      </w:pPr>
    </w:p>
    <w:p w14:paraId="2ACAE51A" w14:textId="42FB3FAB" w:rsidR="00F90C0B" w:rsidRDefault="00937FA3" w:rsidP="00DD75F4">
      <w:pPr>
        <w:pStyle w:val="Sinespaciado"/>
        <w:rPr>
          <w:szCs w:val="22"/>
        </w:rPr>
      </w:pPr>
      <w:r>
        <w:rPr>
          <w:szCs w:val="22"/>
        </w:rPr>
        <w:t>Como</w:t>
      </w:r>
      <w:r w:rsidR="00974182">
        <w:rPr>
          <w:szCs w:val="22"/>
        </w:rPr>
        <w:t xml:space="preserve"> resultado</w:t>
      </w:r>
      <w:r>
        <w:rPr>
          <w:szCs w:val="22"/>
        </w:rPr>
        <w:t xml:space="preserve"> del respectivo evento</w:t>
      </w:r>
      <w:r w:rsidR="00974182">
        <w:rPr>
          <w:szCs w:val="22"/>
        </w:rPr>
        <w:t xml:space="preserve">, se recibieron cotizaciones </w:t>
      </w:r>
      <w:r w:rsidR="00F90C0B">
        <w:rPr>
          <w:szCs w:val="22"/>
        </w:rPr>
        <w:t xml:space="preserve">de </w:t>
      </w:r>
      <w:r w:rsidR="00FE2AED">
        <w:rPr>
          <w:szCs w:val="22"/>
        </w:rPr>
        <w:t>dos</w:t>
      </w:r>
      <w:r w:rsidR="00F90C0B">
        <w:rPr>
          <w:szCs w:val="22"/>
        </w:rPr>
        <w:t xml:space="preserve"> empresas</w:t>
      </w:r>
    </w:p>
    <w:p w14:paraId="585D550F" w14:textId="0F9502C2" w:rsidR="00B3312F" w:rsidRDefault="00B3312F" w:rsidP="00DD75F4">
      <w:pPr>
        <w:pStyle w:val="Sinespaciado"/>
        <w:rPr>
          <w:szCs w:val="22"/>
        </w:rPr>
      </w:pPr>
    </w:p>
    <w:p w14:paraId="62978BF0" w14:textId="77777777" w:rsidR="00B3312F" w:rsidRDefault="00B3312F" w:rsidP="00DD75F4">
      <w:pPr>
        <w:pStyle w:val="Sinespaciado"/>
        <w:rPr>
          <w:ins w:id="147" w:author="ximena rueda" w:date="2024-10-31T03:55:00Z"/>
          <w:szCs w:val="22"/>
        </w:rPr>
      </w:pPr>
    </w:p>
    <w:p w14:paraId="31F27043" w14:textId="77777777" w:rsidR="00EA3A2A" w:rsidRDefault="00EA3A2A" w:rsidP="00DD75F4">
      <w:pPr>
        <w:pStyle w:val="Sinespaciado"/>
        <w:rPr>
          <w:ins w:id="148" w:author="ximena rueda" w:date="2024-10-31T03:55:00Z"/>
          <w:szCs w:val="22"/>
        </w:rPr>
      </w:pPr>
    </w:p>
    <w:p w14:paraId="71B9602F" w14:textId="77777777" w:rsidR="00EA3A2A" w:rsidRDefault="00EA3A2A" w:rsidP="00DD75F4">
      <w:pPr>
        <w:pStyle w:val="Sinespaciado"/>
        <w:rPr>
          <w:ins w:id="149" w:author="ximena rueda" w:date="2024-10-31T03:55:00Z"/>
          <w:szCs w:val="22"/>
        </w:rPr>
      </w:pPr>
    </w:p>
    <w:p w14:paraId="0660CEE3" w14:textId="77777777" w:rsidR="00EA3A2A" w:rsidRDefault="00EA3A2A" w:rsidP="00DD75F4">
      <w:pPr>
        <w:pStyle w:val="Sinespaciado"/>
        <w:rPr>
          <w:ins w:id="150" w:author="ximena rueda" w:date="2024-10-31T03:55:00Z"/>
          <w:szCs w:val="22"/>
        </w:rPr>
      </w:pPr>
    </w:p>
    <w:p w14:paraId="441B0923" w14:textId="77777777" w:rsidR="00EA3A2A" w:rsidRDefault="00EA3A2A" w:rsidP="00DD75F4">
      <w:pPr>
        <w:pStyle w:val="Sinespaciado"/>
        <w:rPr>
          <w:szCs w:val="22"/>
        </w:rPr>
      </w:pPr>
    </w:p>
    <w:p w14:paraId="338D3435" w14:textId="77777777" w:rsidR="00974182" w:rsidRPr="005B2AFB" w:rsidRDefault="00974182" w:rsidP="00DD75F4">
      <w:pPr>
        <w:pStyle w:val="Sinespaciado"/>
        <w:rPr>
          <w:szCs w:val="22"/>
        </w:rPr>
      </w:pPr>
    </w:p>
    <w:p w14:paraId="7EAF32F5" w14:textId="0ED1E2A3" w:rsidR="00046DA5" w:rsidRPr="005B2AFB" w:rsidRDefault="00046DA5" w:rsidP="00EE4B85">
      <w:pPr>
        <w:pStyle w:val="Ttulo1"/>
        <w:numPr>
          <w:ilvl w:val="2"/>
          <w:numId w:val="16"/>
        </w:numPr>
        <w:spacing w:before="0" w:after="0"/>
        <w:jc w:val="both"/>
        <w:rPr>
          <w:szCs w:val="22"/>
        </w:rPr>
      </w:pPr>
      <w:bookmarkStart w:id="151" w:name="_Toc181224406"/>
      <w:r w:rsidRPr="005B2AFB">
        <w:rPr>
          <w:szCs w:val="22"/>
        </w:rPr>
        <w:t>INVITACIONES DIRECTAS A COTIZAR</w:t>
      </w:r>
      <w:bookmarkEnd w:id="151"/>
    </w:p>
    <w:p w14:paraId="24F03EAA" w14:textId="2FA0C31F" w:rsidR="0017301D" w:rsidRPr="005B2AFB" w:rsidRDefault="0017301D" w:rsidP="00DD75F4">
      <w:pPr>
        <w:pStyle w:val="Sinespaciado"/>
        <w:rPr>
          <w:b/>
          <w:szCs w:val="22"/>
        </w:rPr>
      </w:pPr>
    </w:p>
    <w:p w14:paraId="456A3B0D" w14:textId="2B79C168" w:rsidR="0017301D" w:rsidRPr="005B2AFB" w:rsidRDefault="0017301D" w:rsidP="00DD75F4">
      <w:pPr>
        <w:pStyle w:val="Sinespaciado"/>
        <w:rPr>
          <w:szCs w:val="22"/>
        </w:rPr>
      </w:pPr>
      <w:r w:rsidRPr="005B2AFB">
        <w:rPr>
          <w:szCs w:val="22"/>
        </w:rPr>
        <w:t>Adicionalmente la SDSCJ mediante correo electrónico</w:t>
      </w:r>
      <w:r w:rsidR="005B2AFB" w:rsidRPr="005B2AFB">
        <w:rPr>
          <w:szCs w:val="22"/>
        </w:rPr>
        <w:t xml:space="preserve"> el día </w:t>
      </w:r>
      <w:r w:rsidR="00FE2AED">
        <w:rPr>
          <w:szCs w:val="22"/>
        </w:rPr>
        <w:t>6</w:t>
      </w:r>
      <w:r w:rsidR="005B2AFB" w:rsidRPr="005B2AFB">
        <w:rPr>
          <w:szCs w:val="22"/>
        </w:rPr>
        <w:t xml:space="preserve"> de </w:t>
      </w:r>
      <w:r w:rsidR="00FE2AED">
        <w:rPr>
          <w:szCs w:val="22"/>
        </w:rPr>
        <w:t>septiembre</w:t>
      </w:r>
      <w:r w:rsidR="005B2AFB" w:rsidRPr="005B2AFB">
        <w:rPr>
          <w:szCs w:val="22"/>
        </w:rPr>
        <w:t xml:space="preserve"> de 2024, se</w:t>
      </w:r>
      <w:r w:rsidRPr="005B2AFB">
        <w:rPr>
          <w:szCs w:val="22"/>
        </w:rPr>
        <w:t xml:space="preserve"> realizó invitación directa a cotizar a </w:t>
      </w:r>
      <w:r w:rsidR="005B2AFB" w:rsidRPr="005B2AFB">
        <w:rPr>
          <w:szCs w:val="22"/>
        </w:rPr>
        <w:t>1</w:t>
      </w:r>
      <w:r w:rsidR="00204C74" w:rsidRPr="005B2AFB">
        <w:rPr>
          <w:szCs w:val="22"/>
        </w:rPr>
        <w:t>6</w:t>
      </w:r>
      <w:r w:rsidRPr="005B2AFB">
        <w:rPr>
          <w:szCs w:val="22"/>
        </w:rPr>
        <w:t xml:space="preserve"> empresas del sector</w:t>
      </w:r>
      <w:r w:rsidR="00B53AFC" w:rsidRPr="005B2AFB">
        <w:rPr>
          <w:szCs w:val="22"/>
        </w:rPr>
        <w:t>, las cuales se relacionan a continuación</w:t>
      </w:r>
      <w:r w:rsidRPr="005B2AFB">
        <w:rPr>
          <w:szCs w:val="22"/>
        </w:rPr>
        <w:t>:</w:t>
      </w:r>
    </w:p>
    <w:p w14:paraId="1ED99F20" w14:textId="0A31A13B" w:rsidR="0017301D" w:rsidRPr="00E35127" w:rsidRDefault="0017301D" w:rsidP="00DD75F4">
      <w:pPr>
        <w:pStyle w:val="Sinespaciado"/>
        <w:rPr>
          <w:b/>
          <w:szCs w:val="22"/>
          <w:highlight w:val="yellow"/>
        </w:rPr>
      </w:pPr>
    </w:p>
    <w:tbl>
      <w:tblPr>
        <w:tblW w:w="6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88"/>
      </w:tblGrid>
      <w:tr w:rsidR="005B2AFB" w:rsidRPr="008902FE" w14:paraId="758733FE" w14:textId="77777777" w:rsidTr="00974182">
        <w:trPr>
          <w:trHeight w:val="121"/>
          <w:tblHeader/>
          <w:jc w:val="center"/>
        </w:trPr>
        <w:tc>
          <w:tcPr>
            <w:tcW w:w="0" w:type="auto"/>
            <w:shd w:val="clear" w:color="auto" w:fill="BFBFBF" w:themeFill="background1" w:themeFillShade="BF"/>
            <w:vAlign w:val="center"/>
          </w:tcPr>
          <w:p w14:paraId="6EA09897" w14:textId="2C520A9A" w:rsidR="008902FE" w:rsidRPr="008902FE" w:rsidRDefault="008902FE" w:rsidP="008902FE">
            <w:pPr>
              <w:spacing w:after="0" w:line="240" w:lineRule="auto"/>
              <w:jc w:val="center"/>
              <w:rPr>
                <w:rFonts w:ascii="Arial Narrow" w:eastAsia="Times New Roman" w:hAnsi="Arial Narrow" w:cs="Calibri"/>
                <w:b/>
                <w:color w:val="000000"/>
                <w:sz w:val="22"/>
                <w:szCs w:val="22"/>
                <w:highlight w:val="yellow"/>
                <w:lang w:val="es-CO" w:eastAsia="es-CO"/>
              </w:rPr>
            </w:pPr>
            <w:r w:rsidRPr="008902FE">
              <w:rPr>
                <w:rFonts w:ascii="Arial Narrow" w:eastAsia="Times New Roman" w:hAnsi="Arial Narrow" w:cs="Calibri"/>
                <w:b/>
                <w:color w:val="000000"/>
                <w:sz w:val="22"/>
                <w:szCs w:val="22"/>
                <w:lang w:val="es-CO" w:eastAsia="es-CO"/>
              </w:rPr>
              <w:t>EMPRESAS</w:t>
            </w:r>
          </w:p>
        </w:tc>
      </w:tr>
      <w:tr w:rsidR="008902FE" w:rsidRPr="008902FE" w14:paraId="798DBAC7" w14:textId="77777777" w:rsidTr="005B2AFB">
        <w:trPr>
          <w:trHeight w:val="121"/>
          <w:jc w:val="center"/>
        </w:trPr>
        <w:tc>
          <w:tcPr>
            <w:tcW w:w="0" w:type="auto"/>
            <w:shd w:val="clear" w:color="000000" w:fill="FFFFFF"/>
            <w:vAlign w:val="center"/>
          </w:tcPr>
          <w:p w14:paraId="4D98CA17" w14:textId="236FCD4B" w:rsidR="008902FE" w:rsidRPr="008902FE" w:rsidRDefault="008902FE" w:rsidP="005B2AFB">
            <w:pPr>
              <w:spacing w:after="0" w:line="240" w:lineRule="auto"/>
              <w:jc w:val="both"/>
              <w:rPr>
                <w:rFonts w:ascii="Arial Narrow" w:hAnsi="Arial Narrow" w:cs="Calibri"/>
                <w:color w:val="000000"/>
                <w:sz w:val="22"/>
                <w:szCs w:val="22"/>
              </w:rPr>
            </w:pPr>
            <w:r w:rsidRPr="008902FE">
              <w:rPr>
                <w:rFonts w:ascii="Arial Narrow" w:hAnsi="Arial Narrow" w:cs="Calibri"/>
                <w:color w:val="000000"/>
                <w:sz w:val="22"/>
                <w:szCs w:val="22"/>
              </w:rPr>
              <w:t>INTERVENTORÍAS Y DISEÑOS SAS</w:t>
            </w:r>
          </w:p>
        </w:tc>
      </w:tr>
      <w:tr w:rsidR="005B2AFB" w:rsidRPr="008902FE" w14:paraId="5F0B264F" w14:textId="77777777" w:rsidTr="005B2AFB">
        <w:trPr>
          <w:trHeight w:val="121"/>
          <w:jc w:val="center"/>
        </w:trPr>
        <w:tc>
          <w:tcPr>
            <w:tcW w:w="0" w:type="auto"/>
            <w:shd w:val="clear" w:color="000000" w:fill="FFFFFF"/>
            <w:vAlign w:val="center"/>
          </w:tcPr>
          <w:p w14:paraId="12A56340" w14:textId="0F65A173"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NC INGENIERÍA CONSULTORÍA INTERVENTORÍA SAS</w:t>
            </w:r>
          </w:p>
        </w:tc>
      </w:tr>
      <w:tr w:rsidR="005B2AFB" w:rsidRPr="008902FE" w14:paraId="1F0F818C" w14:textId="77777777" w:rsidTr="005B2AFB">
        <w:trPr>
          <w:trHeight w:val="94"/>
          <w:jc w:val="center"/>
        </w:trPr>
        <w:tc>
          <w:tcPr>
            <w:tcW w:w="0" w:type="auto"/>
            <w:shd w:val="clear" w:color="000000" w:fill="FFFFFF"/>
            <w:vAlign w:val="center"/>
          </w:tcPr>
          <w:p w14:paraId="5EE29407" w14:textId="2604552C"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CABA INTERVENTORÍA SAS</w:t>
            </w:r>
          </w:p>
        </w:tc>
      </w:tr>
      <w:tr w:rsidR="005B2AFB" w:rsidRPr="008902FE" w14:paraId="018EC803" w14:textId="77777777" w:rsidTr="005B2AFB">
        <w:trPr>
          <w:trHeight w:val="94"/>
          <w:jc w:val="center"/>
        </w:trPr>
        <w:tc>
          <w:tcPr>
            <w:tcW w:w="0" w:type="auto"/>
            <w:shd w:val="clear" w:color="000000" w:fill="FFFFFF"/>
            <w:vAlign w:val="center"/>
          </w:tcPr>
          <w:p w14:paraId="5774A870" w14:textId="48F9B38B"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PROYECTOS E INTERVENTORÍAS LTDA</w:t>
            </w:r>
          </w:p>
        </w:tc>
      </w:tr>
      <w:tr w:rsidR="005B2AFB" w:rsidRPr="008902FE" w14:paraId="14D04B5F" w14:textId="77777777" w:rsidTr="005B2AFB">
        <w:trPr>
          <w:trHeight w:val="94"/>
          <w:jc w:val="center"/>
        </w:trPr>
        <w:tc>
          <w:tcPr>
            <w:tcW w:w="0" w:type="auto"/>
            <w:shd w:val="clear" w:color="000000" w:fill="FFFFFF"/>
            <w:vAlign w:val="center"/>
          </w:tcPr>
          <w:p w14:paraId="4DE5D5D1" w14:textId="27FF9A2F"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RYM CONSTRUCCIONES E INTERVENTORÍAS SAS</w:t>
            </w:r>
          </w:p>
        </w:tc>
      </w:tr>
      <w:tr w:rsidR="005B2AFB" w:rsidRPr="008902FE" w14:paraId="00BFE4DA" w14:textId="77777777" w:rsidTr="005B2AFB">
        <w:trPr>
          <w:trHeight w:val="94"/>
          <w:jc w:val="center"/>
        </w:trPr>
        <w:tc>
          <w:tcPr>
            <w:tcW w:w="0" w:type="auto"/>
            <w:shd w:val="clear" w:color="000000" w:fill="FFFFFF"/>
            <w:vAlign w:val="center"/>
          </w:tcPr>
          <w:p w14:paraId="2BA79819" w14:textId="64F49F96"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CONSORCIO CONNECTA INTERVENTORIA</w:t>
            </w:r>
          </w:p>
        </w:tc>
      </w:tr>
      <w:tr w:rsidR="005B2AFB" w:rsidRPr="008902FE" w14:paraId="45BE70AB" w14:textId="77777777" w:rsidTr="005B2AFB">
        <w:trPr>
          <w:trHeight w:val="94"/>
          <w:jc w:val="center"/>
        </w:trPr>
        <w:tc>
          <w:tcPr>
            <w:tcW w:w="0" w:type="auto"/>
            <w:shd w:val="clear" w:color="000000" w:fill="FFFFFF"/>
            <w:vAlign w:val="center"/>
          </w:tcPr>
          <w:p w14:paraId="10F20627" w14:textId="37A95DB6"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INTERVENTORÍAS Y DISEÑOS SAS</w:t>
            </w:r>
          </w:p>
        </w:tc>
      </w:tr>
      <w:tr w:rsidR="005B2AFB" w:rsidRPr="008902FE" w14:paraId="20A1C119" w14:textId="77777777" w:rsidTr="005B2AFB">
        <w:trPr>
          <w:trHeight w:val="94"/>
          <w:jc w:val="center"/>
        </w:trPr>
        <w:tc>
          <w:tcPr>
            <w:tcW w:w="0" w:type="auto"/>
            <w:shd w:val="clear" w:color="000000" w:fill="FFFFFF"/>
            <w:vAlign w:val="center"/>
          </w:tcPr>
          <w:p w14:paraId="3DA530D9" w14:textId="0B8C4D00"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PROYECTOS E INTERVENTORÍAS LTDA</w:t>
            </w:r>
          </w:p>
        </w:tc>
      </w:tr>
      <w:tr w:rsidR="005B2AFB" w:rsidRPr="008902FE" w14:paraId="44386265" w14:textId="77777777" w:rsidTr="005B2AFB">
        <w:trPr>
          <w:trHeight w:val="200"/>
          <w:jc w:val="center"/>
        </w:trPr>
        <w:tc>
          <w:tcPr>
            <w:tcW w:w="0" w:type="auto"/>
            <w:shd w:val="clear" w:color="000000" w:fill="FFFFFF"/>
            <w:vAlign w:val="center"/>
          </w:tcPr>
          <w:p w14:paraId="24235A60" w14:textId="566A9F96"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CONSORCIO INTERVENTORES USAQUEN</w:t>
            </w:r>
          </w:p>
        </w:tc>
      </w:tr>
      <w:tr w:rsidR="005B2AFB" w:rsidRPr="008902FE" w14:paraId="27147055" w14:textId="77777777" w:rsidTr="005B2AFB">
        <w:trPr>
          <w:trHeight w:val="139"/>
          <w:jc w:val="center"/>
        </w:trPr>
        <w:tc>
          <w:tcPr>
            <w:tcW w:w="0" w:type="auto"/>
            <w:shd w:val="clear" w:color="000000" w:fill="FFFFFF"/>
            <w:vAlign w:val="center"/>
          </w:tcPr>
          <w:p w14:paraId="42239DF3" w14:textId="6AD6A324"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INTERVENTORÍAS Y DISEÑOS SAS</w:t>
            </w:r>
          </w:p>
        </w:tc>
      </w:tr>
      <w:tr w:rsidR="005B2AFB" w:rsidRPr="008902FE" w14:paraId="6F6A198B" w14:textId="77777777" w:rsidTr="005B2AFB">
        <w:trPr>
          <w:trHeight w:val="139"/>
          <w:jc w:val="center"/>
        </w:trPr>
        <w:tc>
          <w:tcPr>
            <w:tcW w:w="0" w:type="auto"/>
            <w:shd w:val="clear" w:color="000000" w:fill="FFFFFF"/>
            <w:vAlign w:val="center"/>
          </w:tcPr>
          <w:p w14:paraId="7753A7BA" w14:textId="5D8F6DB0"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NC INGENIERÍA CONSULTORÍA INTERVENTORÍA SAS</w:t>
            </w:r>
          </w:p>
        </w:tc>
      </w:tr>
      <w:tr w:rsidR="005B2AFB" w:rsidRPr="008902FE" w14:paraId="0F63FE78" w14:textId="77777777" w:rsidTr="005B2AFB">
        <w:trPr>
          <w:trHeight w:val="139"/>
          <w:jc w:val="center"/>
        </w:trPr>
        <w:tc>
          <w:tcPr>
            <w:tcW w:w="0" w:type="auto"/>
            <w:shd w:val="clear" w:color="000000" w:fill="FFFFFF"/>
            <w:vAlign w:val="center"/>
          </w:tcPr>
          <w:p w14:paraId="3BAE8FAF" w14:textId="7B039F46" w:rsidR="005B2AFB" w:rsidRPr="008902FE" w:rsidRDefault="005B2AFB" w:rsidP="005B2AFB">
            <w:pPr>
              <w:spacing w:after="0" w:line="240" w:lineRule="auto"/>
              <w:jc w:val="both"/>
              <w:rPr>
                <w:rFonts w:ascii="Arial Narrow" w:eastAsia="Times New Roman" w:hAnsi="Arial Narrow" w:cs="Calibri"/>
                <w:color w:val="000000"/>
                <w:sz w:val="22"/>
                <w:szCs w:val="22"/>
                <w:highlight w:val="yellow"/>
                <w:lang w:val="es-CO" w:eastAsia="es-CO"/>
              </w:rPr>
            </w:pPr>
            <w:r w:rsidRPr="008902FE">
              <w:rPr>
                <w:rFonts w:ascii="Arial Narrow" w:hAnsi="Arial Narrow" w:cs="Calibri"/>
                <w:color w:val="000000"/>
                <w:sz w:val="22"/>
                <w:szCs w:val="22"/>
              </w:rPr>
              <w:t>CABA INTERVENTORÍA SAS</w:t>
            </w:r>
          </w:p>
        </w:tc>
      </w:tr>
      <w:tr w:rsidR="005B2AFB" w:rsidRPr="008902FE" w14:paraId="6D04A44E" w14:textId="77777777" w:rsidTr="005B2AFB">
        <w:trPr>
          <w:trHeight w:val="139"/>
          <w:jc w:val="center"/>
        </w:trPr>
        <w:tc>
          <w:tcPr>
            <w:tcW w:w="0" w:type="auto"/>
            <w:shd w:val="clear" w:color="000000" w:fill="FFFFFF"/>
            <w:vAlign w:val="center"/>
          </w:tcPr>
          <w:p w14:paraId="7BAAE478" w14:textId="17093361" w:rsidR="005B2AFB" w:rsidRPr="008902FE" w:rsidRDefault="005B2AFB" w:rsidP="005B2AFB">
            <w:pPr>
              <w:spacing w:after="0" w:line="240" w:lineRule="auto"/>
              <w:jc w:val="both"/>
              <w:rPr>
                <w:rFonts w:ascii="Arial Narrow" w:hAnsi="Arial Narrow" w:cs="Calibri"/>
                <w:color w:val="000000"/>
                <w:sz w:val="22"/>
                <w:szCs w:val="22"/>
              </w:rPr>
            </w:pPr>
            <w:r w:rsidRPr="008902FE">
              <w:rPr>
                <w:rFonts w:ascii="Arial Narrow" w:hAnsi="Arial Narrow" w:cs="Calibri"/>
                <w:color w:val="000000"/>
                <w:sz w:val="22"/>
                <w:szCs w:val="22"/>
              </w:rPr>
              <w:t>JFA INGENIEROS S.A.S.</w:t>
            </w:r>
          </w:p>
        </w:tc>
      </w:tr>
      <w:tr w:rsidR="005B2AFB" w:rsidRPr="008902FE" w14:paraId="304F5FA2" w14:textId="77777777" w:rsidTr="005B2AFB">
        <w:trPr>
          <w:trHeight w:val="139"/>
          <w:jc w:val="center"/>
        </w:trPr>
        <w:tc>
          <w:tcPr>
            <w:tcW w:w="0" w:type="auto"/>
            <w:shd w:val="clear" w:color="000000" w:fill="FFFFFF"/>
            <w:vAlign w:val="center"/>
          </w:tcPr>
          <w:p w14:paraId="141B3B41" w14:textId="10317CFB" w:rsidR="005B2AFB" w:rsidRPr="008902FE" w:rsidRDefault="005B2AFB" w:rsidP="005B2AFB">
            <w:pPr>
              <w:spacing w:after="0" w:line="240" w:lineRule="auto"/>
              <w:jc w:val="both"/>
              <w:rPr>
                <w:rFonts w:ascii="Arial Narrow" w:hAnsi="Arial Narrow" w:cs="Calibri"/>
                <w:color w:val="000000"/>
                <w:sz w:val="22"/>
                <w:szCs w:val="22"/>
              </w:rPr>
            </w:pPr>
            <w:r w:rsidRPr="008902FE">
              <w:rPr>
                <w:rFonts w:ascii="Arial Narrow" w:hAnsi="Arial Narrow" w:cs="Calibri"/>
                <w:color w:val="000000"/>
                <w:sz w:val="22"/>
                <w:szCs w:val="22"/>
              </w:rPr>
              <w:t>CONSULTEC INGENIERIA S.A.S.</w:t>
            </w:r>
          </w:p>
        </w:tc>
      </w:tr>
      <w:tr w:rsidR="005B2AFB" w:rsidRPr="008902FE" w14:paraId="4786E378" w14:textId="77777777" w:rsidTr="005B2AFB">
        <w:trPr>
          <w:trHeight w:val="139"/>
          <w:jc w:val="center"/>
        </w:trPr>
        <w:tc>
          <w:tcPr>
            <w:tcW w:w="0" w:type="auto"/>
            <w:shd w:val="clear" w:color="000000" w:fill="FFFFFF"/>
            <w:vAlign w:val="center"/>
          </w:tcPr>
          <w:p w14:paraId="18647326" w14:textId="584FADFC" w:rsidR="005B2AFB" w:rsidRPr="008902FE" w:rsidRDefault="005B2AFB" w:rsidP="005B2AFB">
            <w:pPr>
              <w:spacing w:after="0" w:line="240" w:lineRule="auto"/>
              <w:jc w:val="both"/>
              <w:rPr>
                <w:rFonts w:ascii="Arial Narrow" w:hAnsi="Arial Narrow" w:cs="Calibri"/>
                <w:color w:val="000000"/>
                <w:sz w:val="22"/>
                <w:szCs w:val="22"/>
              </w:rPr>
            </w:pPr>
            <w:r w:rsidRPr="008902FE">
              <w:rPr>
                <w:rFonts w:ascii="Arial Narrow" w:hAnsi="Arial Narrow" w:cs="Calibri"/>
                <w:color w:val="000000"/>
                <w:sz w:val="22"/>
                <w:szCs w:val="22"/>
              </w:rPr>
              <w:t>CB INGENIEROS</w:t>
            </w:r>
          </w:p>
        </w:tc>
      </w:tr>
      <w:tr w:rsidR="005B2AFB" w:rsidRPr="008902FE" w14:paraId="543DCAC5" w14:textId="77777777" w:rsidTr="005B2AFB">
        <w:trPr>
          <w:trHeight w:val="139"/>
          <w:jc w:val="center"/>
        </w:trPr>
        <w:tc>
          <w:tcPr>
            <w:tcW w:w="0" w:type="auto"/>
            <w:shd w:val="clear" w:color="000000" w:fill="FFFFFF"/>
            <w:vAlign w:val="center"/>
          </w:tcPr>
          <w:p w14:paraId="1DABA6B8" w14:textId="46C25F0F" w:rsidR="005B2AFB" w:rsidRPr="008902FE" w:rsidRDefault="005B2AFB" w:rsidP="005B2AFB">
            <w:pPr>
              <w:spacing w:after="0" w:line="240" w:lineRule="auto"/>
              <w:jc w:val="both"/>
              <w:rPr>
                <w:rFonts w:ascii="Arial Narrow" w:hAnsi="Arial Narrow" w:cs="Calibri"/>
                <w:color w:val="000000"/>
                <w:sz w:val="22"/>
                <w:szCs w:val="22"/>
              </w:rPr>
            </w:pPr>
            <w:r w:rsidRPr="008902FE">
              <w:rPr>
                <w:rFonts w:ascii="Arial Narrow" w:hAnsi="Arial Narrow" w:cs="Calibri"/>
                <w:color w:val="000000"/>
                <w:sz w:val="22"/>
                <w:szCs w:val="22"/>
              </w:rPr>
              <w:t>J FELIPE ARDILA V &amp; CIA SAS</w:t>
            </w:r>
          </w:p>
        </w:tc>
      </w:tr>
    </w:tbl>
    <w:p w14:paraId="0F02200D" w14:textId="5FADF33F" w:rsidR="0017301D" w:rsidRDefault="0017301D" w:rsidP="00DD75F4">
      <w:pPr>
        <w:pStyle w:val="Sinespaciado"/>
        <w:rPr>
          <w:b/>
          <w:szCs w:val="22"/>
          <w:highlight w:val="yellow"/>
        </w:rPr>
      </w:pPr>
    </w:p>
    <w:p w14:paraId="2F599E2A" w14:textId="570AB2E4" w:rsidR="008902FE" w:rsidRPr="008902FE" w:rsidRDefault="008902FE" w:rsidP="00DD75F4">
      <w:pPr>
        <w:pStyle w:val="Sinespaciado"/>
        <w:rPr>
          <w:szCs w:val="22"/>
          <w:highlight w:val="yellow"/>
        </w:rPr>
      </w:pPr>
      <w:r w:rsidRPr="008902FE">
        <w:rPr>
          <w:szCs w:val="22"/>
        </w:rPr>
        <w:t xml:space="preserve">De las invitaciones </w:t>
      </w:r>
      <w:r>
        <w:rPr>
          <w:szCs w:val="22"/>
        </w:rPr>
        <w:t>realizadas por la entidad</w:t>
      </w:r>
      <w:r w:rsidRPr="008902FE">
        <w:rPr>
          <w:szCs w:val="22"/>
        </w:rPr>
        <w:t xml:space="preserve">, </w:t>
      </w:r>
      <w:r w:rsidR="00FE2AED">
        <w:rPr>
          <w:szCs w:val="22"/>
        </w:rPr>
        <w:t xml:space="preserve">no </w:t>
      </w:r>
      <w:r w:rsidRPr="008902FE">
        <w:rPr>
          <w:szCs w:val="22"/>
        </w:rPr>
        <w:t>se recibi</w:t>
      </w:r>
      <w:r w:rsidR="00FE2AED">
        <w:rPr>
          <w:szCs w:val="22"/>
        </w:rPr>
        <w:t xml:space="preserve">eron </w:t>
      </w:r>
      <w:r w:rsidRPr="008902FE">
        <w:rPr>
          <w:szCs w:val="22"/>
        </w:rPr>
        <w:t>cotizaci</w:t>
      </w:r>
      <w:r w:rsidR="00FE2AED">
        <w:rPr>
          <w:szCs w:val="22"/>
        </w:rPr>
        <w:t>ones.</w:t>
      </w:r>
    </w:p>
    <w:p w14:paraId="012CF3C4" w14:textId="77777777" w:rsidR="008902FE" w:rsidRPr="00E35127" w:rsidRDefault="008902FE" w:rsidP="00DD75F4">
      <w:pPr>
        <w:pStyle w:val="Sinespaciado"/>
        <w:rPr>
          <w:b/>
          <w:szCs w:val="22"/>
          <w:highlight w:val="yellow"/>
        </w:rPr>
      </w:pPr>
    </w:p>
    <w:p w14:paraId="758F5CC5" w14:textId="79D39318" w:rsidR="003D66C2" w:rsidRPr="008D264A" w:rsidRDefault="0042275C" w:rsidP="00EE4B85">
      <w:pPr>
        <w:pStyle w:val="Ttulo1"/>
        <w:numPr>
          <w:ilvl w:val="0"/>
          <w:numId w:val="16"/>
        </w:numPr>
        <w:spacing w:before="0" w:after="0"/>
        <w:jc w:val="both"/>
        <w:rPr>
          <w:szCs w:val="22"/>
        </w:rPr>
      </w:pPr>
      <w:bookmarkStart w:id="152" w:name="_Toc181224407"/>
      <w:r w:rsidRPr="008D264A">
        <w:rPr>
          <w:szCs w:val="22"/>
        </w:rPr>
        <w:t>ANÁLISIS DE PRECIOS</w:t>
      </w:r>
      <w:bookmarkEnd w:id="152"/>
      <w:r w:rsidRPr="008D264A">
        <w:rPr>
          <w:szCs w:val="22"/>
        </w:rPr>
        <w:t xml:space="preserve"> </w:t>
      </w:r>
    </w:p>
    <w:p w14:paraId="1127531C" w14:textId="77777777" w:rsidR="00E00E63" w:rsidRPr="008D264A" w:rsidRDefault="00E00E63" w:rsidP="00DD75F4">
      <w:pPr>
        <w:pStyle w:val="Sinespaciado"/>
        <w:rPr>
          <w:szCs w:val="22"/>
        </w:rPr>
      </w:pPr>
    </w:p>
    <w:p w14:paraId="65699D89" w14:textId="77777777" w:rsidR="00BD49A3" w:rsidRDefault="002474A7" w:rsidP="00EB3A5C">
      <w:pPr>
        <w:spacing w:after="0" w:line="240" w:lineRule="auto"/>
        <w:jc w:val="both"/>
        <w:rPr>
          <w:rFonts w:ascii="Arial Narrow" w:hAnsi="Arial Narrow"/>
          <w:sz w:val="22"/>
          <w:szCs w:val="22"/>
        </w:rPr>
      </w:pPr>
      <w:r w:rsidRPr="008D264A">
        <w:rPr>
          <w:rFonts w:ascii="Arial Narrow" w:hAnsi="Arial Narrow"/>
          <w:sz w:val="22"/>
          <w:szCs w:val="22"/>
        </w:rPr>
        <w:t xml:space="preserve">Teniendo en cuenta que en el proceso de cotización publicado en el SECOP II se obtuvo </w:t>
      </w:r>
      <w:r w:rsidR="004F146F" w:rsidRPr="008D264A">
        <w:rPr>
          <w:rFonts w:ascii="Arial Narrow" w:hAnsi="Arial Narrow"/>
          <w:sz w:val="22"/>
          <w:szCs w:val="22"/>
        </w:rPr>
        <w:t xml:space="preserve">dos (2) </w:t>
      </w:r>
      <w:r w:rsidR="008546D4" w:rsidRPr="008D264A">
        <w:rPr>
          <w:rFonts w:ascii="Arial Narrow" w:hAnsi="Arial Narrow"/>
          <w:sz w:val="22"/>
          <w:szCs w:val="22"/>
        </w:rPr>
        <w:t>cotizaci</w:t>
      </w:r>
      <w:r w:rsidR="004F146F" w:rsidRPr="008D264A">
        <w:rPr>
          <w:rFonts w:ascii="Arial Narrow" w:hAnsi="Arial Narrow"/>
          <w:sz w:val="22"/>
          <w:szCs w:val="22"/>
        </w:rPr>
        <w:t>ones y</w:t>
      </w:r>
      <w:r w:rsidR="008819C6" w:rsidRPr="008D264A">
        <w:rPr>
          <w:rFonts w:ascii="Arial Narrow" w:hAnsi="Arial Narrow"/>
          <w:sz w:val="22"/>
          <w:szCs w:val="22"/>
        </w:rPr>
        <w:t xml:space="preserve"> por parte </w:t>
      </w:r>
      <w:r w:rsidR="008546D4" w:rsidRPr="008D264A">
        <w:rPr>
          <w:rFonts w:ascii="Arial Narrow" w:hAnsi="Arial Narrow"/>
          <w:sz w:val="22"/>
          <w:szCs w:val="22"/>
        </w:rPr>
        <w:t>de la</w:t>
      </w:r>
      <w:r w:rsidRPr="008D264A">
        <w:rPr>
          <w:rFonts w:ascii="Arial Narrow" w:hAnsi="Arial Narrow"/>
          <w:sz w:val="22"/>
          <w:szCs w:val="22"/>
        </w:rPr>
        <w:t xml:space="preserve">s </w:t>
      </w:r>
      <w:r w:rsidR="008546D4" w:rsidRPr="008D264A">
        <w:rPr>
          <w:rFonts w:ascii="Arial Narrow" w:hAnsi="Arial Narrow"/>
          <w:sz w:val="22"/>
          <w:szCs w:val="22"/>
        </w:rPr>
        <w:t>empresas que fueron invitada</w:t>
      </w:r>
      <w:r w:rsidRPr="008D264A">
        <w:rPr>
          <w:rFonts w:ascii="Arial Narrow" w:hAnsi="Arial Narrow"/>
          <w:sz w:val="22"/>
          <w:szCs w:val="22"/>
        </w:rPr>
        <w:t>s mediante invitación directa a cotizar</w:t>
      </w:r>
      <w:r w:rsidR="004F146F" w:rsidRPr="008D264A">
        <w:rPr>
          <w:rFonts w:ascii="Arial Narrow" w:hAnsi="Arial Narrow"/>
          <w:sz w:val="22"/>
          <w:szCs w:val="22"/>
        </w:rPr>
        <w:t xml:space="preserve"> </w:t>
      </w:r>
      <w:r w:rsidR="00FE2AED">
        <w:rPr>
          <w:rFonts w:ascii="Arial Narrow" w:hAnsi="Arial Narrow"/>
          <w:sz w:val="22"/>
          <w:szCs w:val="22"/>
        </w:rPr>
        <w:t xml:space="preserve">no </w:t>
      </w:r>
      <w:r w:rsidR="004F146F" w:rsidRPr="008D264A">
        <w:rPr>
          <w:rFonts w:ascii="Arial Narrow" w:hAnsi="Arial Narrow"/>
          <w:sz w:val="22"/>
          <w:szCs w:val="22"/>
        </w:rPr>
        <w:t xml:space="preserve">se obtuvo </w:t>
      </w:r>
      <w:r w:rsidR="00FE2AED">
        <w:rPr>
          <w:rFonts w:ascii="Arial Narrow" w:hAnsi="Arial Narrow"/>
          <w:sz w:val="22"/>
          <w:szCs w:val="22"/>
        </w:rPr>
        <w:t>ning</w:t>
      </w:r>
      <w:r w:rsidR="004F146F" w:rsidRPr="008D264A">
        <w:rPr>
          <w:rFonts w:ascii="Arial Narrow" w:hAnsi="Arial Narrow"/>
          <w:sz w:val="22"/>
          <w:szCs w:val="22"/>
        </w:rPr>
        <w:t>una cotización</w:t>
      </w:r>
      <w:r w:rsidR="00FE2AED">
        <w:rPr>
          <w:rFonts w:ascii="Arial Narrow" w:hAnsi="Arial Narrow"/>
          <w:sz w:val="22"/>
          <w:szCs w:val="22"/>
        </w:rPr>
        <w:t xml:space="preserve">, la entidad </w:t>
      </w:r>
      <w:r w:rsidR="00214061">
        <w:rPr>
          <w:rFonts w:ascii="Arial Narrow" w:hAnsi="Arial Narrow"/>
          <w:sz w:val="22"/>
          <w:szCs w:val="22"/>
        </w:rPr>
        <w:t>incorporó al análisis de precios los históricos de los contratos 1831 y 1835 de 2023 relacionados con la interventoría al contrato de mantenimiento del sistema de video vigilancia de la ciudad y la interventoría al contrato de reenergización de puntos del sistema de video vigilancia de la ciudad respectivamente.</w:t>
      </w:r>
    </w:p>
    <w:p w14:paraId="28EF7848" w14:textId="77777777" w:rsidR="00BD49A3" w:rsidRDefault="00BD49A3" w:rsidP="00EB3A5C">
      <w:pPr>
        <w:spacing w:after="0" w:line="240" w:lineRule="auto"/>
        <w:jc w:val="both"/>
        <w:rPr>
          <w:rFonts w:ascii="Arial Narrow" w:hAnsi="Arial Narrow"/>
          <w:sz w:val="22"/>
          <w:szCs w:val="22"/>
        </w:rPr>
      </w:pPr>
    </w:p>
    <w:p w14:paraId="200A4256" w14:textId="4D9BA962" w:rsidR="00EB3A5C" w:rsidRDefault="00BD49A3" w:rsidP="007D4645">
      <w:pPr>
        <w:spacing w:after="0" w:line="240" w:lineRule="auto"/>
        <w:jc w:val="both"/>
        <w:rPr>
          <w:rFonts w:ascii="Arial Narrow" w:hAnsi="Arial Narrow"/>
          <w:i/>
          <w:iCs/>
          <w:sz w:val="22"/>
          <w:szCs w:val="22"/>
        </w:rPr>
      </w:pPr>
      <w:r>
        <w:rPr>
          <w:rFonts w:ascii="Arial Narrow" w:hAnsi="Arial Narrow"/>
          <w:sz w:val="22"/>
          <w:szCs w:val="22"/>
        </w:rPr>
        <w:t>Con estos referentes, se aplicó la metodología establecida por Colombia Compra Eficiente en la guía para realizar análisis de mercados, aplicando la poda para los valores que se encontraran en un 20% por encima o por debajo y a los valores validados se les aplicó las fórmulas estadísticas de M</w:t>
      </w:r>
      <w:r w:rsidR="007D4645">
        <w:rPr>
          <w:rFonts w:ascii="Arial Narrow" w:hAnsi="Arial Narrow"/>
          <w:sz w:val="22"/>
          <w:szCs w:val="22"/>
        </w:rPr>
        <w:t>edi</w:t>
      </w:r>
      <w:r w:rsidR="00A55717">
        <w:rPr>
          <w:rFonts w:ascii="Arial Narrow" w:hAnsi="Arial Narrow"/>
          <w:sz w:val="22"/>
          <w:szCs w:val="22"/>
        </w:rPr>
        <w:t>a</w:t>
      </w:r>
      <w:r w:rsidR="007D4645">
        <w:rPr>
          <w:rFonts w:ascii="Arial Narrow" w:hAnsi="Arial Narrow"/>
          <w:sz w:val="22"/>
          <w:szCs w:val="22"/>
        </w:rPr>
        <w:t xml:space="preserve"> Armónica, Media Aritmética y Mediana; siendo en este caso la Media Armónica la mas favorable para la entidad.</w:t>
      </w:r>
    </w:p>
    <w:p w14:paraId="4F02487E" w14:textId="25A3D83A" w:rsidR="00EB3A5C" w:rsidRDefault="00EB3A5C" w:rsidP="00EB3A5C">
      <w:pPr>
        <w:spacing w:after="0" w:line="240" w:lineRule="auto"/>
        <w:jc w:val="both"/>
        <w:rPr>
          <w:rFonts w:ascii="Arial Narrow" w:hAnsi="Arial Narrow"/>
          <w:i/>
          <w:iCs/>
          <w:sz w:val="22"/>
          <w:szCs w:val="22"/>
        </w:rPr>
      </w:pPr>
    </w:p>
    <w:p w14:paraId="68A3164C" w14:textId="67BDFCC0" w:rsidR="00534FA7" w:rsidRPr="00534FA7" w:rsidRDefault="00F53DF0" w:rsidP="00707C73">
      <w:pPr>
        <w:spacing w:after="0" w:line="240" w:lineRule="auto"/>
        <w:jc w:val="both"/>
        <w:rPr>
          <w:rFonts w:ascii="Arial Narrow" w:hAnsi="Arial Narrow"/>
          <w:sz w:val="22"/>
          <w:szCs w:val="22"/>
        </w:rPr>
      </w:pPr>
      <w:r w:rsidRPr="00534FA7">
        <w:rPr>
          <w:rFonts w:ascii="Arial Narrow" w:hAnsi="Arial Narrow"/>
          <w:sz w:val="22"/>
          <w:szCs w:val="22"/>
        </w:rPr>
        <w:t xml:space="preserve">En cuanto al factor multiplicador, </w:t>
      </w:r>
      <w:r w:rsidR="00DC071C" w:rsidRPr="00534FA7">
        <w:rPr>
          <w:rFonts w:ascii="Arial Narrow" w:hAnsi="Arial Narrow"/>
          <w:sz w:val="22"/>
          <w:szCs w:val="22"/>
        </w:rPr>
        <w:t xml:space="preserve">la entidad </w:t>
      </w:r>
      <w:r w:rsidR="00707C73" w:rsidRPr="00534FA7">
        <w:rPr>
          <w:rFonts w:ascii="Arial Narrow" w:hAnsi="Arial Narrow"/>
          <w:sz w:val="22"/>
          <w:szCs w:val="22"/>
        </w:rPr>
        <w:t xml:space="preserve">procedió a realizar </w:t>
      </w:r>
      <w:r w:rsidR="00CC227D">
        <w:rPr>
          <w:rFonts w:ascii="Arial Narrow" w:hAnsi="Arial Narrow"/>
          <w:sz w:val="22"/>
          <w:szCs w:val="22"/>
        </w:rPr>
        <w:t>la verificación dentro de las ofertas allegadas obteniendo como resultado del análisis un factor multiplicador correspondiente al 2,45%.</w:t>
      </w:r>
    </w:p>
    <w:p w14:paraId="245E10D0" w14:textId="3739C48E" w:rsidR="00707C73" w:rsidRPr="00E35127" w:rsidRDefault="00707C73" w:rsidP="00707C73">
      <w:pPr>
        <w:spacing w:after="0" w:line="240" w:lineRule="auto"/>
        <w:jc w:val="both"/>
        <w:rPr>
          <w:rFonts w:ascii="Arial Narrow" w:hAnsi="Arial Narrow"/>
          <w:sz w:val="22"/>
          <w:szCs w:val="22"/>
          <w:highlight w:val="yellow"/>
        </w:rPr>
      </w:pPr>
    </w:p>
    <w:p w14:paraId="31C0A828" w14:textId="5985244F" w:rsidR="00B815B8" w:rsidRPr="00534FA7" w:rsidRDefault="00707C73" w:rsidP="00DD75F4">
      <w:pPr>
        <w:spacing w:after="0" w:line="240" w:lineRule="auto"/>
        <w:jc w:val="both"/>
        <w:rPr>
          <w:rFonts w:ascii="Arial Narrow" w:hAnsi="Arial Narrow"/>
          <w:sz w:val="22"/>
          <w:szCs w:val="22"/>
        </w:rPr>
      </w:pPr>
      <w:r w:rsidRPr="00534FA7">
        <w:rPr>
          <w:rFonts w:ascii="Arial Narrow" w:hAnsi="Arial Narrow"/>
          <w:sz w:val="22"/>
          <w:szCs w:val="22"/>
        </w:rPr>
        <w:t>Como resultado se obt</w:t>
      </w:r>
      <w:r w:rsidR="00534FA7" w:rsidRPr="00534FA7">
        <w:rPr>
          <w:rFonts w:ascii="Arial Narrow" w:hAnsi="Arial Narrow"/>
          <w:sz w:val="22"/>
          <w:szCs w:val="22"/>
        </w:rPr>
        <w:t>iene el siguiente presupuesto</w:t>
      </w:r>
      <w:r w:rsidR="002C0595" w:rsidRPr="00534FA7">
        <w:rPr>
          <w:rFonts w:ascii="Arial Narrow" w:hAnsi="Arial Narrow"/>
          <w:sz w:val="22"/>
          <w:szCs w:val="22"/>
        </w:rPr>
        <w:t>:</w:t>
      </w:r>
    </w:p>
    <w:p w14:paraId="4304B6EF" w14:textId="26EAD51A" w:rsidR="002C0595" w:rsidRPr="00E35127" w:rsidRDefault="002C0595" w:rsidP="00DD75F4">
      <w:pPr>
        <w:spacing w:after="0" w:line="240" w:lineRule="auto"/>
        <w:jc w:val="both"/>
        <w:rPr>
          <w:rFonts w:ascii="Arial Narrow" w:hAnsi="Arial Narrow"/>
          <w:sz w:val="22"/>
          <w:szCs w:val="22"/>
          <w:highlight w:val="yellow"/>
        </w:rPr>
      </w:pPr>
    </w:p>
    <w:p w14:paraId="089FAE9C" w14:textId="2D11DE2D" w:rsidR="00350C6F" w:rsidRPr="00E35127" w:rsidRDefault="00A55717" w:rsidP="00FD30A4">
      <w:pPr>
        <w:spacing w:after="0" w:line="240" w:lineRule="auto"/>
        <w:rPr>
          <w:rFonts w:ascii="Arial Narrow" w:hAnsi="Arial Narrow"/>
          <w:sz w:val="22"/>
          <w:szCs w:val="22"/>
          <w:highlight w:val="yellow"/>
        </w:rPr>
      </w:pPr>
      <w:r w:rsidRPr="00DB59CD">
        <w:rPr>
          <w:noProof/>
          <w:lang w:val="es-CO" w:eastAsia="es-CO"/>
          <w:rPrChange w:id="153" w:author="Jhon Alexander Lopez Pachon" w:date="2024-11-01T10:38:00Z">
            <w:rPr>
              <w:noProof/>
              <w:highlight w:val="yellow"/>
              <w:lang w:val="es-CO" w:eastAsia="es-CO"/>
            </w:rPr>
          </w:rPrChange>
        </w:rPr>
        <w:drawing>
          <wp:inline distT="0" distB="0" distL="0" distR="0" wp14:anchorId="43998939" wp14:editId="25496C04">
            <wp:extent cx="5760720" cy="2361814"/>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20" cy="2361814"/>
                    </a:xfrm>
                    <a:prstGeom prst="rect">
                      <a:avLst/>
                    </a:prstGeom>
                    <a:noFill/>
                    <a:ln>
                      <a:noFill/>
                    </a:ln>
                  </pic:spPr>
                </pic:pic>
              </a:graphicData>
            </a:graphic>
          </wp:inline>
        </w:drawing>
      </w:r>
    </w:p>
    <w:p w14:paraId="62821C42" w14:textId="7E963E05" w:rsidR="00352604" w:rsidRPr="00E35127" w:rsidRDefault="00352604" w:rsidP="00DD75F4">
      <w:pPr>
        <w:spacing w:after="0" w:line="240" w:lineRule="auto"/>
        <w:jc w:val="center"/>
        <w:rPr>
          <w:rFonts w:ascii="Arial Narrow" w:hAnsi="Arial Narrow"/>
          <w:sz w:val="22"/>
          <w:szCs w:val="22"/>
          <w:highlight w:val="yellow"/>
        </w:rPr>
      </w:pPr>
    </w:p>
    <w:p w14:paraId="3B4E61B7" w14:textId="429CE5DC" w:rsidR="00350C6F" w:rsidRPr="00FD30A4" w:rsidRDefault="00350C6F" w:rsidP="008D264A">
      <w:pPr>
        <w:spacing w:after="0" w:line="240" w:lineRule="auto"/>
        <w:rPr>
          <w:rFonts w:ascii="Arial Narrow" w:hAnsi="Arial Narrow"/>
          <w:sz w:val="22"/>
          <w:szCs w:val="22"/>
        </w:rPr>
      </w:pPr>
    </w:p>
    <w:p w14:paraId="439608C3" w14:textId="61DE8A94" w:rsidR="003D66C2" w:rsidRPr="00FD30A4" w:rsidRDefault="00AF319D" w:rsidP="00EE4B85">
      <w:pPr>
        <w:pStyle w:val="Ttulo1"/>
        <w:numPr>
          <w:ilvl w:val="0"/>
          <w:numId w:val="16"/>
        </w:numPr>
        <w:spacing w:before="0" w:after="0"/>
        <w:jc w:val="both"/>
        <w:rPr>
          <w:szCs w:val="22"/>
        </w:rPr>
      </w:pPr>
      <w:bookmarkStart w:id="154" w:name="_Toc181224408"/>
      <w:r w:rsidRPr="00FD30A4">
        <w:rPr>
          <w:szCs w:val="22"/>
        </w:rPr>
        <w:t>PRESUPUESTO OFICIAL</w:t>
      </w:r>
      <w:bookmarkEnd w:id="154"/>
    </w:p>
    <w:p w14:paraId="317742B5" w14:textId="77777777" w:rsidR="0002767A" w:rsidRPr="00FD30A4" w:rsidRDefault="0002767A" w:rsidP="00DD75F4">
      <w:pPr>
        <w:spacing w:after="0" w:line="240" w:lineRule="auto"/>
      </w:pPr>
    </w:p>
    <w:p w14:paraId="2B475E31" w14:textId="6B66DE7D" w:rsidR="006456C7" w:rsidRPr="00FD30A4" w:rsidRDefault="006456C7" w:rsidP="00DD75F4">
      <w:pPr>
        <w:pStyle w:val="Sinespaciado"/>
        <w:rPr>
          <w:szCs w:val="22"/>
        </w:rPr>
      </w:pPr>
      <w:r w:rsidRPr="00FD30A4">
        <w:rPr>
          <w:szCs w:val="22"/>
        </w:rPr>
        <w:t xml:space="preserve">El presupuesto oficial correspondiente a este proceso que tiene como objeto </w:t>
      </w:r>
      <w:r w:rsidR="00AD3DC0" w:rsidRPr="00FD30A4">
        <w:rPr>
          <w:b/>
          <w:szCs w:val="22"/>
        </w:rPr>
        <w:t>“</w:t>
      </w:r>
      <w:r w:rsidR="00B838DE" w:rsidRPr="00B838DE">
        <w:rPr>
          <w:b/>
          <w:szCs w:val="22"/>
        </w:rPr>
        <w:t>INTERVENTORIA INTEGRAL: ADMINISTRATIVA, FINANCIERA, TECNICA, CONTABLE, JURIDICA Y AMBIENTAL PARA LOS PROYECTOS DEL SISTEMA DE VIDEO VIGILANCIA DE BOGOTA</w:t>
      </w:r>
      <w:r w:rsidRPr="00B838DE">
        <w:rPr>
          <w:b/>
          <w:bCs/>
          <w:szCs w:val="22"/>
        </w:rPr>
        <w:t>”</w:t>
      </w:r>
      <w:r w:rsidRPr="00B838DE">
        <w:rPr>
          <w:szCs w:val="22"/>
        </w:rPr>
        <w:t xml:space="preserve"> </w:t>
      </w:r>
      <w:r w:rsidR="00EB105E" w:rsidRPr="00B838DE">
        <w:rPr>
          <w:szCs w:val="22"/>
        </w:rPr>
        <w:t>corresponde</w:t>
      </w:r>
      <w:r w:rsidRPr="00B838DE">
        <w:rPr>
          <w:szCs w:val="22"/>
        </w:rPr>
        <w:t xml:space="preserve"> </w:t>
      </w:r>
      <w:r w:rsidR="00EB105E" w:rsidRPr="00B838DE">
        <w:rPr>
          <w:szCs w:val="22"/>
        </w:rPr>
        <w:t xml:space="preserve">a </w:t>
      </w:r>
      <w:r w:rsidR="00A55717" w:rsidRPr="00A55717">
        <w:rPr>
          <w:rFonts w:cs="Arial"/>
          <w:b/>
          <w:color w:val="000000" w:themeColor="text1"/>
          <w:szCs w:val="22"/>
        </w:rPr>
        <w:t>DOS MIL SETECIENTOS SETENTA Y TRES MILLONES CIENTO TREINTA Y TRES MIL QUINIENTOS TREINTA Y SIETE</w:t>
      </w:r>
      <w:r w:rsidR="00406CD5">
        <w:rPr>
          <w:rFonts w:cs="Arial"/>
          <w:b/>
          <w:color w:val="000000" w:themeColor="text1"/>
          <w:szCs w:val="22"/>
        </w:rPr>
        <w:t xml:space="preserve"> PESOS MONEDA CORRIENTE</w:t>
      </w:r>
      <w:r w:rsidR="00A55717" w:rsidRPr="00A55717">
        <w:rPr>
          <w:rFonts w:cs="Arial"/>
          <w:b/>
          <w:color w:val="000000" w:themeColor="text1"/>
          <w:szCs w:val="22"/>
        </w:rPr>
        <w:t xml:space="preserve"> </w:t>
      </w:r>
      <w:r w:rsidR="00CC227D">
        <w:rPr>
          <w:rFonts w:cs="Arial"/>
          <w:b/>
          <w:color w:val="000000" w:themeColor="text1"/>
          <w:szCs w:val="22"/>
        </w:rPr>
        <w:t>(</w:t>
      </w:r>
      <w:r w:rsidR="00406CD5" w:rsidRPr="00406CD5">
        <w:rPr>
          <w:rFonts w:cs="Arial"/>
          <w:b/>
          <w:color w:val="000000" w:themeColor="text1"/>
          <w:szCs w:val="22"/>
        </w:rPr>
        <w:t>$ 2.773.133.537</w:t>
      </w:r>
      <w:r w:rsidR="00367A6F" w:rsidRPr="00FD30A4">
        <w:rPr>
          <w:rFonts w:cs="Arial"/>
          <w:b/>
          <w:color w:val="000000" w:themeColor="text1"/>
          <w:szCs w:val="22"/>
        </w:rPr>
        <w:t>)</w:t>
      </w:r>
      <w:r w:rsidRPr="00FD30A4">
        <w:rPr>
          <w:b/>
          <w:szCs w:val="22"/>
        </w:rPr>
        <w:t>,</w:t>
      </w:r>
      <w:r w:rsidRPr="00FD30A4">
        <w:rPr>
          <w:szCs w:val="22"/>
        </w:rPr>
        <w:t xml:space="preserve"> incluido</w:t>
      </w:r>
      <w:r w:rsidR="003236E8" w:rsidRPr="00FD30A4">
        <w:rPr>
          <w:szCs w:val="22"/>
        </w:rPr>
        <w:t>s todos los</w:t>
      </w:r>
      <w:r w:rsidRPr="00FD30A4">
        <w:rPr>
          <w:szCs w:val="22"/>
        </w:rPr>
        <w:t xml:space="preserve"> impuesto</w:t>
      </w:r>
      <w:r w:rsidR="003236E8" w:rsidRPr="00FD30A4">
        <w:rPr>
          <w:szCs w:val="22"/>
        </w:rPr>
        <w:t>s</w:t>
      </w:r>
      <w:r w:rsidRPr="00FD30A4">
        <w:rPr>
          <w:szCs w:val="22"/>
        </w:rPr>
        <w:t xml:space="preserve"> y demás costos directos e in</w:t>
      </w:r>
      <w:r w:rsidR="00AD7CC0" w:rsidRPr="00FD30A4">
        <w:rPr>
          <w:szCs w:val="22"/>
        </w:rPr>
        <w:t xml:space="preserve">directos a los que haya lugar. </w:t>
      </w:r>
    </w:p>
    <w:p w14:paraId="0D0CAA53" w14:textId="77777777" w:rsidR="00507313" w:rsidRPr="00E35127" w:rsidRDefault="00507313" w:rsidP="00DD75F4">
      <w:pPr>
        <w:pStyle w:val="Sinespaciado"/>
        <w:rPr>
          <w:szCs w:val="22"/>
          <w:highlight w:val="yellow"/>
        </w:rPr>
      </w:pPr>
    </w:p>
    <w:p w14:paraId="705FAF6A" w14:textId="0649EC41" w:rsidR="00C833AD" w:rsidRPr="00E22C32" w:rsidRDefault="00AD7CC0" w:rsidP="00DD75F4">
      <w:pPr>
        <w:pStyle w:val="Sinespaciado"/>
        <w:rPr>
          <w:szCs w:val="22"/>
        </w:rPr>
      </w:pPr>
      <w:r w:rsidRPr="009152D4">
        <w:rPr>
          <w:szCs w:val="22"/>
        </w:rPr>
        <w:t xml:space="preserve">Teniendo en cuenta que el presupuesto para el proceso </w:t>
      </w:r>
      <w:del w:id="155" w:author="ximena rueda" w:date="2024-10-31T03:56:00Z">
        <w:r w:rsidRPr="009152D4" w:rsidDel="00EA3A2A">
          <w:rPr>
            <w:szCs w:val="22"/>
          </w:rPr>
          <w:delText xml:space="preserve">de obra </w:delText>
        </w:r>
      </w:del>
      <w:r w:rsidRPr="009152D4">
        <w:rPr>
          <w:szCs w:val="22"/>
        </w:rPr>
        <w:t>es de $</w:t>
      </w:r>
      <w:r w:rsidR="00B050A0">
        <w:rPr>
          <w:szCs w:val="22"/>
        </w:rPr>
        <w:t>1</w:t>
      </w:r>
      <w:r w:rsidR="00406CD5">
        <w:rPr>
          <w:szCs w:val="22"/>
        </w:rPr>
        <w:t>6</w:t>
      </w:r>
      <w:r w:rsidR="009152D4" w:rsidRPr="009152D4">
        <w:rPr>
          <w:szCs w:val="22"/>
        </w:rPr>
        <w:t>.</w:t>
      </w:r>
      <w:r w:rsidR="00406CD5">
        <w:rPr>
          <w:szCs w:val="22"/>
        </w:rPr>
        <w:t>4</w:t>
      </w:r>
      <w:r w:rsidR="00B050A0">
        <w:rPr>
          <w:szCs w:val="22"/>
        </w:rPr>
        <w:t>50</w:t>
      </w:r>
      <w:r w:rsidR="009152D4" w:rsidRPr="009152D4">
        <w:rPr>
          <w:szCs w:val="22"/>
        </w:rPr>
        <w:t>.</w:t>
      </w:r>
      <w:r w:rsidR="00B050A0">
        <w:rPr>
          <w:szCs w:val="22"/>
        </w:rPr>
        <w:t>000</w:t>
      </w:r>
      <w:r w:rsidR="009152D4" w:rsidRPr="009152D4">
        <w:rPr>
          <w:szCs w:val="22"/>
        </w:rPr>
        <w:t>.</w:t>
      </w:r>
      <w:r w:rsidR="00B050A0">
        <w:rPr>
          <w:szCs w:val="22"/>
        </w:rPr>
        <w:t>000</w:t>
      </w:r>
      <w:r w:rsidRPr="009152D4">
        <w:rPr>
          <w:szCs w:val="22"/>
        </w:rPr>
        <w:t xml:space="preserve">, el </w:t>
      </w:r>
      <w:r w:rsidR="005E2866" w:rsidRPr="009152D4">
        <w:rPr>
          <w:szCs w:val="22"/>
        </w:rPr>
        <w:t xml:space="preserve">presupuesto para la interventoría </w:t>
      </w:r>
      <w:r w:rsidR="00002739" w:rsidRPr="009152D4">
        <w:rPr>
          <w:szCs w:val="22"/>
        </w:rPr>
        <w:t xml:space="preserve">corresponderá al </w:t>
      </w:r>
      <w:r w:rsidR="00AE3CEE">
        <w:rPr>
          <w:szCs w:val="22"/>
        </w:rPr>
        <w:t>1</w:t>
      </w:r>
      <w:r w:rsidR="00406CD5">
        <w:rPr>
          <w:szCs w:val="22"/>
        </w:rPr>
        <w:t>6</w:t>
      </w:r>
      <w:r w:rsidR="00AE3CEE">
        <w:rPr>
          <w:szCs w:val="22"/>
        </w:rPr>
        <w:t>,</w:t>
      </w:r>
      <w:r w:rsidR="00406CD5">
        <w:rPr>
          <w:szCs w:val="22"/>
        </w:rPr>
        <w:t>86</w:t>
      </w:r>
      <w:r w:rsidRPr="009152D4">
        <w:rPr>
          <w:szCs w:val="22"/>
        </w:rPr>
        <w:t>%</w:t>
      </w:r>
      <w:r w:rsidR="00C9647A">
        <w:rPr>
          <w:szCs w:val="22"/>
        </w:rPr>
        <w:t>.</w:t>
      </w:r>
    </w:p>
    <w:p w14:paraId="2ABCE486" w14:textId="2B97B15D" w:rsidR="00C833AD" w:rsidRPr="00E35127" w:rsidRDefault="00C833AD" w:rsidP="00DD75F4">
      <w:pPr>
        <w:pStyle w:val="Sinespaciado"/>
        <w:rPr>
          <w:szCs w:val="22"/>
          <w:highlight w:val="yellow"/>
        </w:rPr>
      </w:pPr>
    </w:p>
    <w:p w14:paraId="32389CA5" w14:textId="77777777" w:rsidR="00033956" w:rsidRPr="00E35127" w:rsidRDefault="00033956" w:rsidP="00DD75F4">
      <w:pPr>
        <w:spacing w:after="0" w:line="240" w:lineRule="auto"/>
        <w:jc w:val="both"/>
        <w:rPr>
          <w:rFonts w:ascii="Arial Narrow" w:eastAsia="Times New Roman" w:hAnsi="Arial Narrow" w:cs="Times New Roman"/>
          <w:sz w:val="22"/>
          <w:szCs w:val="22"/>
          <w:highlight w:val="yellow"/>
          <w:lang w:val="es-ES_tradnl" w:eastAsia="es-ES"/>
        </w:rPr>
      </w:pPr>
    </w:p>
    <w:tbl>
      <w:tblPr>
        <w:tblStyle w:val="Tablaconcuadrcula"/>
        <w:tblW w:w="0" w:type="auto"/>
        <w:jc w:val="center"/>
        <w:tblLook w:val="04A0" w:firstRow="1" w:lastRow="0" w:firstColumn="1" w:lastColumn="0" w:noHBand="0" w:noVBand="1"/>
      </w:tblPr>
      <w:tblGrid>
        <w:gridCol w:w="2755"/>
        <w:gridCol w:w="1376"/>
        <w:gridCol w:w="1930"/>
        <w:gridCol w:w="1264"/>
      </w:tblGrid>
      <w:tr w:rsidR="00D56AAD" w:rsidRPr="00E22C32" w14:paraId="5DFACBAA" w14:textId="77777777" w:rsidTr="00033956">
        <w:trPr>
          <w:jc w:val="center"/>
        </w:trPr>
        <w:tc>
          <w:tcPr>
            <w:tcW w:w="0" w:type="auto"/>
            <w:vAlign w:val="center"/>
          </w:tcPr>
          <w:p w14:paraId="00F44BE8" w14:textId="1FBA3DED" w:rsidR="00D56AAD" w:rsidRPr="00E22C32" w:rsidRDefault="00D56AAD" w:rsidP="00DD75F4">
            <w:pPr>
              <w:jc w:val="center"/>
              <w:rPr>
                <w:rFonts w:ascii="Arial Narrow" w:eastAsia="Times New Roman" w:hAnsi="Arial Narrow" w:cs="Times New Roman"/>
                <w:b/>
                <w:sz w:val="16"/>
                <w:szCs w:val="16"/>
                <w:lang w:val="es-ES_tradnl" w:eastAsia="es-ES"/>
              </w:rPr>
            </w:pPr>
            <w:r w:rsidRPr="00E22C32">
              <w:rPr>
                <w:rFonts w:ascii="Arial Narrow" w:eastAsia="Times New Roman" w:hAnsi="Arial Narrow" w:cs="Times New Roman"/>
                <w:b/>
                <w:sz w:val="16"/>
                <w:szCs w:val="16"/>
                <w:lang w:val="es-ES_tradnl" w:eastAsia="es-ES"/>
              </w:rPr>
              <w:t>Actividad</w:t>
            </w:r>
          </w:p>
        </w:tc>
        <w:tc>
          <w:tcPr>
            <w:tcW w:w="0" w:type="auto"/>
            <w:vAlign w:val="center"/>
          </w:tcPr>
          <w:p w14:paraId="3710C359" w14:textId="6B232D97" w:rsidR="00D56AAD" w:rsidRPr="00E22C32" w:rsidRDefault="00D56AAD" w:rsidP="00DD75F4">
            <w:pPr>
              <w:jc w:val="center"/>
              <w:rPr>
                <w:rFonts w:ascii="Arial Narrow" w:eastAsia="Times New Roman" w:hAnsi="Arial Narrow" w:cs="Times New Roman"/>
                <w:b/>
                <w:sz w:val="16"/>
                <w:szCs w:val="16"/>
                <w:lang w:val="es-ES_tradnl" w:eastAsia="es-ES"/>
              </w:rPr>
            </w:pPr>
            <w:r w:rsidRPr="00E22C32">
              <w:rPr>
                <w:rFonts w:ascii="Arial Narrow" w:eastAsia="Times New Roman" w:hAnsi="Arial Narrow" w:cs="Times New Roman"/>
                <w:b/>
                <w:sz w:val="16"/>
                <w:szCs w:val="16"/>
                <w:lang w:val="es-ES_tradnl" w:eastAsia="es-ES"/>
              </w:rPr>
              <w:t>Nombre</w:t>
            </w:r>
          </w:p>
        </w:tc>
        <w:tc>
          <w:tcPr>
            <w:tcW w:w="0" w:type="auto"/>
            <w:vAlign w:val="center"/>
          </w:tcPr>
          <w:p w14:paraId="1922EC6D" w14:textId="709EF0FD" w:rsidR="00D56AAD" w:rsidRPr="00E22C32" w:rsidRDefault="00D56AAD" w:rsidP="00DD75F4">
            <w:pPr>
              <w:jc w:val="center"/>
              <w:rPr>
                <w:rFonts w:ascii="Arial Narrow" w:eastAsia="Times New Roman" w:hAnsi="Arial Narrow" w:cs="Times New Roman"/>
                <w:b/>
                <w:sz w:val="16"/>
                <w:szCs w:val="16"/>
                <w:lang w:val="es-ES_tradnl" w:eastAsia="es-ES"/>
              </w:rPr>
            </w:pPr>
            <w:r w:rsidRPr="00E22C32">
              <w:rPr>
                <w:rFonts w:ascii="Arial Narrow" w:eastAsia="Times New Roman" w:hAnsi="Arial Narrow" w:cs="Times New Roman"/>
                <w:b/>
                <w:sz w:val="16"/>
                <w:szCs w:val="16"/>
                <w:lang w:val="es-ES_tradnl" w:eastAsia="es-ES"/>
              </w:rPr>
              <w:t>Cargo</w:t>
            </w:r>
          </w:p>
        </w:tc>
        <w:tc>
          <w:tcPr>
            <w:tcW w:w="1264" w:type="dxa"/>
            <w:vAlign w:val="center"/>
          </w:tcPr>
          <w:p w14:paraId="6BD4CE4A" w14:textId="391A7574" w:rsidR="00D56AAD" w:rsidRPr="00E22C32" w:rsidRDefault="00D56AAD" w:rsidP="00DD75F4">
            <w:pPr>
              <w:jc w:val="center"/>
              <w:rPr>
                <w:rFonts w:ascii="Arial Narrow" w:eastAsia="Times New Roman" w:hAnsi="Arial Narrow" w:cs="Times New Roman"/>
                <w:b/>
                <w:sz w:val="16"/>
                <w:szCs w:val="16"/>
                <w:lang w:val="es-ES_tradnl" w:eastAsia="es-ES"/>
              </w:rPr>
            </w:pPr>
            <w:r w:rsidRPr="00E22C32">
              <w:rPr>
                <w:rFonts w:ascii="Arial Narrow" w:eastAsia="Times New Roman" w:hAnsi="Arial Narrow" w:cs="Times New Roman"/>
                <w:b/>
                <w:sz w:val="16"/>
                <w:szCs w:val="16"/>
                <w:lang w:val="es-ES_tradnl" w:eastAsia="es-ES"/>
              </w:rPr>
              <w:t>Firma</w:t>
            </w:r>
          </w:p>
        </w:tc>
      </w:tr>
      <w:tr w:rsidR="00D56AAD" w:rsidRPr="00D56AAD" w14:paraId="615491A8" w14:textId="77777777" w:rsidTr="00033956">
        <w:trPr>
          <w:trHeight w:val="424"/>
          <w:jc w:val="center"/>
        </w:trPr>
        <w:tc>
          <w:tcPr>
            <w:tcW w:w="0" w:type="auto"/>
            <w:vAlign w:val="center"/>
          </w:tcPr>
          <w:p w14:paraId="19FB32FD" w14:textId="044D7636" w:rsidR="00D56AAD" w:rsidRPr="00E22C32" w:rsidRDefault="00EA6D75" w:rsidP="00DD75F4">
            <w:pPr>
              <w:jc w:val="both"/>
              <w:rPr>
                <w:rFonts w:ascii="Arial Narrow" w:eastAsia="Times New Roman" w:hAnsi="Arial Narrow" w:cs="Times New Roman"/>
                <w:sz w:val="16"/>
                <w:szCs w:val="16"/>
                <w:lang w:val="es-ES_tradnl" w:eastAsia="es-ES"/>
              </w:rPr>
            </w:pPr>
            <w:r w:rsidRPr="00E22C32">
              <w:rPr>
                <w:rFonts w:ascii="Arial Narrow" w:eastAsia="Times New Roman" w:hAnsi="Arial Narrow" w:cs="Times New Roman"/>
                <w:sz w:val="16"/>
                <w:szCs w:val="16"/>
                <w:lang w:val="es-ES_tradnl" w:eastAsia="es-ES"/>
              </w:rPr>
              <w:t>Elaboró y estructuró componente</w:t>
            </w:r>
            <w:r w:rsidR="00D56AAD" w:rsidRPr="00E22C32">
              <w:rPr>
                <w:rFonts w:ascii="Arial Narrow" w:eastAsia="Times New Roman" w:hAnsi="Arial Narrow" w:cs="Times New Roman"/>
                <w:sz w:val="16"/>
                <w:szCs w:val="16"/>
                <w:lang w:val="es-ES_tradnl" w:eastAsia="es-ES"/>
              </w:rPr>
              <w:t xml:space="preserve"> financiero</w:t>
            </w:r>
          </w:p>
        </w:tc>
        <w:tc>
          <w:tcPr>
            <w:tcW w:w="0" w:type="auto"/>
            <w:vAlign w:val="center"/>
          </w:tcPr>
          <w:p w14:paraId="54DFCAC2" w14:textId="2F1F8775" w:rsidR="00D56AAD" w:rsidRPr="00E22C32" w:rsidRDefault="00AF1FDA" w:rsidP="00DD75F4">
            <w:pPr>
              <w:jc w:val="both"/>
              <w:rPr>
                <w:rFonts w:ascii="Arial Narrow" w:eastAsia="Times New Roman" w:hAnsi="Arial Narrow" w:cs="Times New Roman"/>
                <w:sz w:val="16"/>
                <w:szCs w:val="16"/>
                <w:lang w:val="es-ES_tradnl" w:eastAsia="es-ES"/>
              </w:rPr>
            </w:pPr>
            <w:r>
              <w:rPr>
                <w:rFonts w:ascii="Arial Narrow" w:eastAsia="Times New Roman" w:hAnsi="Arial Narrow" w:cs="Times New Roman"/>
                <w:sz w:val="16"/>
                <w:szCs w:val="16"/>
                <w:lang w:val="es-ES_tradnl" w:eastAsia="es-ES"/>
              </w:rPr>
              <w:t>Jhon López Pachón</w:t>
            </w:r>
          </w:p>
        </w:tc>
        <w:tc>
          <w:tcPr>
            <w:tcW w:w="0" w:type="auto"/>
            <w:vAlign w:val="center"/>
          </w:tcPr>
          <w:p w14:paraId="28724CD2" w14:textId="0CA1908F" w:rsidR="00D56AAD" w:rsidRPr="00E22C32" w:rsidRDefault="00D56AAD" w:rsidP="00DD75F4">
            <w:pPr>
              <w:jc w:val="both"/>
              <w:rPr>
                <w:rFonts w:ascii="Arial Narrow" w:eastAsia="Times New Roman" w:hAnsi="Arial Narrow" w:cs="Times New Roman"/>
                <w:sz w:val="16"/>
                <w:szCs w:val="16"/>
                <w:lang w:val="es-ES_tradnl" w:eastAsia="es-ES"/>
              </w:rPr>
            </w:pPr>
            <w:r w:rsidRPr="00E22C32">
              <w:rPr>
                <w:rFonts w:ascii="Arial Narrow" w:eastAsia="Times New Roman" w:hAnsi="Arial Narrow" w:cs="Times New Roman"/>
                <w:sz w:val="16"/>
                <w:szCs w:val="16"/>
                <w:lang w:val="es-ES_tradnl" w:eastAsia="es-ES"/>
              </w:rPr>
              <w:t>Contratista Dirección Técnica</w:t>
            </w:r>
          </w:p>
        </w:tc>
        <w:tc>
          <w:tcPr>
            <w:tcW w:w="1264" w:type="dxa"/>
            <w:vAlign w:val="center"/>
          </w:tcPr>
          <w:p w14:paraId="43F9CDAF" w14:textId="2E88B06C" w:rsidR="00D56AAD" w:rsidRPr="00D56AAD" w:rsidRDefault="00E04F84" w:rsidP="00E04F84">
            <w:pPr>
              <w:jc w:val="center"/>
              <w:rPr>
                <w:rFonts w:ascii="Arial Narrow" w:eastAsia="Times New Roman" w:hAnsi="Arial Narrow" w:cs="Times New Roman"/>
                <w:sz w:val="16"/>
                <w:szCs w:val="16"/>
                <w:lang w:val="es-ES_tradnl" w:eastAsia="es-ES"/>
              </w:rPr>
            </w:pPr>
            <w:r>
              <w:rPr>
                <w:rFonts w:ascii="Arial Narrow" w:eastAsia="Times New Roman" w:hAnsi="Arial Narrow" w:cs="Times New Roman"/>
                <w:noProof/>
                <w:sz w:val="16"/>
                <w:szCs w:val="16"/>
                <w:lang w:val="es-CO" w:eastAsia="es-CO"/>
              </w:rPr>
              <w:drawing>
                <wp:anchor distT="0" distB="0" distL="114300" distR="114300" simplePos="0" relativeHeight="251658240" behindDoc="1" locked="0" layoutInCell="1" allowOverlap="1" wp14:anchorId="4CE4EC2F" wp14:editId="7A77F93F">
                  <wp:simplePos x="0" y="0"/>
                  <wp:positionH relativeFrom="column">
                    <wp:posOffset>170180</wp:posOffset>
                  </wp:positionH>
                  <wp:positionV relativeFrom="paragraph">
                    <wp:posOffset>3175</wp:posOffset>
                  </wp:positionV>
                  <wp:extent cx="322925" cy="327660"/>
                  <wp:effectExtent l="0" t="0" r="127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RMA JLP (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2925" cy="327660"/>
                          </a:xfrm>
                          <a:prstGeom prst="rect">
                            <a:avLst/>
                          </a:prstGeom>
                        </pic:spPr>
                      </pic:pic>
                    </a:graphicData>
                  </a:graphic>
                  <wp14:sizeRelH relativeFrom="page">
                    <wp14:pctWidth>0</wp14:pctWidth>
                  </wp14:sizeRelH>
                  <wp14:sizeRelV relativeFrom="page">
                    <wp14:pctHeight>0</wp14:pctHeight>
                  </wp14:sizeRelV>
                </wp:anchor>
              </w:drawing>
            </w:r>
          </w:p>
        </w:tc>
      </w:tr>
    </w:tbl>
    <w:p w14:paraId="0271561D" w14:textId="7E84F747" w:rsidR="006B78D5" w:rsidRPr="005A5D4F" w:rsidRDefault="006B78D5" w:rsidP="00DD75F4">
      <w:pPr>
        <w:spacing w:after="0" w:line="240" w:lineRule="auto"/>
        <w:ind w:right="425"/>
        <w:jc w:val="both"/>
        <w:rPr>
          <w:rFonts w:ascii="Arial Narrow" w:hAnsi="Arial Narrow" w:cs="Times New Roman"/>
          <w:sz w:val="22"/>
          <w:szCs w:val="22"/>
        </w:rPr>
      </w:pPr>
    </w:p>
    <w:sectPr w:rsidR="006B78D5" w:rsidRPr="005A5D4F" w:rsidSect="003D360B">
      <w:headerReference w:type="default" r:id="rId41"/>
      <w:footerReference w:type="default" r:id="rId42"/>
      <w:pgSz w:w="12240" w:h="15840" w:code="1"/>
      <w:pgMar w:top="1560" w:right="1467"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489163" w14:textId="77777777" w:rsidR="00C114C0" w:rsidRDefault="00C114C0" w:rsidP="00080440">
      <w:pPr>
        <w:spacing w:after="0" w:line="240" w:lineRule="auto"/>
      </w:pPr>
      <w:r>
        <w:separator/>
      </w:r>
    </w:p>
  </w:endnote>
  <w:endnote w:type="continuationSeparator" w:id="0">
    <w:p w14:paraId="3660A656" w14:textId="77777777" w:rsidR="00C114C0" w:rsidRDefault="00C114C0" w:rsidP="000804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altName w:val="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Bahnschrift Light">
    <w:panose1 w:val="020B0502040204020203"/>
    <w:charset w:val="00"/>
    <w:family w:val="swiss"/>
    <w:pitch w:val="variable"/>
    <w:sig w:usb0="A00002C7" w:usb1="00000002"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352B9A" w14:textId="77777777" w:rsidR="003F75E4" w:rsidRDefault="003F75E4" w:rsidP="00E34C46">
    <w:pPr>
      <w:pStyle w:val="Encabezado"/>
    </w:pPr>
  </w:p>
  <w:p w14:paraId="45013970" w14:textId="77777777" w:rsidR="003F75E4" w:rsidRDefault="003F75E4" w:rsidP="00E34C46">
    <w:pPr>
      <w:pStyle w:val="Encabezado"/>
    </w:pPr>
  </w:p>
  <w:p w14:paraId="77E19D5E" w14:textId="77777777" w:rsidR="003F75E4" w:rsidRDefault="003F75E4" w:rsidP="00E34C46">
    <w:pPr>
      <w:pStyle w:val="Encabezado"/>
    </w:pPr>
  </w:p>
  <w:p w14:paraId="139509DB" w14:textId="5B055D85" w:rsidR="003F75E4" w:rsidRPr="00394782" w:rsidRDefault="003F75E4" w:rsidP="00E34C46">
    <w:pPr>
      <w:pStyle w:val="Encabezado"/>
    </w:pPr>
    <w:r>
      <w:rPr>
        <w:noProof/>
        <w:lang w:val="es-CO" w:eastAsia="es-CO"/>
      </w:rPr>
      <w:drawing>
        <wp:anchor distT="0" distB="0" distL="114300" distR="114300" simplePos="0" relativeHeight="251672576" behindDoc="0" locked="0" layoutInCell="1" allowOverlap="1" wp14:anchorId="57A7DFEA" wp14:editId="5E45E72D">
          <wp:simplePos x="0" y="0"/>
          <wp:positionH relativeFrom="column">
            <wp:posOffset>-1065225</wp:posOffset>
          </wp:positionH>
          <wp:positionV relativeFrom="page">
            <wp:posOffset>165735</wp:posOffset>
          </wp:positionV>
          <wp:extent cx="7800975" cy="1045210"/>
          <wp:effectExtent l="0" t="0" r="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mbretes SCJ_SCJ.png"/>
                  <pic:cNvPicPr/>
                </pic:nvPicPr>
                <pic:blipFill rotWithShape="1">
                  <a:blip r:embed="rId1">
                    <a:extLst>
                      <a:ext uri="{28A0092B-C50C-407E-A947-70E740481C1C}">
                        <a14:useLocalDpi xmlns:a14="http://schemas.microsoft.com/office/drawing/2010/main" val="0"/>
                      </a:ext>
                    </a:extLst>
                  </a:blip>
                  <a:srcRect t="3914" b="85723"/>
                  <a:stretch/>
                </pic:blipFill>
                <pic:spPr bwMode="auto">
                  <a:xfrm>
                    <a:off x="0" y="0"/>
                    <a:ext cx="7800975" cy="10452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1CEC4A" w14:textId="099BF2B4" w:rsidR="003F75E4" w:rsidRPr="00E34C46" w:rsidRDefault="003F75E4" w:rsidP="00E34C46">
    <w:pPr>
      <w:pStyle w:val="Piedepgina"/>
    </w:pPr>
    <w:r>
      <w:rPr>
        <w:rFonts w:ascii="Arial" w:hAnsi="Arial" w:cs="Arial"/>
        <w:noProof/>
        <w:sz w:val="18"/>
        <w:szCs w:val="18"/>
        <w:lang w:val="es-CO" w:eastAsia="es-CO"/>
      </w:rPr>
      <w:drawing>
        <wp:anchor distT="0" distB="0" distL="114300" distR="114300" simplePos="0" relativeHeight="251675648" behindDoc="0" locked="0" layoutInCell="1" allowOverlap="1" wp14:anchorId="3B53814B" wp14:editId="0D93DB96">
          <wp:simplePos x="0" y="0"/>
          <wp:positionH relativeFrom="margin">
            <wp:posOffset>1720215</wp:posOffset>
          </wp:positionH>
          <wp:positionV relativeFrom="paragraph">
            <wp:posOffset>-358775</wp:posOffset>
          </wp:positionV>
          <wp:extent cx="2466975" cy="655955"/>
          <wp:effectExtent l="0" t="0" r="9525" b="0"/>
          <wp:wrapThrough wrapText="bothSides">
            <wp:wrapPolygon edited="0">
              <wp:start x="0" y="0"/>
              <wp:lineTo x="0" y="20701"/>
              <wp:lineTo x="21517" y="20701"/>
              <wp:lineTo x="21517" y="0"/>
              <wp:lineTo x="0" y="0"/>
            </wp:wrapPolygon>
          </wp:wrapThrough>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 certificación.png"/>
                  <pic:cNvPicPr/>
                </pic:nvPicPr>
                <pic:blipFill>
                  <a:blip r:embed="rId2">
                    <a:extLst>
                      <a:ext uri="{28A0092B-C50C-407E-A947-70E740481C1C}">
                        <a14:useLocalDpi xmlns:a14="http://schemas.microsoft.com/office/drawing/2010/main" val="0"/>
                      </a:ext>
                    </a:extLst>
                  </a:blip>
                  <a:stretch>
                    <a:fillRect/>
                  </a:stretch>
                </pic:blipFill>
                <pic:spPr>
                  <a:xfrm>
                    <a:off x="0" y="0"/>
                    <a:ext cx="2466975" cy="65595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sz w:val="18"/>
        <w:szCs w:val="18"/>
        <w:lang w:val="es-CO" w:eastAsia="es-CO"/>
      </w:rPr>
      <mc:AlternateContent>
        <mc:Choice Requires="wpg">
          <w:drawing>
            <wp:anchor distT="0" distB="0" distL="114300" distR="114300" simplePos="0" relativeHeight="251674624" behindDoc="0" locked="0" layoutInCell="1" allowOverlap="1" wp14:anchorId="7C5BCBF3" wp14:editId="68AC2DE6">
              <wp:simplePos x="0" y="0"/>
              <wp:positionH relativeFrom="column">
                <wp:posOffset>-582930</wp:posOffset>
              </wp:positionH>
              <wp:positionV relativeFrom="paragraph">
                <wp:posOffset>-473710</wp:posOffset>
              </wp:positionV>
              <wp:extent cx="6866890" cy="888365"/>
              <wp:effectExtent l="0" t="0" r="0" b="0"/>
              <wp:wrapNone/>
              <wp:docPr id="5" name="Grupo 5"/>
              <wp:cNvGraphicFramePr/>
              <a:graphic xmlns:a="http://schemas.openxmlformats.org/drawingml/2006/main">
                <a:graphicData uri="http://schemas.microsoft.com/office/word/2010/wordprocessingGroup">
                  <wpg:wgp>
                    <wpg:cNvGrpSpPr/>
                    <wpg:grpSpPr>
                      <a:xfrm>
                        <a:off x="0" y="0"/>
                        <a:ext cx="6866890" cy="888365"/>
                        <a:chOff x="0" y="103910"/>
                        <a:chExt cx="6866890" cy="888365"/>
                      </a:xfrm>
                    </wpg:grpSpPr>
                    <pic:pic xmlns:pic="http://schemas.openxmlformats.org/drawingml/2006/picture">
                      <pic:nvPicPr>
                        <pic:cNvPr id="7" name="Imagen 7" descr="Imagen que contiene parada, dibujo, señal, hombre&#10;&#10;Descripción generada automáticamente"/>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5791200" y="219075"/>
                          <a:ext cx="1075690" cy="588010"/>
                        </a:xfrm>
                        <a:prstGeom prst="rect">
                          <a:avLst/>
                        </a:prstGeom>
                      </pic:spPr>
                    </pic:pic>
                    <pic:pic xmlns:pic="http://schemas.openxmlformats.org/drawingml/2006/picture">
                      <pic:nvPicPr>
                        <pic:cNvPr id="29" name="Imagen 10"/>
                        <pic:cNvPicPr>
                          <a:picLocks noChangeAspect="1"/>
                        </pic:cNvPicPr>
                      </pic:nvPicPr>
                      <pic:blipFill>
                        <a:blip r:embed="rId4"/>
                        <a:stretch>
                          <a:fillRect/>
                        </a:stretch>
                      </pic:blipFill>
                      <pic:spPr>
                        <a:xfrm>
                          <a:off x="0" y="103910"/>
                          <a:ext cx="1390650" cy="88836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6FF481CD">
            <v:group id="Grupo 5" style="position:absolute;margin-left:-45.9pt;margin-top:-37.3pt;width:540.7pt;height:69.95pt;z-index:251674624" coordsize="68668,8883" coordorigin=",1039" o:spid="_x0000_s1026" w14:anchorId="585CF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7" style="position:absolute;left:57912;top:2190;width:10756;height:5880;visibility:visible;mso-wrap-style:square" alt="Imagen que contiene parada, dibujo, señal, hombre&#10;&#10;Descripción generada automá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">
                <v:imagedata o:title="Imagen que contiene parada, dibujo, señal, hombre&#10;&#10;Descripción generada automáticamente" r:id="rId5"/>
                <v:path arrowok="t"/>
              </v:shape>
              <v:shape id="Imagen 10" style="position:absolute;top:1039;width:13906;height:888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">
                <v:imagedata o:title="" r:id="rId6"/>
                <v:path arrowok="t"/>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862B4A" w14:textId="77777777" w:rsidR="00C114C0" w:rsidRDefault="00C114C0" w:rsidP="00080440">
      <w:pPr>
        <w:spacing w:after="0" w:line="240" w:lineRule="auto"/>
      </w:pPr>
      <w:r>
        <w:separator/>
      </w:r>
    </w:p>
  </w:footnote>
  <w:footnote w:type="continuationSeparator" w:id="0">
    <w:p w14:paraId="02A2E89E" w14:textId="77777777" w:rsidR="00C114C0" w:rsidRDefault="00C114C0" w:rsidP="00080440">
      <w:pPr>
        <w:spacing w:after="0" w:line="240" w:lineRule="auto"/>
      </w:pPr>
      <w:r>
        <w:continuationSeparator/>
      </w:r>
    </w:p>
  </w:footnote>
  <w:footnote w:id="1">
    <w:p w14:paraId="4B1ADBD0" w14:textId="12C07553" w:rsidR="003F75E4" w:rsidRPr="002626FF" w:rsidRDefault="003F75E4">
      <w:pPr>
        <w:pStyle w:val="Textonotapie"/>
        <w:rPr>
          <w:rStyle w:val="Refdenotaalpie"/>
        </w:rPr>
      </w:pPr>
      <w:r>
        <w:rPr>
          <w:rStyle w:val="Refdenotaalpie"/>
        </w:rPr>
        <w:footnoteRef/>
      </w:r>
      <w:r w:rsidRPr="002626FF">
        <w:rPr>
          <w:rStyle w:val="Refdenotaalpie"/>
        </w:rPr>
        <w:t xml:space="preserve"> PIE: Portal de Información Empresarial de la Superintendencia de Sociedades</w:t>
      </w:r>
    </w:p>
  </w:footnote>
  <w:footnote w:id="2">
    <w:p w14:paraId="637663D5" w14:textId="5FDEA109" w:rsidR="003F75E4" w:rsidRPr="00017046" w:rsidRDefault="003F75E4">
      <w:pPr>
        <w:pStyle w:val="Textonotapie"/>
        <w:rPr>
          <w:rStyle w:val="Refdenotaalpie"/>
        </w:rPr>
      </w:pPr>
      <w:r>
        <w:rPr>
          <w:rStyle w:val="Refdenotaalpie"/>
        </w:rPr>
        <w:footnoteRef/>
      </w:r>
      <w:r>
        <w:t xml:space="preserve"> </w:t>
      </w:r>
      <w:r w:rsidRPr="00017046">
        <w:rPr>
          <w:rStyle w:val="Refdenotaalpie"/>
        </w:rPr>
        <w:t>Global Gender Gap (brecha mundial de género en español) es un índice que mide las diferencias de calidad de vida entre hombres y mujeres.</w:t>
      </w:r>
    </w:p>
  </w:footnote>
  <w:footnote w:id="3">
    <w:p w14:paraId="15205CE5" w14:textId="77777777" w:rsidR="003F75E4" w:rsidRDefault="003F75E4" w:rsidP="00310F80">
      <w:pPr>
        <w:pStyle w:val="Textonotapie"/>
        <w:rPr>
          <w:rFonts w:ascii="Arial Narrow" w:hAnsi="Arial Narrow"/>
          <w:sz w:val="14"/>
          <w:szCs w:val="14"/>
        </w:rPr>
      </w:pPr>
      <w:r w:rsidRPr="00760D7C">
        <w:rPr>
          <w:rStyle w:val="Refdenotaalpie"/>
          <w:rFonts w:ascii="Arial Narrow" w:hAnsi="Arial Narrow"/>
          <w:sz w:val="14"/>
          <w:szCs w:val="14"/>
        </w:rPr>
        <w:footnoteRef/>
      </w:r>
      <w:r w:rsidRPr="00760D7C">
        <w:rPr>
          <w:rFonts w:ascii="Arial Narrow" w:hAnsi="Arial Narrow"/>
          <w:sz w:val="14"/>
          <w:szCs w:val="14"/>
        </w:rPr>
        <w:t xml:space="preserve"> Reintegración:</w:t>
      </w:r>
      <w:r>
        <w:rPr>
          <w:rFonts w:ascii="Arial Narrow" w:hAnsi="Arial Narrow"/>
          <w:sz w:val="14"/>
          <w:szCs w:val="14"/>
        </w:rPr>
        <w:t xml:space="preserve"> </w:t>
      </w:r>
      <w:r w:rsidRPr="0069466C">
        <w:rPr>
          <w:rFonts w:ascii="Arial Narrow" w:hAnsi="Arial Narrow"/>
          <w:sz w:val="14"/>
          <w:szCs w:val="14"/>
        </w:rPr>
        <w:t>Proceso que contempla el abordaje integral de la persona en el proceso de reintegración y su familia a través de ocho dimensiones (personal, seguridad, salud, familiar, educativa, productiva, ciudadana y hábitat), que inciden en el desarrollo y fortalecimiento de capacidades, conducentes al ejercicio autónomo de la ciudadanía en el marco de la legalidad.</w:t>
      </w:r>
      <w:r>
        <w:rPr>
          <w:rFonts w:ascii="Arial Narrow" w:hAnsi="Arial Narrow"/>
          <w:sz w:val="14"/>
          <w:szCs w:val="14"/>
        </w:rPr>
        <w:t xml:space="preserve"> Tomado de : </w:t>
      </w:r>
      <w:hyperlink r:id="rId1" w:history="1">
        <w:r w:rsidRPr="003F6CB4">
          <w:rPr>
            <w:rStyle w:val="Hipervnculo"/>
            <w:rFonts w:ascii="Arial Narrow" w:eastAsiaTheme="majorEastAsia" w:hAnsi="Arial Narrow"/>
            <w:sz w:val="14"/>
            <w:szCs w:val="14"/>
          </w:rPr>
          <w:t>https://www.reincorporacion.gov.co/es/agencia/Documentos%20de%20ARN%20en%20Cifras/ARN_en_Cifras_corte_Enero_2022.pdf</w:t>
        </w:r>
      </w:hyperlink>
    </w:p>
    <w:p w14:paraId="159872B1" w14:textId="77777777" w:rsidR="003F75E4" w:rsidRPr="00760D7C" w:rsidRDefault="003F75E4" w:rsidP="00310F80">
      <w:pPr>
        <w:pStyle w:val="Textonotapie"/>
        <w:rPr>
          <w:rFonts w:ascii="Arial Narrow" w:hAnsi="Arial Narrow"/>
          <w:sz w:val="14"/>
          <w:szCs w:val="14"/>
        </w:rPr>
      </w:pPr>
    </w:p>
  </w:footnote>
  <w:footnote w:id="4">
    <w:p w14:paraId="1474BE4E" w14:textId="77777777" w:rsidR="003F75E4" w:rsidRPr="004345B3" w:rsidRDefault="003F75E4" w:rsidP="00310F80">
      <w:pPr>
        <w:pStyle w:val="Textonotapie"/>
        <w:rPr>
          <w:rFonts w:ascii="Arial Narrow" w:hAnsi="Arial Narrow"/>
          <w:sz w:val="14"/>
          <w:szCs w:val="14"/>
        </w:rPr>
      </w:pPr>
      <w:r w:rsidRPr="004345B3">
        <w:rPr>
          <w:rStyle w:val="Refdenotaalpie"/>
          <w:rFonts w:ascii="Arial Narrow" w:hAnsi="Arial Narrow"/>
          <w:sz w:val="14"/>
          <w:szCs w:val="14"/>
        </w:rPr>
        <w:footnoteRef/>
      </w:r>
      <w:r w:rsidRPr="004345B3">
        <w:rPr>
          <w:rFonts w:ascii="Arial Narrow" w:hAnsi="Arial Narrow"/>
          <w:sz w:val="14"/>
          <w:szCs w:val="14"/>
        </w:rPr>
        <w:t xml:space="preserve"> </w:t>
      </w:r>
      <w:r w:rsidRPr="00673B0F">
        <w:rPr>
          <w:rFonts w:ascii="Arial Narrow" w:hAnsi="Arial Narrow"/>
          <w:sz w:val="14"/>
          <w:szCs w:val="14"/>
        </w:rPr>
        <w:t>Proceso integral y sostenible, excepcional y transitorio, que considera los intereses de la comunidad de las FARC – EP en proceso de reincorporación, sus integrantes y sus familias, orientado al fortalecimiento del tejido social en los territorios, a la convivencia y la reconciliación entre quienes habitan; asimismo, al despliegue y el desarrollo de la actividad productiva y de la democracia local.</w:t>
      </w:r>
      <w:r>
        <w:rPr>
          <w:rFonts w:ascii="Arial Narrow" w:hAnsi="Arial Narrow"/>
          <w:sz w:val="14"/>
          <w:szCs w:val="14"/>
        </w:rPr>
        <w:t xml:space="preserve"> Tomado de: </w:t>
      </w:r>
      <w:hyperlink r:id="rId2" w:history="1">
        <w:r w:rsidRPr="003F6CB4">
          <w:rPr>
            <w:rStyle w:val="Hipervnculo"/>
            <w:rFonts w:ascii="Arial Narrow" w:eastAsiaTheme="majorEastAsia" w:hAnsi="Arial Narrow"/>
            <w:sz w:val="14"/>
            <w:szCs w:val="14"/>
          </w:rPr>
          <w:t>https://www.reincorporacion.gov.co/es/agencia/Documentos%20de%20ARN%20en%20Cifras/ARN_en_Cifras_corte_Enero_2022.pdf</w:t>
        </w:r>
      </w:hyperlink>
      <w:r>
        <w:rPr>
          <w:rFonts w:ascii="Arial Narrow" w:hAnsi="Arial Narrow"/>
          <w:sz w:val="14"/>
          <w:szCs w:val="14"/>
        </w:rPr>
        <w:t xml:space="preserve">. </w:t>
      </w:r>
    </w:p>
  </w:footnote>
  <w:footnote w:id="5">
    <w:p w14:paraId="60571A1D" w14:textId="77777777" w:rsidR="003F75E4" w:rsidRDefault="003F75E4" w:rsidP="002D2CD0">
      <w:pPr>
        <w:pStyle w:val="Textonotapie"/>
      </w:pPr>
      <w:r w:rsidRPr="00C80546">
        <w:rPr>
          <w:rFonts w:ascii="Arial Narrow" w:hAnsi="Arial Narrow"/>
          <w:sz w:val="14"/>
          <w:szCs w:val="14"/>
        </w:rPr>
        <w:footnoteRef/>
      </w:r>
      <w:r w:rsidRPr="00C80546">
        <w:rPr>
          <w:rFonts w:ascii="Arial Narrow" w:hAnsi="Arial Narrow"/>
          <w:sz w:val="14"/>
          <w:szCs w:val="14"/>
        </w:rPr>
        <w:t xml:space="preserve"> UARIV tomad</w:t>
      </w:r>
      <w:r w:rsidRPr="00281DB3">
        <w:rPr>
          <w:rFonts w:ascii="Arial Narrow" w:hAnsi="Arial Narrow"/>
          <w:sz w:val="14"/>
          <w:szCs w:val="14"/>
        </w:rPr>
        <w:t xml:space="preserve">o de </w:t>
      </w:r>
      <w:hyperlink r:id="rId3" w:history="1">
        <w:r w:rsidRPr="00281DB3">
          <w:rPr>
            <w:rStyle w:val="Hipervnculo"/>
            <w:rFonts w:ascii="Arial Narrow" w:hAnsi="Arial Narrow"/>
            <w:sz w:val="14"/>
            <w:szCs w:val="14"/>
          </w:rPr>
          <w:t>https://www.unidadvictimas.gov.co/es/registro-unico-de-victimas-ruv/</w:t>
        </w:r>
      </w:hyperlink>
    </w:p>
    <w:p w14:paraId="0891AFB1" w14:textId="77777777" w:rsidR="003F75E4" w:rsidRPr="00597E4A" w:rsidRDefault="003F75E4" w:rsidP="002D2CD0">
      <w:pPr>
        <w:pStyle w:val="Textonotapie"/>
        <w:rPr>
          <w:lang w:val="es-CO"/>
        </w:rPr>
      </w:pPr>
    </w:p>
  </w:footnote>
  <w:footnote w:id="6">
    <w:p w14:paraId="3CDC0B7E" w14:textId="66A30F8B" w:rsidR="003F75E4" w:rsidRPr="0019206C" w:rsidRDefault="003F75E4" w:rsidP="0019206C">
      <w:pPr>
        <w:pStyle w:val="Textonotapie"/>
        <w:jc w:val="both"/>
        <w:rPr>
          <w:rFonts w:ascii="Arial Narrow" w:hAnsi="Arial Narrow"/>
          <w:sz w:val="14"/>
          <w:szCs w:val="14"/>
        </w:rPr>
      </w:pPr>
      <w:r w:rsidRPr="0019206C">
        <w:rPr>
          <w:rFonts w:ascii="Arial Narrow" w:hAnsi="Arial Narrow"/>
          <w:sz w:val="14"/>
          <w:szCs w:val="14"/>
        </w:rPr>
        <w:footnoteRef/>
      </w:r>
      <w:r>
        <w:t xml:space="preserve"> </w:t>
      </w:r>
      <w:r w:rsidRPr="00BA616E">
        <w:rPr>
          <w:rFonts w:ascii="Arial Narrow" w:hAnsi="Arial Narrow"/>
          <w:sz w:val="14"/>
          <w:szCs w:val="14"/>
        </w:rPr>
        <w:t>La Clasificación Internacional Industrial Uniforme (siglas: CIIU) o, en inglés, International Standard Industrial Classification of All Economic Activities (abreviada como ISIC), es la clasificación sistemática de todas las actividades económicas cuya finalidad es la de establecer su codificación armo</w:t>
      </w:r>
      <w:r>
        <w:rPr>
          <w:rFonts w:ascii="Arial Narrow" w:hAnsi="Arial Narrow"/>
          <w:sz w:val="14"/>
          <w:szCs w:val="14"/>
        </w:rPr>
        <w:t>nizada a nivel mundial.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60CF32" w14:textId="77777777" w:rsidR="003F75E4" w:rsidRPr="00394782" w:rsidRDefault="003F75E4" w:rsidP="00E34C46">
    <w:pPr>
      <w:pStyle w:val="Encabezado"/>
    </w:pPr>
    <w:r>
      <w:rPr>
        <w:noProof/>
        <w:lang w:val="es-CO" w:eastAsia="es-CO"/>
      </w:rPr>
      <w:drawing>
        <wp:anchor distT="0" distB="0" distL="114300" distR="114300" simplePos="0" relativeHeight="251670528" behindDoc="0" locked="0" layoutInCell="1" allowOverlap="1" wp14:anchorId="5BF98575" wp14:editId="0E81C09C">
          <wp:simplePos x="0" y="0"/>
          <wp:positionH relativeFrom="column">
            <wp:posOffset>-1065225</wp:posOffset>
          </wp:positionH>
          <wp:positionV relativeFrom="page">
            <wp:posOffset>165735</wp:posOffset>
          </wp:positionV>
          <wp:extent cx="7800975" cy="1045210"/>
          <wp:effectExtent l="0" t="0" r="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mbretes SCJ_SCJ.png"/>
                  <pic:cNvPicPr/>
                </pic:nvPicPr>
                <pic:blipFill rotWithShape="1">
                  <a:blip r:embed="rId1">
                    <a:extLst>
                      <a:ext uri="{28A0092B-C50C-407E-A947-70E740481C1C}">
                        <a14:useLocalDpi xmlns:a14="http://schemas.microsoft.com/office/drawing/2010/main" val="0"/>
                      </a:ext>
                    </a:extLst>
                  </a:blip>
                  <a:srcRect t="3914" b="85723"/>
                  <a:stretch/>
                </pic:blipFill>
                <pic:spPr bwMode="auto">
                  <a:xfrm>
                    <a:off x="0" y="0"/>
                    <a:ext cx="7800975" cy="10452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553906"/>
    <w:multiLevelType w:val="hybridMultilevel"/>
    <w:tmpl w:val="BB460A9A"/>
    <w:lvl w:ilvl="0" w:tplc="0D1C486E">
      <w:start w:val="1"/>
      <w:numFmt w:val="lowerLetter"/>
      <w:lvlText w:val="%1."/>
      <w:lvlJc w:val="left"/>
      <w:pPr>
        <w:ind w:left="645" w:hanging="247"/>
      </w:pPr>
      <w:rPr>
        <w:rFonts w:ascii="Arial MT" w:eastAsia="Arial MT" w:hAnsi="Arial MT" w:cs="Arial MT" w:hint="default"/>
        <w:spacing w:val="-1"/>
        <w:w w:val="100"/>
        <w:sz w:val="22"/>
        <w:szCs w:val="22"/>
        <w:lang w:val="es-ES" w:eastAsia="en-US" w:bidi="ar-SA"/>
      </w:rPr>
    </w:lvl>
    <w:lvl w:ilvl="1" w:tplc="2C226D36">
      <w:start w:val="12"/>
      <w:numFmt w:val="lowerLetter"/>
      <w:lvlText w:val="%2."/>
      <w:lvlJc w:val="left"/>
      <w:pPr>
        <w:ind w:left="758" w:hanging="209"/>
      </w:pPr>
      <w:rPr>
        <w:rFonts w:ascii="Arial" w:eastAsia="Arial" w:hAnsi="Arial" w:cs="Arial" w:hint="default"/>
        <w:i/>
        <w:iCs/>
        <w:spacing w:val="-2"/>
        <w:w w:val="100"/>
        <w:sz w:val="22"/>
        <w:szCs w:val="22"/>
        <w:lang w:val="es-ES" w:eastAsia="en-US" w:bidi="ar-SA"/>
      </w:rPr>
    </w:lvl>
    <w:lvl w:ilvl="2" w:tplc="20442C68">
      <w:numFmt w:val="bullet"/>
      <w:lvlText w:val="•"/>
      <w:lvlJc w:val="left"/>
      <w:pPr>
        <w:ind w:left="1835" w:hanging="209"/>
      </w:pPr>
      <w:rPr>
        <w:rFonts w:hint="default"/>
        <w:lang w:val="es-ES" w:eastAsia="en-US" w:bidi="ar-SA"/>
      </w:rPr>
    </w:lvl>
    <w:lvl w:ilvl="3" w:tplc="E19CD5B2">
      <w:numFmt w:val="bullet"/>
      <w:lvlText w:val="•"/>
      <w:lvlJc w:val="left"/>
      <w:pPr>
        <w:ind w:left="2911" w:hanging="209"/>
      </w:pPr>
      <w:rPr>
        <w:rFonts w:hint="default"/>
        <w:lang w:val="es-ES" w:eastAsia="en-US" w:bidi="ar-SA"/>
      </w:rPr>
    </w:lvl>
    <w:lvl w:ilvl="4" w:tplc="8F869C4C">
      <w:numFmt w:val="bullet"/>
      <w:lvlText w:val="•"/>
      <w:lvlJc w:val="left"/>
      <w:pPr>
        <w:ind w:left="3987" w:hanging="209"/>
      </w:pPr>
      <w:rPr>
        <w:rFonts w:hint="default"/>
        <w:lang w:val="es-ES" w:eastAsia="en-US" w:bidi="ar-SA"/>
      </w:rPr>
    </w:lvl>
    <w:lvl w:ilvl="5" w:tplc="93383D20">
      <w:numFmt w:val="bullet"/>
      <w:lvlText w:val="•"/>
      <w:lvlJc w:val="left"/>
      <w:pPr>
        <w:ind w:left="5063" w:hanging="209"/>
      </w:pPr>
      <w:rPr>
        <w:rFonts w:hint="default"/>
        <w:lang w:val="es-ES" w:eastAsia="en-US" w:bidi="ar-SA"/>
      </w:rPr>
    </w:lvl>
    <w:lvl w:ilvl="6" w:tplc="416A005A">
      <w:numFmt w:val="bullet"/>
      <w:lvlText w:val="•"/>
      <w:lvlJc w:val="left"/>
      <w:pPr>
        <w:ind w:left="6139" w:hanging="209"/>
      </w:pPr>
      <w:rPr>
        <w:rFonts w:hint="default"/>
        <w:lang w:val="es-ES" w:eastAsia="en-US" w:bidi="ar-SA"/>
      </w:rPr>
    </w:lvl>
    <w:lvl w:ilvl="7" w:tplc="B406F26E">
      <w:numFmt w:val="bullet"/>
      <w:lvlText w:val="•"/>
      <w:lvlJc w:val="left"/>
      <w:pPr>
        <w:ind w:left="7214" w:hanging="209"/>
      </w:pPr>
      <w:rPr>
        <w:rFonts w:hint="default"/>
        <w:lang w:val="es-ES" w:eastAsia="en-US" w:bidi="ar-SA"/>
      </w:rPr>
    </w:lvl>
    <w:lvl w:ilvl="8" w:tplc="F740EFEC">
      <w:numFmt w:val="bullet"/>
      <w:lvlText w:val="•"/>
      <w:lvlJc w:val="left"/>
      <w:pPr>
        <w:ind w:left="8290" w:hanging="209"/>
      </w:pPr>
      <w:rPr>
        <w:rFonts w:hint="default"/>
        <w:lang w:val="es-ES" w:eastAsia="en-US" w:bidi="ar-SA"/>
      </w:rPr>
    </w:lvl>
  </w:abstractNum>
  <w:abstractNum w:abstractNumId="1" w15:restartNumberingAfterBreak="0">
    <w:nsid w:val="09A22B01"/>
    <w:multiLevelType w:val="hybridMultilevel"/>
    <w:tmpl w:val="EF821586"/>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E2D05C9"/>
    <w:multiLevelType w:val="multilevel"/>
    <w:tmpl w:val="724EB938"/>
    <w:lvl w:ilvl="0">
      <w:start w:val="1"/>
      <w:numFmt w:val="decimal"/>
      <w:lvlText w:val="%1."/>
      <w:lvlJc w:val="left"/>
      <w:pPr>
        <w:ind w:left="720" w:hanging="360"/>
      </w:pPr>
      <w:rPr>
        <w:rFonts w:hint="default"/>
        <w:b/>
        <w:bCs/>
      </w:rPr>
    </w:lvl>
    <w:lvl w:ilvl="1">
      <w:start w:val="1"/>
      <w:numFmt w:val="bullet"/>
      <w:lvlText w:val=""/>
      <w:lvlJc w:val="left"/>
      <w:pPr>
        <w:ind w:left="720" w:hanging="360"/>
      </w:pPr>
      <w:rPr>
        <w:rFonts w:ascii="Symbol" w:hAnsi="Symbol"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3D17448"/>
    <w:multiLevelType w:val="multilevel"/>
    <w:tmpl w:val="9BF44892"/>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b w:val="0"/>
        <w:bCs w:val="0"/>
      </w:rPr>
    </w:lvl>
    <w:lvl w:ilvl="2">
      <w:start w:val="1"/>
      <w:numFmt w:val="bullet"/>
      <w:lvlText w:val="o"/>
      <w:lvlJc w:val="left"/>
      <w:pPr>
        <w:ind w:left="1080" w:hanging="720"/>
      </w:pPr>
      <w:rPr>
        <w:rFonts w:ascii="Courier New" w:hAnsi="Courier New" w:cs="Courier New"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5EA7155"/>
    <w:multiLevelType w:val="multilevel"/>
    <w:tmpl w:val="724EB938"/>
    <w:lvl w:ilvl="0">
      <w:start w:val="1"/>
      <w:numFmt w:val="decimal"/>
      <w:lvlText w:val="%1."/>
      <w:lvlJc w:val="left"/>
      <w:pPr>
        <w:ind w:left="720" w:hanging="360"/>
      </w:pPr>
      <w:rPr>
        <w:rFonts w:hint="default"/>
        <w:b/>
        <w:bCs/>
      </w:rPr>
    </w:lvl>
    <w:lvl w:ilvl="1">
      <w:start w:val="1"/>
      <w:numFmt w:val="bullet"/>
      <w:lvlText w:val=""/>
      <w:lvlJc w:val="left"/>
      <w:pPr>
        <w:ind w:left="720" w:hanging="360"/>
      </w:pPr>
      <w:rPr>
        <w:rFonts w:ascii="Symbol" w:hAnsi="Symbol"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6057CD2"/>
    <w:multiLevelType w:val="hybridMultilevel"/>
    <w:tmpl w:val="70863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E63BF8"/>
    <w:multiLevelType w:val="multilevel"/>
    <w:tmpl w:val="37D8C590"/>
    <w:lvl w:ilvl="0">
      <w:start w:val="1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CAD586D"/>
    <w:multiLevelType w:val="multilevel"/>
    <w:tmpl w:val="60AE7F32"/>
    <w:lvl w:ilvl="0">
      <w:start w:val="1"/>
      <w:numFmt w:val="bullet"/>
      <w:lvlText w:val=""/>
      <w:lvlJc w:val="left"/>
      <w:pPr>
        <w:ind w:left="720" w:hanging="360"/>
      </w:pPr>
      <w:rPr>
        <w:rFonts w:ascii="Symbol" w:hAnsi="Symbol" w:hint="default"/>
        <w:b/>
        <w:bCs/>
      </w:rPr>
    </w:lvl>
    <w:lvl w:ilvl="1">
      <w:start w:val="1"/>
      <w:numFmt w:val="decimal"/>
      <w:isLgl/>
      <w:lvlText w:val="%1.%2."/>
      <w:lvlJc w:val="left"/>
      <w:pPr>
        <w:ind w:left="720" w:hanging="360"/>
      </w:pPr>
      <w:rPr>
        <w:rFonts w:hint="default"/>
        <w:b w:val="0"/>
        <w:bCs w:val="0"/>
      </w:rPr>
    </w:lvl>
    <w:lvl w:ilvl="2">
      <w:start w:val="1"/>
      <w:numFmt w:val="bullet"/>
      <w:lvlText w:val="o"/>
      <w:lvlJc w:val="left"/>
      <w:pPr>
        <w:ind w:left="1080" w:hanging="720"/>
      </w:pPr>
      <w:rPr>
        <w:rFonts w:ascii="Courier New" w:hAnsi="Courier New" w:cs="Courier New"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24093883"/>
    <w:multiLevelType w:val="multilevel"/>
    <w:tmpl w:val="724EB938"/>
    <w:lvl w:ilvl="0">
      <w:start w:val="1"/>
      <w:numFmt w:val="decimal"/>
      <w:lvlText w:val="%1."/>
      <w:lvlJc w:val="left"/>
      <w:pPr>
        <w:ind w:left="720" w:hanging="360"/>
      </w:pPr>
      <w:rPr>
        <w:rFonts w:hint="default"/>
        <w:b/>
        <w:bCs/>
      </w:rPr>
    </w:lvl>
    <w:lvl w:ilvl="1">
      <w:start w:val="1"/>
      <w:numFmt w:val="bullet"/>
      <w:lvlText w:val=""/>
      <w:lvlJc w:val="left"/>
      <w:pPr>
        <w:ind w:left="720" w:hanging="360"/>
      </w:pPr>
      <w:rPr>
        <w:rFonts w:ascii="Symbol" w:hAnsi="Symbol"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392E5002"/>
    <w:multiLevelType w:val="multilevel"/>
    <w:tmpl w:val="69AC7B9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3CAD751C"/>
    <w:multiLevelType w:val="hybridMultilevel"/>
    <w:tmpl w:val="91E68F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EBE3D94"/>
    <w:multiLevelType w:val="hybridMultilevel"/>
    <w:tmpl w:val="974A595A"/>
    <w:lvl w:ilvl="0" w:tplc="997CD8B0">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0CE669F"/>
    <w:multiLevelType w:val="hybridMultilevel"/>
    <w:tmpl w:val="3CAAB5E2"/>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456D38BC"/>
    <w:multiLevelType w:val="multilevel"/>
    <w:tmpl w:val="C066A42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92E32D4"/>
    <w:multiLevelType w:val="hybridMultilevel"/>
    <w:tmpl w:val="2102AFCC"/>
    <w:lvl w:ilvl="0" w:tplc="A5C28E4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A1C62AC"/>
    <w:multiLevelType w:val="multilevel"/>
    <w:tmpl w:val="42867A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9062E2"/>
    <w:multiLevelType w:val="multilevel"/>
    <w:tmpl w:val="DBBC34D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4D5B530D"/>
    <w:multiLevelType w:val="multilevel"/>
    <w:tmpl w:val="8E78055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500D4710"/>
    <w:multiLevelType w:val="multilevel"/>
    <w:tmpl w:val="EB082F1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0952022"/>
    <w:multiLevelType w:val="hybridMultilevel"/>
    <w:tmpl w:val="52945E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3ED0202"/>
    <w:multiLevelType w:val="hybridMultilevel"/>
    <w:tmpl w:val="57329D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8E43884"/>
    <w:multiLevelType w:val="hybridMultilevel"/>
    <w:tmpl w:val="1390BEB4"/>
    <w:lvl w:ilvl="0" w:tplc="040A0017">
      <w:start w:val="1"/>
      <w:numFmt w:val="lowerLetter"/>
      <w:lvlText w:val="%1)"/>
      <w:lvlJc w:val="left"/>
      <w:pPr>
        <w:ind w:left="1070" w:hanging="360"/>
      </w:pPr>
    </w:lvl>
    <w:lvl w:ilvl="1" w:tplc="040A0019" w:tentative="1">
      <w:start w:val="1"/>
      <w:numFmt w:val="lowerLetter"/>
      <w:lvlText w:val="%2."/>
      <w:lvlJc w:val="left"/>
      <w:pPr>
        <w:ind w:left="1790" w:hanging="360"/>
      </w:pPr>
    </w:lvl>
    <w:lvl w:ilvl="2" w:tplc="040A001B" w:tentative="1">
      <w:start w:val="1"/>
      <w:numFmt w:val="lowerRoman"/>
      <w:lvlText w:val="%3."/>
      <w:lvlJc w:val="right"/>
      <w:pPr>
        <w:ind w:left="2510" w:hanging="180"/>
      </w:pPr>
    </w:lvl>
    <w:lvl w:ilvl="3" w:tplc="040A000F" w:tentative="1">
      <w:start w:val="1"/>
      <w:numFmt w:val="decimal"/>
      <w:lvlText w:val="%4."/>
      <w:lvlJc w:val="left"/>
      <w:pPr>
        <w:ind w:left="3230" w:hanging="360"/>
      </w:pPr>
    </w:lvl>
    <w:lvl w:ilvl="4" w:tplc="040A0019" w:tentative="1">
      <w:start w:val="1"/>
      <w:numFmt w:val="lowerLetter"/>
      <w:lvlText w:val="%5."/>
      <w:lvlJc w:val="left"/>
      <w:pPr>
        <w:ind w:left="3950" w:hanging="360"/>
      </w:pPr>
    </w:lvl>
    <w:lvl w:ilvl="5" w:tplc="040A001B" w:tentative="1">
      <w:start w:val="1"/>
      <w:numFmt w:val="lowerRoman"/>
      <w:lvlText w:val="%6."/>
      <w:lvlJc w:val="right"/>
      <w:pPr>
        <w:ind w:left="4670" w:hanging="180"/>
      </w:pPr>
    </w:lvl>
    <w:lvl w:ilvl="6" w:tplc="040A000F" w:tentative="1">
      <w:start w:val="1"/>
      <w:numFmt w:val="decimal"/>
      <w:lvlText w:val="%7."/>
      <w:lvlJc w:val="left"/>
      <w:pPr>
        <w:ind w:left="5390" w:hanging="360"/>
      </w:pPr>
    </w:lvl>
    <w:lvl w:ilvl="7" w:tplc="040A0019" w:tentative="1">
      <w:start w:val="1"/>
      <w:numFmt w:val="lowerLetter"/>
      <w:lvlText w:val="%8."/>
      <w:lvlJc w:val="left"/>
      <w:pPr>
        <w:ind w:left="6110" w:hanging="360"/>
      </w:pPr>
    </w:lvl>
    <w:lvl w:ilvl="8" w:tplc="040A001B" w:tentative="1">
      <w:start w:val="1"/>
      <w:numFmt w:val="lowerRoman"/>
      <w:lvlText w:val="%9."/>
      <w:lvlJc w:val="right"/>
      <w:pPr>
        <w:ind w:left="6830" w:hanging="180"/>
      </w:pPr>
    </w:lvl>
  </w:abstractNum>
  <w:abstractNum w:abstractNumId="22" w15:restartNumberingAfterBreak="0">
    <w:nsid w:val="695C4D8C"/>
    <w:multiLevelType w:val="hybridMultilevel"/>
    <w:tmpl w:val="2794E032"/>
    <w:lvl w:ilvl="0" w:tplc="6700F060">
      <w:start w:val="1"/>
      <w:numFmt w:val="bullet"/>
      <w:lvlText w:val="-"/>
      <w:lvlJc w:val="left"/>
      <w:pPr>
        <w:ind w:left="720" w:hanging="360"/>
      </w:pPr>
      <w:rPr>
        <w:rFonts w:ascii="Arial Narrow" w:eastAsia="Arial Narrow" w:hAnsi="Arial Narrow" w:cstheme="minorBid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9C328DC"/>
    <w:multiLevelType w:val="multilevel"/>
    <w:tmpl w:val="B6126E2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76597D38"/>
    <w:multiLevelType w:val="hybridMultilevel"/>
    <w:tmpl w:val="FE523452"/>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7CA5F23"/>
    <w:multiLevelType w:val="multilevel"/>
    <w:tmpl w:val="32381532"/>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0"/>
  </w:num>
  <w:num w:numId="2">
    <w:abstractNumId w:val="22"/>
  </w:num>
  <w:num w:numId="3">
    <w:abstractNumId w:val="8"/>
  </w:num>
  <w:num w:numId="4">
    <w:abstractNumId w:val="2"/>
  </w:num>
  <w:num w:numId="5">
    <w:abstractNumId w:val="4"/>
  </w:num>
  <w:num w:numId="6">
    <w:abstractNumId w:val="3"/>
  </w:num>
  <w:num w:numId="7">
    <w:abstractNumId w:val="7"/>
  </w:num>
  <w:num w:numId="8">
    <w:abstractNumId w:val="24"/>
  </w:num>
  <w:num w:numId="9">
    <w:abstractNumId w:val="25"/>
  </w:num>
  <w:num w:numId="10">
    <w:abstractNumId w:val="9"/>
  </w:num>
  <w:num w:numId="11">
    <w:abstractNumId w:val="5"/>
  </w:num>
  <w:num w:numId="12">
    <w:abstractNumId w:val="20"/>
  </w:num>
  <w:num w:numId="13">
    <w:abstractNumId w:val="14"/>
  </w:num>
  <w:num w:numId="14">
    <w:abstractNumId w:val="11"/>
  </w:num>
  <w:num w:numId="15">
    <w:abstractNumId w:val="18"/>
  </w:num>
  <w:num w:numId="16">
    <w:abstractNumId w:val="17"/>
  </w:num>
  <w:num w:numId="17">
    <w:abstractNumId w:val="23"/>
  </w:num>
  <w:num w:numId="18">
    <w:abstractNumId w:val="19"/>
  </w:num>
  <w:num w:numId="19">
    <w:abstractNumId w:val="15"/>
  </w:num>
  <w:num w:numId="20">
    <w:abstractNumId w:val="13"/>
  </w:num>
  <w:num w:numId="21">
    <w:abstractNumId w:val="6"/>
  </w:num>
  <w:num w:numId="22">
    <w:abstractNumId w:val="0"/>
  </w:num>
  <w:num w:numId="23">
    <w:abstractNumId w:val="21"/>
  </w:num>
  <w:num w:numId="24">
    <w:abstractNumId w:val="12"/>
  </w:num>
  <w:num w:numId="25">
    <w:abstractNumId w:val="16"/>
  </w:num>
  <w:num w:numId="26">
    <w:abstractNumId w:val="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hon Alexander Lopez Pachon">
    <w15:presenceInfo w15:providerId="AD" w15:userId="S-1-5-21-4181062357-3851412009-2239440833-1001"/>
  </w15:person>
  <w15:person w15:author="ximena rueda">
    <w15:presenceInfo w15:providerId="Windows Live" w15:userId="4f94c4f4eb0cc5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40C"/>
    <w:rsid w:val="00002739"/>
    <w:rsid w:val="00002F5A"/>
    <w:rsid w:val="000030BD"/>
    <w:rsid w:val="00003C71"/>
    <w:rsid w:val="000057F2"/>
    <w:rsid w:val="0000653E"/>
    <w:rsid w:val="000074F4"/>
    <w:rsid w:val="00007951"/>
    <w:rsid w:val="00007958"/>
    <w:rsid w:val="00010C31"/>
    <w:rsid w:val="0001106F"/>
    <w:rsid w:val="000111B6"/>
    <w:rsid w:val="00011AE0"/>
    <w:rsid w:val="00012964"/>
    <w:rsid w:val="00013236"/>
    <w:rsid w:val="000133BC"/>
    <w:rsid w:val="0001346F"/>
    <w:rsid w:val="00014174"/>
    <w:rsid w:val="00014A82"/>
    <w:rsid w:val="00014AB5"/>
    <w:rsid w:val="00014B12"/>
    <w:rsid w:val="000153D3"/>
    <w:rsid w:val="00015515"/>
    <w:rsid w:val="00015798"/>
    <w:rsid w:val="00015B92"/>
    <w:rsid w:val="00017046"/>
    <w:rsid w:val="00017A50"/>
    <w:rsid w:val="00020214"/>
    <w:rsid w:val="000224C9"/>
    <w:rsid w:val="0002364F"/>
    <w:rsid w:val="000242F8"/>
    <w:rsid w:val="00024CD0"/>
    <w:rsid w:val="00025296"/>
    <w:rsid w:val="0002575D"/>
    <w:rsid w:val="00025C27"/>
    <w:rsid w:val="00026B2D"/>
    <w:rsid w:val="0002767A"/>
    <w:rsid w:val="000304A9"/>
    <w:rsid w:val="00030B46"/>
    <w:rsid w:val="00030E26"/>
    <w:rsid w:val="0003150B"/>
    <w:rsid w:val="00031EA5"/>
    <w:rsid w:val="00031FC2"/>
    <w:rsid w:val="00032A6E"/>
    <w:rsid w:val="0003336D"/>
    <w:rsid w:val="0003353F"/>
    <w:rsid w:val="00033956"/>
    <w:rsid w:val="00033B26"/>
    <w:rsid w:val="000348F2"/>
    <w:rsid w:val="00035763"/>
    <w:rsid w:val="0003610F"/>
    <w:rsid w:val="00036285"/>
    <w:rsid w:val="0003761E"/>
    <w:rsid w:val="000409FB"/>
    <w:rsid w:val="0004178B"/>
    <w:rsid w:val="00041E13"/>
    <w:rsid w:val="00041EA4"/>
    <w:rsid w:val="00042018"/>
    <w:rsid w:val="00042C16"/>
    <w:rsid w:val="00044C01"/>
    <w:rsid w:val="000456E1"/>
    <w:rsid w:val="00046C19"/>
    <w:rsid w:val="00046DA5"/>
    <w:rsid w:val="00047FCC"/>
    <w:rsid w:val="000507EE"/>
    <w:rsid w:val="00050C84"/>
    <w:rsid w:val="00052292"/>
    <w:rsid w:val="00052C94"/>
    <w:rsid w:val="00053C13"/>
    <w:rsid w:val="000542C0"/>
    <w:rsid w:val="0005455B"/>
    <w:rsid w:val="00054E19"/>
    <w:rsid w:val="0005514E"/>
    <w:rsid w:val="00055AE2"/>
    <w:rsid w:val="00055C43"/>
    <w:rsid w:val="000565A5"/>
    <w:rsid w:val="00056DE0"/>
    <w:rsid w:val="00057781"/>
    <w:rsid w:val="000606A9"/>
    <w:rsid w:val="000609C1"/>
    <w:rsid w:val="00060E91"/>
    <w:rsid w:val="0006128B"/>
    <w:rsid w:val="00061886"/>
    <w:rsid w:val="00061ED8"/>
    <w:rsid w:val="00062E0A"/>
    <w:rsid w:val="0006373B"/>
    <w:rsid w:val="0006377A"/>
    <w:rsid w:val="00063CB8"/>
    <w:rsid w:val="00064DA9"/>
    <w:rsid w:val="00065E7F"/>
    <w:rsid w:val="0006652B"/>
    <w:rsid w:val="00066D3C"/>
    <w:rsid w:val="00067E0E"/>
    <w:rsid w:val="00067F2E"/>
    <w:rsid w:val="00071D95"/>
    <w:rsid w:val="00072C98"/>
    <w:rsid w:val="00072C9B"/>
    <w:rsid w:val="00073FD4"/>
    <w:rsid w:val="00074343"/>
    <w:rsid w:val="0007474A"/>
    <w:rsid w:val="0007491B"/>
    <w:rsid w:val="00074E67"/>
    <w:rsid w:val="00075D8B"/>
    <w:rsid w:val="0007698E"/>
    <w:rsid w:val="00076B14"/>
    <w:rsid w:val="00076BCE"/>
    <w:rsid w:val="00076F9F"/>
    <w:rsid w:val="0007709B"/>
    <w:rsid w:val="0007759C"/>
    <w:rsid w:val="00077963"/>
    <w:rsid w:val="000801F4"/>
    <w:rsid w:val="000802E8"/>
    <w:rsid w:val="00080338"/>
    <w:rsid w:val="00080440"/>
    <w:rsid w:val="00081705"/>
    <w:rsid w:val="00081A54"/>
    <w:rsid w:val="00082738"/>
    <w:rsid w:val="00082886"/>
    <w:rsid w:val="00082A86"/>
    <w:rsid w:val="00082B40"/>
    <w:rsid w:val="000846CB"/>
    <w:rsid w:val="0008500D"/>
    <w:rsid w:val="000854E4"/>
    <w:rsid w:val="000855E9"/>
    <w:rsid w:val="000856FE"/>
    <w:rsid w:val="00086874"/>
    <w:rsid w:val="00087244"/>
    <w:rsid w:val="00090181"/>
    <w:rsid w:val="0009029D"/>
    <w:rsid w:val="000902D0"/>
    <w:rsid w:val="00090BE2"/>
    <w:rsid w:val="00090D06"/>
    <w:rsid w:val="0009101D"/>
    <w:rsid w:val="0009125B"/>
    <w:rsid w:val="000913E5"/>
    <w:rsid w:val="00092828"/>
    <w:rsid w:val="00093398"/>
    <w:rsid w:val="00093AB2"/>
    <w:rsid w:val="0009402D"/>
    <w:rsid w:val="00094B18"/>
    <w:rsid w:val="00095196"/>
    <w:rsid w:val="00095645"/>
    <w:rsid w:val="00095B97"/>
    <w:rsid w:val="00096469"/>
    <w:rsid w:val="000967D4"/>
    <w:rsid w:val="000A0101"/>
    <w:rsid w:val="000A06B4"/>
    <w:rsid w:val="000A0B57"/>
    <w:rsid w:val="000A16BB"/>
    <w:rsid w:val="000A1E63"/>
    <w:rsid w:val="000A2135"/>
    <w:rsid w:val="000A283F"/>
    <w:rsid w:val="000A3087"/>
    <w:rsid w:val="000A3403"/>
    <w:rsid w:val="000A5558"/>
    <w:rsid w:val="000A5781"/>
    <w:rsid w:val="000A7054"/>
    <w:rsid w:val="000A71ED"/>
    <w:rsid w:val="000A731B"/>
    <w:rsid w:val="000A7B41"/>
    <w:rsid w:val="000A7D5A"/>
    <w:rsid w:val="000B039F"/>
    <w:rsid w:val="000B0A38"/>
    <w:rsid w:val="000B0A80"/>
    <w:rsid w:val="000B208E"/>
    <w:rsid w:val="000B2A85"/>
    <w:rsid w:val="000B32E8"/>
    <w:rsid w:val="000B3422"/>
    <w:rsid w:val="000B3AFC"/>
    <w:rsid w:val="000B4B96"/>
    <w:rsid w:val="000B522F"/>
    <w:rsid w:val="000B65CB"/>
    <w:rsid w:val="000B6656"/>
    <w:rsid w:val="000B6A60"/>
    <w:rsid w:val="000B72DC"/>
    <w:rsid w:val="000B7AF8"/>
    <w:rsid w:val="000B7E80"/>
    <w:rsid w:val="000C053E"/>
    <w:rsid w:val="000C0D67"/>
    <w:rsid w:val="000C10A9"/>
    <w:rsid w:val="000C1C95"/>
    <w:rsid w:val="000C2545"/>
    <w:rsid w:val="000C2896"/>
    <w:rsid w:val="000C3063"/>
    <w:rsid w:val="000C3530"/>
    <w:rsid w:val="000C39A0"/>
    <w:rsid w:val="000C3AC2"/>
    <w:rsid w:val="000C4124"/>
    <w:rsid w:val="000C4746"/>
    <w:rsid w:val="000C4949"/>
    <w:rsid w:val="000C495A"/>
    <w:rsid w:val="000C49DB"/>
    <w:rsid w:val="000C5DC4"/>
    <w:rsid w:val="000C7404"/>
    <w:rsid w:val="000D0402"/>
    <w:rsid w:val="000D14FB"/>
    <w:rsid w:val="000D1661"/>
    <w:rsid w:val="000D2158"/>
    <w:rsid w:val="000D225C"/>
    <w:rsid w:val="000D2BF3"/>
    <w:rsid w:val="000D3293"/>
    <w:rsid w:val="000D6BCF"/>
    <w:rsid w:val="000D7710"/>
    <w:rsid w:val="000E2755"/>
    <w:rsid w:val="000E428E"/>
    <w:rsid w:val="000E52E6"/>
    <w:rsid w:val="000E5665"/>
    <w:rsid w:val="000E6009"/>
    <w:rsid w:val="000E6256"/>
    <w:rsid w:val="000E64DC"/>
    <w:rsid w:val="000E69EA"/>
    <w:rsid w:val="000F00C8"/>
    <w:rsid w:val="000F12E2"/>
    <w:rsid w:val="000F1500"/>
    <w:rsid w:val="000F1599"/>
    <w:rsid w:val="000F165C"/>
    <w:rsid w:val="000F1A90"/>
    <w:rsid w:val="000F1F52"/>
    <w:rsid w:val="000F3662"/>
    <w:rsid w:val="000F3C9D"/>
    <w:rsid w:val="000F4D09"/>
    <w:rsid w:val="000F4F0D"/>
    <w:rsid w:val="000F5544"/>
    <w:rsid w:val="000F56E1"/>
    <w:rsid w:val="000F5E90"/>
    <w:rsid w:val="000F652A"/>
    <w:rsid w:val="000F6D55"/>
    <w:rsid w:val="000F71FF"/>
    <w:rsid w:val="000F73B7"/>
    <w:rsid w:val="001024EB"/>
    <w:rsid w:val="0010307C"/>
    <w:rsid w:val="0010422D"/>
    <w:rsid w:val="0010546B"/>
    <w:rsid w:val="0010555B"/>
    <w:rsid w:val="00105738"/>
    <w:rsid w:val="00106F77"/>
    <w:rsid w:val="00107E68"/>
    <w:rsid w:val="00110192"/>
    <w:rsid w:val="00110488"/>
    <w:rsid w:val="001116C1"/>
    <w:rsid w:val="00112538"/>
    <w:rsid w:val="00112E56"/>
    <w:rsid w:val="00114601"/>
    <w:rsid w:val="00114681"/>
    <w:rsid w:val="00115C14"/>
    <w:rsid w:val="00115EF3"/>
    <w:rsid w:val="0011653F"/>
    <w:rsid w:val="00116BD4"/>
    <w:rsid w:val="0012056C"/>
    <w:rsid w:val="00122ADF"/>
    <w:rsid w:val="00122E33"/>
    <w:rsid w:val="001235C1"/>
    <w:rsid w:val="001240F9"/>
    <w:rsid w:val="00124E6B"/>
    <w:rsid w:val="0012531D"/>
    <w:rsid w:val="0012656F"/>
    <w:rsid w:val="00126B36"/>
    <w:rsid w:val="00126FBD"/>
    <w:rsid w:val="001319A8"/>
    <w:rsid w:val="00131E61"/>
    <w:rsid w:val="00131F2A"/>
    <w:rsid w:val="001321EB"/>
    <w:rsid w:val="001323D6"/>
    <w:rsid w:val="001337B6"/>
    <w:rsid w:val="00133D7D"/>
    <w:rsid w:val="00135003"/>
    <w:rsid w:val="00136803"/>
    <w:rsid w:val="00136C6F"/>
    <w:rsid w:val="00136D51"/>
    <w:rsid w:val="001377D4"/>
    <w:rsid w:val="00140203"/>
    <w:rsid w:val="00141FBC"/>
    <w:rsid w:val="00142395"/>
    <w:rsid w:val="00143836"/>
    <w:rsid w:val="00144259"/>
    <w:rsid w:val="001442E8"/>
    <w:rsid w:val="00144546"/>
    <w:rsid w:val="00144D69"/>
    <w:rsid w:val="001458B4"/>
    <w:rsid w:val="00145F6A"/>
    <w:rsid w:val="001473C1"/>
    <w:rsid w:val="00147438"/>
    <w:rsid w:val="00147B2C"/>
    <w:rsid w:val="00147D40"/>
    <w:rsid w:val="0015010B"/>
    <w:rsid w:val="001512CF"/>
    <w:rsid w:val="00151674"/>
    <w:rsid w:val="001519E5"/>
    <w:rsid w:val="00152925"/>
    <w:rsid w:val="0015349A"/>
    <w:rsid w:val="001556A2"/>
    <w:rsid w:val="00155BB5"/>
    <w:rsid w:val="00155BEF"/>
    <w:rsid w:val="00156765"/>
    <w:rsid w:val="00156807"/>
    <w:rsid w:val="0016112B"/>
    <w:rsid w:val="00162B02"/>
    <w:rsid w:val="00162D98"/>
    <w:rsid w:val="00163B9C"/>
    <w:rsid w:val="00163DCF"/>
    <w:rsid w:val="0016401A"/>
    <w:rsid w:val="00164352"/>
    <w:rsid w:val="00164D85"/>
    <w:rsid w:val="00166530"/>
    <w:rsid w:val="00166E92"/>
    <w:rsid w:val="001673F2"/>
    <w:rsid w:val="001677A9"/>
    <w:rsid w:val="00171148"/>
    <w:rsid w:val="00171459"/>
    <w:rsid w:val="00172064"/>
    <w:rsid w:val="001727C3"/>
    <w:rsid w:val="001728B0"/>
    <w:rsid w:val="00172F3D"/>
    <w:rsid w:val="0017301D"/>
    <w:rsid w:val="00174138"/>
    <w:rsid w:val="00174307"/>
    <w:rsid w:val="00174D28"/>
    <w:rsid w:val="00175BBF"/>
    <w:rsid w:val="0017793B"/>
    <w:rsid w:val="00177DED"/>
    <w:rsid w:val="001803ED"/>
    <w:rsid w:val="0018139B"/>
    <w:rsid w:val="0018260E"/>
    <w:rsid w:val="001838D1"/>
    <w:rsid w:val="00183F50"/>
    <w:rsid w:val="001842BA"/>
    <w:rsid w:val="0018480A"/>
    <w:rsid w:val="00185307"/>
    <w:rsid w:val="0018582C"/>
    <w:rsid w:val="00185934"/>
    <w:rsid w:val="00185F93"/>
    <w:rsid w:val="00187B99"/>
    <w:rsid w:val="00190F2A"/>
    <w:rsid w:val="00191325"/>
    <w:rsid w:val="001915BD"/>
    <w:rsid w:val="00191AAB"/>
    <w:rsid w:val="0019206C"/>
    <w:rsid w:val="001923C6"/>
    <w:rsid w:val="00192475"/>
    <w:rsid w:val="0019256A"/>
    <w:rsid w:val="00192FEF"/>
    <w:rsid w:val="00193A2A"/>
    <w:rsid w:val="00193CA8"/>
    <w:rsid w:val="00193F92"/>
    <w:rsid w:val="001946F2"/>
    <w:rsid w:val="00195740"/>
    <w:rsid w:val="001958D1"/>
    <w:rsid w:val="00195973"/>
    <w:rsid w:val="00196AB5"/>
    <w:rsid w:val="0019765D"/>
    <w:rsid w:val="00197A93"/>
    <w:rsid w:val="00197C8D"/>
    <w:rsid w:val="00197E9E"/>
    <w:rsid w:val="001A0567"/>
    <w:rsid w:val="001A0792"/>
    <w:rsid w:val="001A1515"/>
    <w:rsid w:val="001A29FC"/>
    <w:rsid w:val="001A3ABD"/>
    <w:rsid w:val="001A4191"/>
    <w:rsid w:val="001A59C4"/>
    <w:rsid w:val="001A5C43"/>
    <w:rsid w:val="001A5EBA"/>
    <w:rsid w:val="001A63A9"/>
    <w:rsid w:val="001A699F"/>
    <w:rsid w:val="001A6A7F"/>
    <w:rsid w:val="001A74D4"/>
    <w:rsid w:val="001A7751"/>
    <w:rsid w:val="001B05EF"/>
    <w:rsid w:val="001B1C27"/>
    <w:rsid w:val="001B200D"/>
    <w:rsid w:val="001B20D3"/>
    <w:rsid w:val="001B3758"/>
    <w:rsid w:val="001B3A77"/>
    <w:rsid w:val="001B52F6"/>
    <w:rsid w:val="001B58B0"/>
    <w:rsid w:val="001B5DBF"/>
    <w:rsid w:val="001B62A1"/>
    <w:rsid w:val="001B64A9"/>
    <w:rsid w:val="001B7F4D"/>
    <w:rsid w:val="001C0ADF"/>
    <w:rsid w:val="001C1132"/>
    <w:rsid w:val="001C1830"/>
    <w:rsid w:val="001C21DC"/>
    <w:rsid w:val="001C2268"/>
    <w:rsid w:val="001C2A64"/>
    <w:rsid w:val="001C2AC3"/>
    <w:rsid w:val="001C2D99"/>
    <w:rsid w:val="001C357A"/>
    <w:rsid w:val="001C3668"/>
    <w:rsid w:val="001C3C06"/>
    <w:rsid w:val="001C3E56"/>
    <w:rsid w:val="001C4086"/>
    <w:rsid w:val="001C459C"/>
    <w:rsid w:val="001C5008"/>
    <w:rsid w:val="001C677C"/>
    <w:rsid w:val="001C6B76"/>
    <w:rsid w:val="001C6F50"/>
    <w:rsid w:val="001D06E9"/>
    <w:rsid w:val="001D1540"/>
    <w:rsid w:val="001D19C2"/>
    <w:rsid w:val="001D2316"/>
    <w:rsid w:val="001D2887"/>
    <w:rsid w:val="001D2F82"/>
    <w:rsid w:val="001D322B"/>
    <w:rsid w:val="001D344D"/>
    <w:rsid w:val="001D5CC7"/>
    <w:rsid w:val="001D5CE2"/>
    <w:rsid w:val="001D5DBB"/>
    <w:rsid w:val="001D6C25"/>
    <w:rsid w:val="001D719C"/>
    <w:rsid w:val="001D79D7"/>
    <w:rsid w:val="001E05E6"/>
    <w:rsid w:val="001E0CDF"/>
    <w:rsid w:val="001E2F98"/>
    <w:rsid w:val="001E32F2"/>
    <w:rsid w:val="001E3375"/>
    <w:rsid w:val="001E445D"/>
    <w:rsid w:val="001E4B55"/>
    <w:rsid w:val="001E5CCA"/>
    <w:rsid w:val="001E5F5F"/>
    <w:rsid w:val="001E667E"/>
    <w:rsid w:val="001E66FC"/>
    <w:rsid w:val="001E6AB9"/>
    <w:rsid w:val="001E7AE3"/>
    <w:rsid w:val="001F032D"/>
    <w:rsid w:val="001F072A"/>
    <w:rsid w:val="001F0D35"/>
    <w:rsid w:val="001F1569"/>
    <w:rsid w:val="001F1C07"/>
    <w:rsid w:val="001F3B58"/>
    <w:rsid w:val="001F42DB"/>
    <w:rsid w:val="001F4B5D"/>
    <w:rsid w:val="001F5A29"/>
    <w:rsid w:val="001F5D26"/>
    <w:rsid w:val="001F60AF"/>
    <w:rsid w:val="00201AD0"/>
    <w:rsid w:val="00201EC4"/>
    <w:rsid w:val="002023C9"/>
    <w:rsid w:val="002025E0"/>
    <w:rsid w:val="00202821"/>
    <w:rsid w:val="00204C74"/>
    <w:rsid w:val="00204CCD"/>
    <w:rsid w:val="00206170"/>
    <w:rsid w:val="00207E42"/>
    <w:rsid w:val="00210388"/>
    <w:rsid w:val="0021127C"/>
    <w:rsid w:val="0021135B"/>
    <w:rsid w:val="002113BA"/>
    <w:rsid w:val="0021166A"/>
    <w:rsid w:val="00212144"/>
    <w:rsid w:val="0021290F"/>
    <w:rsid w:val="00212D63"/>
    <w:rsid w:val="00214061"/>
    <w:rsid w:val="00215054"/>
    <w:rsid w:val="0021513B"/>
    <w:rsid w:val="00215A18"/>
    <w:rsid w:val="00215C9E"/>
    <w:rsid w:val="00216411"/>
    <w:rsid w:val="00216C70"/>
    <w:rsid w:val="00216D69"/>
    <w:rsid w:val="0021702A"/>
    <w:rsid w:val="002177AE"/>
    <w:rsid w:val="00217FD1"/>
    <w:rsid w:val="00220473"/>
    <w:rsid w:val="00220DA1"/>
    <w:rsid w:val="00220E2D"/>
    <w:rsid w:val="00221727"/>
    <w:rsid w:val="00221E3E"/>
    <w:rsid w:val="00221FA4"/>
    <w:rsid w:val="00224B7D"/>
    <w:rsid w:val="00225841"/>
    <w:rsid w:val="00225C4B"/>
    <w:rsid w:val="0022768A"/>
    <w:rsid w:val="00227800"/>
    <w:rsid w:val="00230369"/>
    <w:rsid w:val="00231080"/>
    <w:rsid w:val="00232066"/>
    <w:rsid w:val="00232288"/>
    <w:rsid w:val="0023312D"/>
    <w:rsid w:val="002334D0"/>
    <w:rsid w:val="00234034"/>
    <w:rsid w:val="002348E2"/>
    <w:rsid w:val="00234B4C"/>
    <w:rsid w:val="0023603B"/>
    <w:rsid w:val="002362C0"/>
    <w:rsid w:val="002367DE"/>
    <w:rsid w:val="00237046"/>
    <w:rsid w:val="0023748D"/>
    <w:rsid w:val="002405DC"/>
    <w:rsid w:val="00241567"/>
    <w:rsid w:val="00241690"/>
    <w:rsid w:val="00241A71"/>
    <w:rsid w:val="00242676"/>
    <w:rsid w:val="0024268C"/>
    <w:rsid w:val="00242D15"/>
    <w:rsid w:val="00243446"/>
    <w:rsid w:val="00243990"/>
    <w:rsid w:val="00243FB3"/>
    <w:rsid w:val="00244BD8"/>
    <w:rsid w:val="00244EDC"/>
    <w:rsid w:val="002454D0"/>
    <w:rsid w:val="00245786"/>
    <w:rsid w:val="00245F01"/>
    <w:rsid w:val="00246273"/>
    <w:rsid w:val="00246575"/>
    <w:rsid w:val="00246AF6"/>
    <w:rsid w:val="00246C65"/>
    <w:rsid w:val="002474A7"/>
    <w:rsid w:val="00251657"/>
    <w:rsid w:val="002517DB"/>
    <w:rsid w:val="00252CB7"/>
    <w:rsid w:val="00254118"/>
    <w:rsid w:val="002541CF"/>
    <w:rsid w:val="002562E4"/>
    <w:rsid w:val="00256EE4"/>
    <w:rsid w:val="00256F0A"/>
    <w:rsid w:val="00256F0B"/>
    <w:rsid w:val="00257489"/>
    <w:rsid w:val="00257AA2"/>
    <w:rsid w:val="00257CA6"/>
    <w:rsid w:val="002607B9"/>
    <w:rsid w:val="002613F8"/>
    <w:rsid w:val="00261983"/>
    <w:rsid w:val="002626FF"/>
    <w:rsid w:val="00262D11"/>
    <w:rsid w:val="0026378C"/>
    <w:rsid w:val="00263A4B"/>
    <w:rsid w:val="00264D36"/>
    <w:rsid w:val="00265AF0"/>
    <w:rsid w:val="00265FB3"/>
    <w:rsid w:val="002660AC"/>
    <w:rsid w:val="00266C2A"/>
    <w:rsid w:val="0027085B"/>
    <w:rsid w:val="002712F1"/>
    <w:rsid w:val="002714F7"/>
    <w:rsid w:val="00272DC3"/>
    <w:rsid w:val="00273291"/>
    <w:rsid w:val="0027450C"/>
    <w:rsid w:val="00276427"/>
    <w:rsid w:val="00276E18"/>
    <w:rsid w:val="00276FC0"/>
    <w:rsid w:val="002804A0"/>
    <w:rsid w:val="0028139C"/>
    <w:rsid w:val="002816B3"/>
    <w:rsid w:val="00281A68"/>
    <w:rsid w:val="00282135"/>
    <w:rsid w:val="0028273F"/>
    <w:rsid w:val="002827D2"/>
    <w:rsid w:val="00282F0A"/>
    <w:rsid w:val="002834AA"/>
    <w:rsid w:val="002835CC"/>
    <w:rsid w:val="00284673"/>
    <w:rsid w:val="00284C1C"/>
    <w:rsid w:val="002852B8"/>
    <w:rsid w:val="002860E1"/>
    <w:rsid w:val="00292094"/>
    <w:rsid w:val="0029219F"/>
    <w:rsid w:val="002929DC"/>
    <w:rsid w:val="00292D2C"/>
    <w:rsid w:val="002933F4"/>
    <w:rsid w:val="00293E2C"/>
    <w:rsid w:val="00293F4C"/>
    <w:rsid w:val="00294FE9"/>
    <w:rsid w:val="002951C4"/>
    <w:rsid w:val="002951D9"/>
    <w:rsid w:val="00295365"/>
    <w:rsid w:val="0029554D"/>
    <w:rsid w:val="002962EF"/>
    <w:rsid w:val="00297A4E"/>
    <w:rsid w:val="002A0291"/>
    <w:rsid w:val="002A08F8"/>
    <w:rsid w:val="002A14F2"/>
    <w:rsid w:val="002A1E1B"/>
    <w:rsid w:val="002A1E3A"/>
    <w:rsid w:val="002A2754"/>
    <w:rsid w:val="002A446F"/>
    <w:rsid w:val="002A48D8"/>
    <w:rsid w:val="002A5D76"/>
    <w:rsid w:val="002A63D8"/>
    <w:rsid w:val="002A7BE6"/>
    <w:rsid w:val="002A7CD0"/>
    <w:rsid w:val="002A7D7E"/>
    <w:rsid w:val="002B211D"/>
    <w:rsid w:val="002B2690"/>
    <w:rsid w:val="002B289D"/>
    <w:rsid w:val="002B4483"/>
    <w:rsid w:val="002B44D1"/>
    <w:rsid w:val="002B458A"/>
    <w:rsid w:val="002B60EC"/>
    <w:rsid w:val="002B6992"/>
    <w:rsid w:val="002B78A3"/>
    <w:rsid w:val="002B7BEE"/>
    <w:rsid w:val="002B7FB7"/>
    <w:rsid w:val="002C0595"/>
    <w:rsid w:val="002C2D7C"/>
    <w:rsid w:val="002C33D7"/>
    <w:rsid w:val="002C37AA"/>
    <w:rsid w:val="002C3C97"/>
    <w:rsid w:val="002C4639"/>
    <w:rsid w:val="002C5A66"/>
    <w:rsid w:val="002C5CCF"/>
    <w:rsid w:val="002C73F2"/>
    <w:rsid w:val="002C7586"/>
    <w:rsid w:val="002C7F7D"/>
    <w:rsid w:val="002D0225"/>
    <w:rsid w:val="002D08C2"/>
    <w:rsid w:val="002D159A"/>
    <w:rsid w:val="002D1B65"/>
    <w:rsid w:val="002D2CD0"/>
    <w:rsid w:val="002D3861"/>
    <w:rsid w:val="002D62AC"/>
    <w:rsid w:val="002D6549"/>
    <w:rsid w:val="002D6E14"/>
    <w:rsid w:val="002D719B"/>
    <w:rsid w:val="002D7916"/>
    <w:rsid w:val="002E0018"/>
    <w:rsid w:val="002E04C4"/>
    <w:rsid w:val="002E0A26"/>
    <w:rsid w:val="002E0D77"/>
    <w:rsid w:val="002E0D89"/>
    <w:rsid w:val="002E1ACC"/>
    <w:rsid w:val="002E345A"/>
    <w:rsid w:val="002E528B"/>
    <w:rsid w:val="002E5E9A"/>
    <w:rsid w:val="002E6A20"/>
    <w:rsid w:val="002E6D2E"/>
    <w:rsid w:val="002E765C"/>
    <w:rsid w:val="002F01D2"/>
    <w:rsid w:val="002F0C0D"/>
    <w:rsid w:val="002F0D20"/>
    <w:rsid w:val="002F3D00"/>
    <w:rsid w:val="00300311"/>
    <w:rsid w:val="003014D2"/>
    <w:rsid w:val="0030192C"/>
    <w:rsid w:val="00301F93"/>
    <w:rsid w:val="003035ED"/>
    <w:rsid w:val="00305257"/>
    <w:rsid w:val="00305862"/>
    <w:rsid w:val="00305A69"/>
    <w:rsid w:val="00306E21"/>
    <w:rsid w:val="00310F80"/>
    <w:rsid w:val="00311B88"/>
    <w:rsid w:val="00311C4B"/>
    <w:rsid w:val="003163A9"/>
    <w:rsid w:val="00316C22"/>
    <w:rsid w:val="0031765F"/>
    <w:rsid w:val="00320457"/>
    <w:rsid w:val="00320654"/>
    <w:rsid w:val="00320A9D"/>
    <w:rsid w:val="00320E4E"/>
    <w:rsid w:val="00321F47"/>
    <w:rsid w:val="00323163"/>
    <w:rsid w:val="003236E8"/>
    <w:rsid w:val="0032405B"/>
    <w:rsid w:val="00324304"/>
    <w:rsid w:val="00324FD4"/>
    <w:rsid w:val="0032689D"/>
    <w:rsid w:val="00326D33"/>
    <w:rsid w:val="0032776B"/>
    <w:rsid w:val="003279E7"/>
    <w:rsid w:val="003279EE"/>
    <w:rsid w:val="00331022"/>
    <w:rsid w:val="0033288A"/>
    <w:rsid w:val="003334AF"/>
    <w:rsid w:val="003349C0"/>
    <w:rsid w:val="0033542E"/>
    <w:rsid w:val="003362DA"/>
    <w:rsid w:val="0033773A"/>
    <w:rsid w:val="003379EF"/>
    <w:rsid w:val="00340560"/>
    <w:rsid w:val="00340A06"/>
    <w:rsid w:val="00340CBF"/>
    <w:rsid w:val="00342FF4"/>
    <w:rsid w:val="00343003"/>
    <w:rsid w:val="0034317E"/>
    <w:rsid w:val="003437E7"/>
    <w:rsid w:val="003443C0"/>
    <w:rsid w:val="00345060"/>
    <w:rsid w:val="003453F0"/>
    <w:rsid w:val="00346DC9"/>
    <w:rsid w:val="00347135"/>
    <w:rsid w:val="00350682"/>
    <w:rsid w:val="0035082C"/>
    <w:rsid w:val="00350C6F"/>
    <w:rsid w:val="00350EC3"/>
    <w:rsid w:val="00351761"/>
    <w:rsid w:val="00352604"/>
    <w:rsid w:val="003528B7"/>
    <w:rsid w:val="00352FE9"/>
    <w:rsid w:val="003532A3"/>
    <w:rsid w:val="003540B5"/>
    <w:rsid w:val="00354A92"/>
    <w:rsid w:val="00354D16"/>
    <w:rsid w:val="003563B3"/>
    <w:rsid w:val="0035753E"/>
    <w:rsid w:val="00357827"/>
    <w:rsid w:val="00357A77"/>
    <w:rsid w:val="00357DEF"/>
    <w:rsid w:val="00360227"/>
    <w:rsid w:val="00361395"/>
    <w:rsid w:val="00361561"/>
    <w:rsid w:val="0036173D"/>
    <w:rsid w:val="00361913"/>
    <w:rsid w:val="00361FE7"/>
    <w:rsid w:val="003622CC"/>
    <w:rsid w:val="00362876"/>
    <w:rsid w:val="00362CAB"/>
    <w:rsid w:val="003635BE"/>
    <w:rsid w:val="00363A10"/>
    <w:rsid w:val="00364CAF"/>
    <w:rsid w:val="00364D9A"/>
    <w:rsid w:val="003650BB"/>
    <w:rsid w:val="00365D06"/>
    <w:rsid w:val="0036656F"/>
    <w:rsid w:val="0036674C"/>
    <w:rsid w:val="00366824"/>
    <w:rsid w:val="00366CA9"/>
    <w:rsid w:val="0036733F"/>
    <w:rsid w:val="00367A6F"/>
    <w:rsid w:val="00367BBF"/>
    <w:rsid w:val="00367BDD"/>
    <w:rsid w:val="00371040"/>
    <w:rsid w:val="00371249"/>
    <w:rsid w:val="00371B3E"/>
    <w:rsid w:val="00373862"/>
    <w:rsid w:val="00373ACE"/>
    <w:rsid w:val="00373B22"/>
    <w:rsid w:val="003742B3"/>
    <w:rsid w:val="00375D15"/>
    <w:rsid w:val="00375E60"/>
    <w:rsid w:val="00376D29"/>
    <w:rsid w:val="00377F25"/>
    <w:rsid w:val="003824FB"/>
    <w:rsid w:val="00385B4E"/>
    <w:rsid w:val="003864EA"/>
    <w:rsid w:val="003874D0"/>
    <w:rsid w:val="0038767B"/>
    <w:rsid w:val="00387A90"/>
    <w:rsid w:val="00390D0E"/>
    <w:rsid w:val="00391591"/>
    <w:rsid w:val="00391752"/>
    <w:rsid w:val="00391A26"/>
    <w:rsid w:val="00392720"/>
    <w:rsid w:val="00392D2A"/>
    <w:rsid w:val="00394535"/>
    <w:rsid w:val="003948E2"/>
    <w:rsid w:val="00394920"/>
    <w:rsid w:val="00394971"/>
    <w:rsid w:val="00395319"/>
    <w:rsid w:val="00395B55"/>
    <w:rsid w:val="00396BEC"/>
    <w:rsid w:val="00396EDE"/>
    <w:rsid w:val="003A1AEC"/>
    <w:rsid w:val="003A217A"/>
    <w:rsid w:val="003A2FB2"/>
    <w:rsid w:val="003A3759"/>
    <w:rsid w:val="003A3807"/>
    <w:rsid w:val="003A3CCC"/>
    <w:rsid w:val="003A3D0D"/>
    <w:rsid w:val="003A4083"/>
    <w:rsid w:val="003A42C0"/>
    <w:rsid w:val="003A4B24"/>
    <w:rsid w:val="003A4D12"/>
    <w:rsid w:val="003A571C"/>
    <w:rsid w:val="003A5800"/>
    <w:rsid w:val="003A59AF"/>
    <w:rsid w:val="003A6E33"/>
    <w:rsid w:val="003A7A3E"/>
    <w:rsid w:val="003A7BEA"/>
    <w:rsid w:val="003B0583"/>
    <w:rsid w:val="003B05AC"/>
    <w:rsid w:val="003B0C53"/>
    <w:rsid w:val="003B1549"/>
    <w:rsid w:val="003B1579"/>
    <w:rsid w:val="003B18BB"/>
    <w:rsid w:val="003B353F"/>
    <w:rsid w:val="003B3BEA"/>
    <w:rsid w:val="003B4858"/>
    <w:rsid w:val="003B573A"/>
    <w:rsid w:val="003B5BB6"/>
    <w:rsid w:val="003B5D74"/>
    <w:rsid w:val="003B5F48"/>
    <w:rsid w:val="003B63F7"/>
    <w:rsid w:val="003B6ED5"/>
    <w:rsid w:val="003B7224"/>
    <w:rsid w:val="003B79DC"/>
    <w:rsid w:val="003B7AE4"/>
    <w:rsid w:val="003B7B3A"/>
    <w:rsid w:val="003C17F9"/>
    <w:rsid w:val="003C21BA"/>
    <w:rsid w:val="003C232A"/>
    <w:rsid w:val="003C2748"/>
    <w:rsid w:val="003C28C3"/>
    <w:rsid w:val="003C2982"/>
    <w:rsid w:val="003C3494"/>
    <w:rsid w:val="003C34B2"/>
    <w:rsid w:val="003C3500"/>
    <w:rsid w:val="003C454A"/>
    <w:rsid w:val="003C5731"/>
    <w:rsid w:val="003C5EBF"/>
    <w:rsid w:val="003C6020"/>
    <w:rsid w:val="003C6A5C"/>
    <w:rsid w:val="003C7CA7"/>
    <w:rsid w:val="003D0AF2"/>
    <w:rsid w:val="003D17DC"/>
    <w:rsid w:val="003D1B4B"/>
    <w:rsid w:val="003D1C8E"/>
    <w:rsid w:val="003D360B"/>
    <w:rsid w:val="003D3B1E"/>
    <w:rsid w:val="003D4861"/>
    <w:rsid w:val="003D514A"/>
    <w:rsid w:val="003D535B"/>
    <w:rsid w:val="003D610F"/>
    <w:rsid w:val="003D66C2"/>
    <w:rsid w:val="003E00F6"/>
    <w:rsid w:val="003E0E09"/>
    <w:rsid w:val="003E2C11"/>
    <w:rsid w:val="003E3313"/>
    <w:rsid w:val="003E3627"/>
    <w:rsid w:val="003E39B5"/>
    <w:rsid w:val="003E7D99"/>
    <w:rsid w:val="003F05B6"/>
    <w:rsid w:val="003F0849"/>
    <w:rsid w:val="003F247F"/>
    <w:rsid w:val="003F254E"/>
    <w:rsid w:val="003F25A1"/>
    <w:rsid w:val="003F333F"/>
    <w:rsid w:val="003F3B4C"/>
    <w:rsid w:val="003F48EA"/>
    <w:rsid w:val="003F5A3A"/>
    <w:rsid w:val="003F65DD"/>
    <w:rsid w:val="003F6E56"/>
    <w:rsid w:val="003F7228"/>
    <w:rsid w:val="003F75E4"/>
    <w:rsid w:val="003F7A95"/>
    <w:rsid w:val="004013DC"/>
    <w:rsid w:val="0040179D"/>
    <w:rsid w:val="00401D7C"/>
    <w:rsid w:val="004025C8"/>
    <w:rsid w:val="00402818"/>
    <w:rsid w:val="00402CB0"/>
    <w:rsid w:val="00403D0D"/>
    <w:rsid w:val="00404B81"/>
    <w:rsid w:val="00405E89"/>
    <w:rsid w:val="00405F8C"/>
    <w:rsid w:val="00406CD5"/>
    <w:rsid w:val="00406EBA"/>
    <w:rsid w:val="00407BC2"/>
    <w:rsid w:val="004101BB"/>
    <w:rsid w:val="004109BB"/>
    <w:rsid w:val="00411302"/>
    <w:rsid w:val="00411AF2"/>
    <w:rsid w:val="00412E54"/>
    <w:rsid w:val="0041307B"/>
    <w:rsid w:val="004133BB"/>
    <w:rsid w:val="00413DF7"/>
    <w:rsid w:val="00414C10"/>
    <w:rsid w:val="004154F0"/>
    <w:rsid w:val="004165C2"/>
    <w:rsid w:val="00416FAA"/>
    <w:rsid w:val="004218D6"/>
    <w:rsid w:val="004225E4"/>
    <w:rsid w:val="0042275C"/>
    <w:rsid w:val="00422F73"/>
    <w:rsid w:val="0042325A"/>
    <w:rsid w:val="00423EC9"/>
    <w:rsid w:val="00424087"/>
    <w:rsid w:val="00425030"/>
    <w:rsid w:val="00425228"/>
    <w:rsid w:val="00425642"/>
    <w:rsid w:val="00426037"/>
    <w:rsid w:val="0042608F"/>
    <w:rsid w:val="00426456"/>
    <w:rsid w:val="00426D31"/>
    <w:rsid w:val="00426D7C"/>
    <w:rsid w:val="00427299"/>
    <w:rsid w:val="0042735C"/>
    <w:rsid w:val="00430066"/>
    <w:rsid w:val="004307BE"/>
    <w:rsid w:val="00430AEC"/>
    <w:rsid w:val="00431ED2"/>
    <w:rsid w:val="004323CA"/>
    <w:rsid w:val="00432CEA"/>
    <w:rsid w:val="00432D92"/>
    <w:rsid w:val="004331C1"/>
    <w:rsid w:val="00433432"/>
    <w:rsid w:val="00433935"/>
    <w:rsid w:val="00433997"/>
    <w:rsid w:val="00433B24"/>
    <w:rsid w:val="00433E4D"/>
    <w:rsid w:val="004344B5"/>
    <w:rsid w:val="004345B3"/>
    <w:rsid w:val="0043497D"/>
    <w:rsid w:val="00434A71"/>
    <w:rsid w:val="00435032"/>
    <w:rsid w:val="004357AD"/>
    <w:rsid w:val="00436153"/>
    <w:rsid w:val="004361A0"/>
    <w:rsid w:val="004362F2"/>
    <w:rsid w:val="00436A44"/>
    <w:rsid w:val="00436C68"/>
    <w:rsid w:val="00437403"/>
    <w:rsid w:val="0044064D"/>
    <w:rsid w:val="0044126F"/>
    <w:rsid w:val="00441D50"/>
    <w:rsid w:val="00441FF4"/>
    <w:rsid w:val="00442929"/>
    <w:rsid w:val="0044319E"/>
    <w:rsid w:val="0044371A"/>
    <w:rsid w:val="00443AE8"/>
    <w:rsid w:val="00443E48"/>
    <w:rsid w:val="00444AF1"/>
    <w:rsid w:val="00444B99"/>
    <w:rsid w:val="0044695E"/>
    <w:rsid w:val="00446A27"/>
    <w:rsid w:val="00446C6E"/>
    <w:rsid w:val="0045112A"/>
    <w:rsid w:val="0045129A"/>
    <w:rsid w:val="00451EE9"/>
    <w:rsid w:val="00452359"/>
    <w:rsid w:val="00453315"/>
    <w:rsid w:val="004533BE"/>
    <w:rsid w:val="00453C0D"/>
    <w:rsid w:val="00453E92"/>
    <w:rsid w:val="00455147"/>
    <w:rsid w:val="004554A4"/>
    <w:rsid w:val="00455520"/>
    <w:rsid w:val="004558FD"/>
    <w:rsid w:val="00455F67"/>
    <w:rsid w:val="004571F8"/>
    <w:rsid w:val="004605A6"/>
    <w:rsid w:val="00461890"/>
    <w:rsid w:val="004641A0"/>
    <w:rsid w:val="004646E8"/>
    <w:rsid w:val="004648D6"/>
    <w:rsid w:val="004657E0"/>
    <w:rsid w:val="00466B05"/>
    <w:rsid w:val="0047123E"/>
    <w:rsid w:val="004715D9"/>
    <w:rsid w:val="00471CA5"/>
    <w:rsid w:val="004733FB"/>
    <w:rsid w:val="004734DA"/>
    <w:rsid w:val="00473ED9"/>
    <w:rsid w:val="00474712"/>
    <w:rsid w:val="0047590E"/>
    <w:rsid w:val="00476258"/>
    <w:rsid w:val="0047796F"/>
    <w:rsid w:val="004803DA"/>
    <w:rsid w:val="0048127A"/>
    <w:rsid w:val="00481EF4"/>
    <w:rsid w:val="004824EE"/>
    <w:rsid w:val="00483E0D"/>
    <w:rsid w:val="004842F2"/>
    <w:rsid w:val="004844C4"/>
    <w:rsid w:val="00484858"/>
    <w:rsid w:val="00484B89"/>
    <w:rsid w:val="00484D2A"/>
    <w:rsid w:val="00485015"/>
    <w:rsid w:val="004860BF"/>
    <w:rsid w:val="004869D6"/>
    <w:rsid w:val="00490030"/>
    <w:rsid w:val="004909EF"/>
    <w:rsid w:val="00490D4E"/>
    <w:rsid w:val="004912C1"/>
    <w:rsid w:val="00491854"/>
    <w:rsid w:val="00491876"/>
    <w:rsid w:val="00491D23"/>
    <w:rsid w:val="004921F1"/>
    <w:rsid w:val="004927B3"/>
    <w:rsid w:val="00493F03"/>
    <w:rsid w:val="00495441"/>
    <w:rsid w:val="00495DBC"/>
    <w:rsid w:val="00496C11"/>
    <w:rsid w:val="004A04D3"/>
    <w:rsid w:val="004A1514"/>
    <w:rsid w:val="004A17B4"/>
    <w:rsid w:val="004A1E10"/>
    <w:rsid w:val="004A20DA"/>
    <w:rsid w:val="004A21DD"/>
    <w:rsid w:val="004A2521"/>
    <w:rsid w:val="004A3E20"/>
    <w:rsid w:val="004A5884"/>
    <w:rsid w:val="004A58FA"/>
    <w:rsid w:val="004A5AC4"/>
    <w:rsid w:val="004A5C16"/>
    <w:rsid w:val="004A6FCC"/>
    <w:rsid w:val="004A7C61"/>
    <w:rsid w:val="004B0083"/>
    <w:rsid w:val="004B11DF"/>
    <w:rsid w:val="004B1863"/>
    <w:rsid w:val="004B1E5A"/>
    <w:rsid w:val="004B2218"/>
    <w:rsid w:val="004B2CFD"/>
    <w:rsid w:val="004B2DD2"/>
    <w:rsid w:val="004B3418"/>
    <w:rsid w:val="004B4626"/>
    <w:rsid w:val="004B5CA9"/>
    <w:rsid w:val="004C07F5"/>
    <w:rsid w:val="004C08DA"/>
    <w:rsid w:val="004C158D"/>
    <w:rsid w:val="004C24F6"/>
    <w:rsid w:val="004C2E14"/>
    <w:rsid w:val="004C387A"/>
    <w:rsid w:val="004C53C7"/>
    <w:rsid w:val="004C5E29"/>
    <w:rsid w:val="004C6B1D"/>
    <w:rsid w:val="004C73A6"/>
    <w:rsid w:val="004C7C9E"/>
    <w:rsid w:val="004D019D"/>
    <w:rsid w:val="004D01AB"/>
    <w:rsid w:val="004D0ECD"/>
    <w:rsid w:val="004D1BF4"/>
    <w:rsid w:val="004D3128"/>
    <w:rsid w:val="004D31BE"/>
    <w:rsid w:val="004D3A79"/>
    <w:rsid w:val="004D44E3"/>
    <w:rsid w:val="004D4F72"/>
    <w:rsid w:val="004D6CE7"/>
    <w:rsid w:val="004E138B"/>
    <w:rsid w:val="004E1F76"/>
    <w:rsid w:val="004E1F8B"/>
    <w:rsid w:val="004E1FC2"/>
    <w:rsid w:val="004E1FCA"/>
    <w:rsid w:val="004E3669"/>
    <w:rsid w:val="004E419A"/>
    <w:rsid w:val="004E45E6"/>
    <w:rsid w:val="004E460E"/>
    <w:rsid w:val="004E467E"/>
    <w:rsid w:val="004E4A73"/>
    <w:rsid w:val="004E4E48"/>
    <w:rsid w:val="004E4F1B"/>
    <w:rsid w:val="004E5976"/>
    <w:rsid w:val="004E62AF"/>
    <w:rsid w:val="004E715A"/>
    <w:rsid w:val="004E7B64"/>
    <w:rsid w:val="004F0310"/>
    <w:rsid w:val="004F0389"/>
    <w:rsid w:val="004F0461"/>
    <w:rsid w:val="004F0945"/>
    <w:rsid w:val="004F0F16"/>
    <w:rsid w:val="004F146F"/>
    <w:rsid w:val="004F160E"/>
    <w:rsid w:val="004F1F44"/>
    <w:rsid w:val="004F2BA7"/>
    <w:rsid w:val="004F2BCD"/>
    <w:rsid w:val="004F3069"/>
    <w:rsid w:val="004F3B7D"/>
    <w:rsid w:val="004F63A0"/>
    <w:rsid w:val="004F69C0"/>
    <w:rsid w:val="0050127C"/>
    <w:rsid w:val="005015DD"/>
    <w:rsid w:val="00501673"/>
    <w:rsid w:val="005019F7"/>
    <w:rsid w:val="00502A8C"/>
    <w:rsid w:val="00504C3F"/>
    <w:rsid w:val="00505017"/>
    <w:rsid w:val="00505081"/>
    <w:rsid w:val="00505769"/>
    <w:rsid w:val="00505D84"/>
    <w:rsid w:val="00506C8F"/>
    <w:rsid w:val="00506CFD"/>
    <w:rsid w:val="00506DB1"/>
    <w:rsid w:val="0050719A"/>
    <w:rsid w:val="00507313"/>
    <w:rsid w:val="00511CEF"/>
    <w:rsid w:val="00511D8A"/>
    <w:rsid w:val="00512BBC"/>
    <w:rsid w:val="00512EC2"/>
    <w:rsid w:val="00513061"/>
    <w:rsid w:val="00513706"/>
    <w:rsid w:val="00513B38"/>
    <w:rsid w:val="005144AC"/>
    <w:rsid w:val="00515E90"/>
    <w:rsid w:val="005160D6"/>
    <w:rsid w:val="0051774B"/>
    <w:rsid w:val="00517DF1"/>
    <w:rsid w:val="005207A0"/>
    <w:rsid w:val="00521970"/>
    <w:rsid w:val="00521DE3"/>
    <w:rsid w:val="00522C4A"/>
    <w:rsid w:val="00522DB8"/>
    <w:rsid w:val="005236F2"/>
    <w:rsid w:val="005251A4"/>
    <w:rsid w:val="00525C5B"/>
    <w:rsid w:val="005278BA"/>
    <w:rsid w:val="00527BE4"/>
    <w:rsid w:val="00530B1C"/>
    <w:rsid w:val="00530C14"/>
    <w:rsid w:val="00531CA4"/>
    <w:rsid w:val="00532A77"/>
    <w:rsid w:val="00533529"/>
    <w:rsid w:val="0053441E"/>
    <w:rsid w:val="00534FA7"/>
    <w:rsid w:val="00535316"/>
    <w:rsid w:val="00536911"/>
    <w:rsid w:val="0053693F"/>
    <w:rsid w:val="00536B51"/>
    <w:rsid w:val="00536D87"/>
    <w:rsid w:val="005400B8"/>
    <w:rsid w:val="005408CD"/>
    <w:rsid w:val="00540A37"/>
    <w:rsid w:val="00541309"/>
    <w:rsid w:val="005414AA"/>
    <w:rsid w:val="00541CAE"/>
    <w:rsid w:val="005423DF"/>
    <w:rsid w:val="00542486"/>
    <w:rsid w:val="00543706"/>
    <w:rsid w:val="00544487"/>
    <w:rsid w:val="0054519F"/>
    <w:rsid w:val="00546563"/>
    <w:rsid w:val="005465D8"/>
    <w:rsid w:val="0054681B"/>
    <w:rsid w:val="0054764E"/>
    <w:rsid w:val="00547762"/>
    <w:rsid w:val="00547C6B"/>
    <w:rsid w:val="00550DB1"/>
    <w:rsid w:val="00551192"/>
    <w:rsid w:val="00551774"/>
    <w:rsid w:val="00551E43"/>
    <w:rsid w:val="0055205F"/>
    <w:rsid w:val="005520F2"/>
    <w:rsid w:val="0055212C"/>
    <w:rsid w:val="00552CB2"/>
    <w:rsid w:val="0055410D"/>
    <w:rsid w:val="005544B7"/>
    <w:rsid w:val="00555811"/>
    <w:rsid w:val="00555B54"/>
    <w:rsid w:val="0055621B"/>
    <w:rsid w:val="005563E4"/>
    <w:rsid w:val="00556ACA"/>
    <w:rsid w:val="005600CD"/>
    <w:rsid w:val="005605DF"/>
    <w:rsid w:val="0056172D"/>
    <w:rsid w:val="00561AEC"/>
    <w:rsid w:val="00561DA8"/>
    <w:rsid w:val="005622DF"/>
    <w:rsid w:val="00563267"/>
    <w:rsid w:val="005651C5"/>
    <w:rsid w:val="005652DE"/>
    <w:rsid w:val="005659B0"/>
    <w:rsid w:val="00567883"/>
    <w:rsid w:val="00570018"/>
    <w:rsid w:val="005710B1"/>
    <w:rsid w:val="00571270"/>
    <w:rsid w:val="00571773"/>
    <w:rsid w:val="00571ED9"/>
    <w:rsid w:val="00572E00"/>
    <w:rsid w:val="005731FF"/>
    <w:rsid w:val="005734BB"/>
    <w:rsid w:val="0057393F"/>
    <w:rsid w:val="00573984"/>
    <w:rsid w:val="005746F5"/>
    <w:rsid w:val="00574BA0"/>
    <w:rsid w:val="00575660"/>
    <w:rsid w:val="00575773"/>
    <w:rsid w:val="0057696F"/>
    <w:rsid w:val="00577258"/>
    <w:rsid w:val="005778EC"/>
    <w:rsid w:val="00582145"/>
    <w:rsid w:val="005829FC"/>
    <w:rsid w:val="00582CFC"/>
    <w:rsid w:val="005833D4"/>
    <w:rsid w:val="0058400F"/>
    <w:rsid w:val="005842F4"/>
    <w:rsid w:val="0058536F"/>
    <w:rsid w:val="00586BCA"/>
    <w:rsid w:val="00587452"/>
    <w:rsid w:val="00587CBF"/>
    <w:rsid w:val="00590312"/>
    <w:rsid w:val="0059088B"/>
    <w:rsid w:val="00590D4D"/>
    <w:rsid w:val="00591025"/>
    <w:rsid w:val="0059179D"/>
    <w:rsid w:val="00591F69"/>
    <w:rsid w:val="00592AC5"/>
    <w:rsid w:val="00592EB0"/>
    <w:rsid w:val="005938E4"/>
    <w:rsid w:val="00594009"/>
    <w:rsid w:val="0059682B"/>
    <w:rsid w:val="00597E4A"/>
    <w:rsid w:val="00597F03"/>
    <w:rsid w:val="005A1830"/>
    <w:rsid w:val="005A2D28"/>
    <w:rsid w:val="005A3C93"/>
    <w:rsid w:val="005A4268"/>
    <w:rsid w:val="005A4516"/>
    <w:rsid w:val="005A5D4F"/>
    <w:rsid w:val="005A67DD"/>
    <w:rsid w:val="005B059C"/>
    <w:rsid w:val="005B0CDF"/>
    <w:rsid w:val="005B1A47"/>
    <w:rsid w:val="005B1EC8"/>
    <w:rsid w:val="005B2AFB"/>
    <w:rsid w:val="005B2EC8"/>
    <w:rsid w:val="005B36C8"/>
    <w:rsid w:val="005B374B"/>
    <w:rsid w:val="005B3C7A"/>
    <w:rsid w:val="005B3F5E"/>
    <w:rsid w:val="005B4ADF"/>
    <w:rsid w:val="005B5A4B"/>
    <w:rsid w:val="005B6EA0"/>
    <w:rsid w:val="005B7165"/>
    <w:rsid w:val="005B75F5"/>
    <w:rsid w:val="005B76CA"/>
    <w:rsid w:val="005C158F"/>
    <w:rsid w:val="005C1DCB"/>
    <w:rsid w:val="005C1E0A"/>
    <w:rsid w:val="005C281D"/>
    <w:rsid w:val="005C2AFA"/>
    <w:rsid w:val="005C4495"/>
    <w:rsid w:val="005C44EA"/>
    <w:rsid w:val="005C4A4F"/>
    <w:rsid w:val="005C6299"/>
    <w:rsid w:val="005C6D95"/>
    <w:rsid w:val="005D08B6"/>
    <w:rsid w:val="005D0950"/>
    <w:rsid w:val="005D190E"/>
    <w:rsid w:val="005D1FAA"/>
    <w:rsid w:val="005D3F64"/>
    <w:rsid w:val="005D4C83"/>
    <w:rsid w:val="005D4E63"/>
    <w:rsid w:val="005D5315"/>
    <w:rsid w:val="005D538B"/>
    <w:rsid w:val="005D5BD2"/>
    <w:rsid w:val="005D602C"/>
    <w:rsid w:val="005D6076"/>
    <w:rsid w:val="005E02FA"/>
    <w:rsid w:val="005E02FB"/>
    <w:rsid w:val="005E0629"/>
    <w:rsid w:val="005E20C3"/>
    <w:rsid w:val="005E212D"/>
    <w:rsid w:val="005E2488"/>
    <w:rsid w:val="005E2866"/>
    <w:rsid w:val="005E3EC7"/>
    <w:rsid w:val="005E423B"/>
    <w:rsid w:val="005E4B86"/>
    <w:rsid w:val="005E4C1A"/>
    <w:rsid w:val="005E5181"/>
    <w:rsid w:val="005E52EA"/>
    <w:rsid w:val="005E5B4B"/>
    <w:rsid w:val="005E6113"/>
    <w:rsid w:val="005E66D6"/>
    <w:rsid w:val="005E6EC4"/>
    <w:rsid w:val="005E753A"/>
    <w:rsid w:val="005E7DB5"/>
    <w:rsid w:val="005F2199"/>
    <w:rsid w:val="005F3B2C"/>
    <w:rsid w:val="005F3E2A"/>
    <w:rsid w:val="005F690E"/>
    <w:rsid w:val="005F6DF5"/>
    <w:rsid w:val="0060038C"/>
    <w:rsid w:val="00600397"/>
    <w:rsid w:val="00601A79"/>
    <w:rsid w:val="00601C87"/>
    <w:rsid w:val="0060231B"/>
    <w:rsid w:val="00602425"/>
    <w:rsid w:val="00603901"/>
    <w:rsid w:val="006042EC"/>
    <w:rsid w:val="0060666E"/>
    <w:rsid w:val="00607719"/>
    <w:rsid w:val="00607B80"/>
    <w:rsid w:val="006106D4"/>
    <w:rsid w:val="00611462"/>
    <w:rsid w:val="006129D7"/>
    <w:rsid w:val="00612B4D"/>
    <w:rsid w:val="00612BBA"/>
    <w:rsid w:val="0061366A"/>
    <w:rsid w:val="0061367F"/>
    <w:rsid w:val="0061387A"/>
    <w:rsid w:val="00614F18"/>
    <w:rsid w:val="0061534C"/>
    <w:rsid w:val="006163ED"/>
    <w:rsid w:val="00616BAB"/>
    <w:rsid w:val="00620891"/>
    <w:rsid w:val="00620B25"/>
    <w:rsid w:val="00621655"/>
    <w:rsid w:val="00623E3D"/>
    <w:rsid w:val="00625C3D"/>
    <w:rsid w:val="00625FDC"/>
    <w:rsid w:val="0062716C"/>
    <w:rsid w:val="0062799B"/>
    <w:rsid w:val="00627B35"/>
    <w:rsid w:val="00627F47"/>
    <w:rsid w:val="00627FA9"/>
    <w:rsid w:val="006300AD"/>
    <w:rsid w:val="00630D2F"/>
    <w:rsid w:val="006322E5"/>
    <w:rsid w:val="00634404"/>
    <w:rsid w:val="006344D6"/>
    <w:rsid w:val="006349F5"/>
    <w:rsid w:val="00634D66"/>
    <w:rsid w:val="0063626C"/>
    <w:rsid w:val="006402E4"/>
    <w:rsid w:val="006411E4"/>
    <w:rsid w:val="00642410"/>
    <w:rsid w:val="00642BDF"/>
    <w:rsid w:val="006449C1"/>
    <w:rsid w:val="00644D9C"/>
    <w:rsid w:val="006456C7"/>
    <w:rsid w:val="0064637F"/>
    <w:rsid w:val="00646479"/>
    <w:rsid w:val="00646DA3"/>
    <w:rsid w:val="0064702C"/>
    <w:rsid w:val="006475C6"/>
    <w:rsid w:val="006477AE"/>
    <w:rsid w:val="006505ED"/>
    <w:rsid w:val="006518F8"/>
    <w:rsid w:val="00652A15"/>
    <w:rsid w:val="00652AD9"/>
    <w:rsid w:val="00654B74"/>
    <w:rsid w:val="00655E9E"/>
    <w:rsid w:val="00656F6C"/>
    <w:rsid w:val="006604DB"/>
    <w:rsid w:val="00662714"/>
    <w:rsid w:val="00662726"/>
    <w:rsid w:val="0066278D"/>
    <w:rsid w:val="006631E1"/>
    <w:rsid w:val="00664F2C"/>
    <w:rsid w:val="00665B1C"/>
    <w:rsid w:val="00665FD5"/>
    <w:rsid w:val="0066640B"/>
    <w:rsid w:val="00666E65"/>
    <w:rsid w:val="00667F88"/>
    <w:rsid w:val="00667FDA"/>
    <w:rsid w:val="00670070"/>
    <w:rsid w:val="00670408"/>
    <w:rsid w:val="00670679"/>
    <w:rsid w:val="00670ACB"/>
    <w:rsid w:val="00670C2A"/>
    <w:rsid w:val="0067196A"/>
    <w:rsid w:val="00672C98"/>
    <w:rsid w:val="0067314D"/>
    <w:rsid w:val="00673B0F"/>
    <w:rsid w:val="00673B78"/>
    <w:rsid w:val="0067583D"/>
    <w:rsid w:val="00676691"/>
    <w:rsid w:val="00676C25"/>
    <w:rsid w:val="00677406"/>
    <w:rsid w:val="00680AE1"/>
    <w:rsid w:val="00681254"/>
    <w:rsid w:val="00681992"/>
    <w:rsid w:val="0068215D"/>
    <w:rsid w:val="006824D1"/>
    <w:rsid w:val="00682A0C"/>
    <w:rsid w:val="00683064"/>
    <w:rsid w:val="00683686"/>
    <w:rsid w:val="0068413A"/>
    <w:rsid w:val="006843F7"/>
    <w:rsid w:val="0068455F"/>
    <w:rsid w:val="00684770"/>
    <w:rsid w:val="00685765"/>
    <w:rsid w:val="00685EF8"/>
    <w:rsid w:val="00686435"/>
    <w:rsid w:val="00686C1E"/>
    <w:rsid w:val="00686DBE"/>
    <w:rsid w:val="00686F81"/>
    <w:rsid w:val="00690729"/>
    <w:rsid w:val="00691C24"/>
    <w:rsid w:val="00692122"/>
    <w:rsid w:val="006927A1"/>
    <w:rsid w:val="00692C67"/>
    <w:rsid w:val="00693125"/>
    <w:rsid w:val="0069466C"/>
    <w:rsid w:val="006946AC"/>
    <w:rsid w:val="0069706E"/>
    <w:rsid w:val="00697963"/>
    <w:rsid w:val="00697D0F"/>
    <w:rsid w:val="006A0153"/>
    <w:rsid w:val="006A0449"/>
    <w:rsid w:val="006A04B6"/>
    <w:rsid w:val="006A0605"/>
    <w:rsid w:val="006A0D63"/>
    <w:rsid w:val="006A1369"/>
    <w:rsid w:val="006A1397"/>
    <w:rsid w:val="006A1467"/>
    <w:rsid w:val="006A21A1"/>
    <w:rsid w:val="006A228B"/>
    <w:rsid w:val="006A2831"/>
    <w:rsid w:val="006A392A"/>
    <w:rsid w:val="006A3C61"/>
    <w:rsid w:val="006A4EB3"/>
    <w:rsid w:val="006A61FA"/>
    <w:rsid w:val="006A6A36"/>
    <w:rsid w:val="006A6B02"/>
    <w:rsid w:val="006A6FE4"/>
    <w:rsid w:val="006A7448"/>
    <w:rsid w:val="006B0BD8"/>
    <w:rsid w:val="006B0D87"/>
    <w:rsid w:val="006B0F23"/>
    <w:rsid w:val="006B0FA9"/>
    <w:rsid w:val="006B13D5"/>
    <w:rsid w:val="006B169F"/>
    <w:rsid w:val="006B16E2"/>
    <w:rsid w:val="006B1841"/>
    <w:rsid w:val="006B21F8"/>
    <w:rsid w:val="006B3313"/>
    <w:rsid w:val="006B3DE4"/>
    <w:rsid w:val="006B4358"/>
    <w:rsid w:val="006B523C"/>
    <w:rsid w:val="006B674F"/>
    <w:rsid w:val="006B7313"/>
    <w:rsid w:val="006B78D5"/>
    <w:rsid w:val="006B7B46"/>
    <w:rsid w:val="006C0D7D"/>
    <w:rsid w:val="006C12D8"/>
    <w:rsid w:val="006C1F67"/>
    <w:rsid w:val="006C3A06"/>
    <w:rsid w:val="006C4319"/>
    <w:rsid w:val="006C4F7D"/>
    <w:rsid w:val="006C4FC9"/>
    <w:rsid w:val="006C5589"/>
    <w:rsid w:val="006C7F52"/>
    <w:rsid w:val="006D181A"/>
    <w:rsid w:val="006D1FE4"/>
    <w:rsid w:val="006D2B40"/>
    <w:rsid w:val="006D2BD3"/>
    <w:rsid w:val="006D5214"/>
    <w:rsid w:val="006D6442"/>
    <w:rsid w:val="006D6639"/>
    <w:rsid w:val="006D725C"/>
    <w:rsid w:val="006D7F77"/>
    <w:rsid w:val="006E006B"/>
    <w:rsid w:val="006E1E25"/>
    <w:rsid w:val="006E30CE"/>
    <w:rsid w:val="006E335B"/>
    <w:rsid w:val="006E4362"/>
    <w:rsid w:val="006E4C42"/>
    <w:rsid w:val="006E4E37"/>
    <w:rsid w:val="006E6B39"/>
    <w:rsid w:val="006E6F71"/>
    <w:rsid w:val="006E7275"/>
    <w:rsid w:val="006E73FA"/>
    <w:rsid w:val="006E7613"/>
    <w:rsid w:val="006E7645"/>
    <w:rsid w:val="006E7CF3"/>
    <w:rsid w:val="006F0B2F"/>
    <w:rsid w:val="006F235D"/>
    <w:rsid w:val="006F269A"/>
    <w:rsid w:val="006F2E6F"/>
    <w:rsid w:val="006F3E29"/>
    <w:rsid w:val="006F4548"/>
    <w:rsid w:val="006F4C51"/>
    <w:rsid w:val="006F512E"/>
    <w:rsid w:val="006F557E"/>
    <w:rsid w:val="006F55EE"/>
    <w:rsid w:val="006F5946"/>
    <w:rsid w:val="006F5AEC"/>
    <w:rsid w:val="006F6FDE"/>
    <w:rsid w:val="00700CAE"/>
    <w:rsid w:val="007010A0"/>
    <w:rsid w:val="00701527"/>
    <w:rsid w:val="00701B50"/>
    <w:rsid w:val="00701C2C"/>
    <w:rsid w:val="0070260B"/>
    <w:rsid w:val="00702D3C"/>
    <w:rsid w:val="00702EB6"/>
    <w:rsid w:val="0070319B"/>
    <w:rsid w:val="00704AFC"/>
    <w:rsid w:val="00706A62"/>
    <w:rsid w:val="007071AC"/>
    <w:rsid w:val="00707C73"/>
    <w:rsid w:val="00710978"/>
    <w:rsid w:val="00710C6B"/>
    <w:rsid w:val="00711D52"/>
    <w:rsid w:val="0071204E"/>
    <w:rsid w:val="0071219F"/>
    <w:rsid w:val="007121A1"/>
    <w:rsid w:val="00712760"/>
    <w:rsid w:val="00712A6E"/>
    <w:rsid w:val="00714176"/>
    <w:rsid w:val="007148C6"/>
    <w:rsid w:val="00714DD0"/>
    <w:rsid w:val="00715369"/>
    <w:rsid w:val="007154FC"/>
    <w:rsid w:val="007156BA"/>
    <w:rsid w:val="00715965"/>
    <w:rsid w:val="00715999"/>
    <w:rsid w:val="00715E93"/>
    <w:rsid w:val="007161D4"/>
    <w:rsid w:val="007169FE"/>
    <w:rsid w:val="00717019"/>
    <w:rsid w:val="0071775B"/>
    <w:rsid w:val="00717B7C"/>
    <w:rsid w:val="00717BC4"/>
    <w:rsid w:val="00717F3D"/>
    <w:rsid w:val="0072165C"/>
    <w:rsid w:val="007229C9"/>
    <w:rsid w:val="007236EF"/>
    <w:rsid w:val="00723B02"/>
    <w:rsid w:val="00723FBA"/>
    <w:rsid w:val="00724A7C"/>
    <w:rsid w:val="00724C4C"/>
    <w:rsid w:val="0072516F"/>
    <w:rsid w:val="00725B28"/>
    <w:rsid w:val="00725F40"/>
    <w:rsid w:val="00726577"/>
    <w:rsid w:val="007268EB"/>
    <w:rsid w:val="00726F13"/>
    <w:rsid w:val="00730F1F"/>
    <w:rsid w:val="00731653"/>
    <w:rsid w:val="007323BD"/>
    <w:rsid w:val="00732BEB"/>
    <w:rsid w:val="00732DBE"/>
    <w:rsid w:val="00732ED6"/>
    <w:rsid w:val="00733B01"/>
    <w:rsid w:val="00734284"/>
    <w:rsid w:val="00734822"/>
    <w:rsid w:val="00735A52"/>
    <w:rsid w:val="00736833"/>
    <w:rsid w:val="0073745F"/>
    <w:rsid w:val="007407F6"/>
    <w:rsid w:val="00740990"/>
    <w:rsid w:val="00741BA7"/>
    <w:rsid w:val="00741CEF"/>
    <w:rsid w:val="0074246A"/>
    <w:rsid w:val="00743954"/>
    <w:rsid w:val="00743B5B"/>
    <w:rsid w:val="00744542"/>
    <w:rsid w:val="00747661"/>
    <w:rsid w:val="007507F3"/>
    <w:rsid w:val="00750F12"/>
    <w:rsid w:val="00751C6F"/>
    <w:rsid w:val="007528FA"/>
    <w:rsid w:val="00753B07"/>
    <w:rsid w:val="00755035"/>
    <w:rsid w:val="007556B3"/>
    <w:rsid w:val="007577BC"/>
    <w:rsid w:val="00760D7C"/>
    <w:rsid w:val="0076114D"/>
    <w:rsid w:val="00761400"/>
    <w:rsid w:val="00761AC3"/>
    <w:rsid w:val="0076260C"/>
    <w:rsid w:val="00763673"/>
    <w:rsid w:val="007644C0"/>
    <w:rsid w:val="00766094"/>
    <w:rsid w:val="00766735"/>
    <w:rsid w:val="00766AB8"/>
    <w:rsid w:val="00766B09"/>
    <w:rsid w:val="007675A6"/>
    <w:rsid w:val="00767CC5"/>
    <w:rsid w:val="00770EC5"/>
    <w:rsid w:val="0077101F"/>
    <w:rsid w:val="007714E8"/>
    <w:rsid w:val="007720F9"/>
    <w:rsid w:val="00772C11"/>
    <w:rsid w:val="00772EA2"/>
    <w:rsid w:val="00773D0A"/>
    <w:rsid w:val="00773D15"/>
    <w:rsid w:val="00773E58"/>
    <w:rsid w:val="00774CA5"/>
    <w:rsid w:val="00775CB9"/>
    <w:rsid w:val="00776EB8"/>
    <w:rsid w:val="00777135"/>
    <w:rsid w:val="00777246"/>
    <w:rsid w:val="0077780B"/>
    <w:rsid w:val="007812BC"/>
    <w:rsid w:val="007813F5"/>
    <w:rsid w:val="00781B41"/>
    <w:rsid w:val="007826CB"/>
    <w:rsid w:val="00782D32"/>
    <w:rsid w:val="00783A8F"/>
    <w:rsid w:val="00783F9C"/>
    <w:rsid w:val="0078409A"/>
    <w:rsid w:val="00784AE8"/>
    <w:rsid w:val="00785699"/>
    <w:rsid w:val="00785ADB"/>
    <w:rsid w:val="00785EFE"/>
    <w:rsid w:val="007861C8"/>
    <w:rsid w:val="0078687E"/>
    <w:rsid w:val="0078762B"/>
    <w:rsid w:val="00787699"/>
    <w:rsid w:val="00787B92"/>
    <w:rsid w:val="007906A3"/>
    <w:rsid w:val="00790B9C"/>
    <w:rsid w:val="007916A3"/>
    <w:rsid w:val="00791753"/>
    <w:rsid w:val="00793C30"/>
    <w:rsid w:val="00793E6D"/>
    <w:rsid w:val="00794312"/>
    <w:rsid w:val="00794A1D"/>
    <w:rsid w:val="007953B6"/>
    <w:rsid w:val="007959B1"/>
    <w:rsid w:val="00795EB2"/>
    <w:rsid w:val="0079613D"/>
    <w:rsid w:val="007964E2"/>
    <w:rsid w:val="0079658F"/>
    <w:rsid w:val="00796CB8"/>
    <w:rsid w:val="0079786E"/>
    <w:rsid w:val="00797871"/>
    <w:rsid w:val="00797FD8"/>
    <w:rsid w:val="007A2BC0"/>
    <w:rsid w:val="007A2FF6"/>
    <w:rsid w:val="007A51EC"/>
    <w:rsid w:val="007A68C3"/>
    <w:rsid w:val="007A6D3C"/>
    <w:rsid w:val="007A7F91"/>
    <w:rsid w:val="007B00D2"/>
    <w:rsid w:val="007B28CD"/>
    <w:rsid w:val="007B2C64"/>
    <w:rsid w:val="007B3104"/>
    <w:rsid w:val="007B34CA"/>
    <w:rsid w:val="007B3CC2"/>
    <w:rsid w:val="007B41FE"/>
    <w:rsid w:val="007B4C84"/>
    <w:rsid w:val="007B5928"/>
    <w:rsid w:val="007B782E"/>
    <w:rsid w:val="007B7B93"/>
    <w:rsid w:val="007C01EE"/>
    <w:rsid w:val="007C1666"/>
    <w:rsid w:val="007C2F04"/>
    <w:rsid w:val="007C3FE2"/>
    <w:rsid w:val="007C4292"/>
    <w:rsid w:val="007C4CC6"/>
    <w:rsid w:val="007C561A"/>
    <w:rsid w:val="007C5BF8"/>
    <w:rsid w:val="007C5E03"/>
    <w:rsid w:val="007C783A"/>
    <w:rsid w:val="007D29C3"/>
    <w:rsid w:val="007D3257"/>
    <w:rsid w:val="007D382C"/>
    <w:rsid w:val="007D3CE3"/>
    <w:rsid w:val="007D4645"/>
    <w:rsid w:val="007D594E"/>
    <w:rsid w:val="007D6B4D"/>
    <w:rsid w:val="007D6BCE"/>
    <w:rsid w:val="007D6D3D"/>
    <w:rsid w:val="007D6EE1"/>
    <w:rsid w:val="007D7736"/>
    <w:rsid w:val="007D7DE2"/>
    <w:rsid w:val="007D7FBC"/>
    <w:rsid w:val="007E1325"/>
    <w:rsid w:val="007E1A7A"/>
    <w:rsid w:val="007E2677"/>
    <w:rsid w:val="007E4AC0"/>
    <w:rsid w:val="007E5165"/>
    <w:rsid w:val="007E5E1D"/>
    <w:rsid w:val="007E5ED4"/>
    <w:rsid w:val="007E6C36"/>
    <w:rsid w:val="007E6F0D"/>
    <w:rsid w:val="007E720C"/>
    <w:rsid w:val="007E7736"/>
    <w:rsid w:val="007F0468"/>
    <w:rsid w:val="007F092D"/>
    <w:rsid w:val="007F1662"/>
    <w:rsid w:val="007F31CB"/>
    <w:rsid w:val="007F341B"/>
    <w:rsid w:val="007F3CAF"/>
    <w:rsid w:val="007F4A12"/>
    <w:rsid w:val="007F4BF4"/>
    <w:rsid w:val="007F6F45"/>
    <w:rsid w:val="007F7496"/>
    <w:rsid w:val="007F7832"/>
    <w:rsid w:val="00805217"/>
    <w:rsid w:val="00805260"/>
    <w:rsid w:val="0080573A"/>
    <w:rsid w:val="00806430"/>
    <w:rsid w:val="00806ECB"/>
    <w:rsid w:val="008070F0"/>
    <w:rsid w:val="00807DCB"/>
    <w:rsid w:val="008100A2"/>
    <w:rsid w:val="008106F3"/>
    <w:rsid w:val="00810FD6"/>
    <w:rsid w:val="008113B2"/>
    <w:rsid w:val="0081187B"/>
    <w:rsid w:val="008121B1"/>
    <w:rsid w:val="008124EF"/>
    <w:rsid w:val="00812613"/>
    <w:rsid w:val="008129FD"/>
    <w:rsid w:val="008134A3"/>
    <w:rsid w:val="00813CCE"/>
    <w:rsid w:val="0081481A"/>
    <w:rsid w:val="00814946"/>
    <w:rsid w:val="008150BC"/>
    <w:rsid w:val="00815C98"/>
    <w:rsid w:val="00815D84"/>
    <w:rsid w:val="0081601B"/>
    <w:rsid w:val="00816571"/>
    <w:rsid w:val="008175B7"/>
    <w:rsid w:val="00817980"/>
    <w:rsid w:val="00817C60"/>
    <w:rsid w:val="008207A6"/>
    <w:rsid w:val="008209C4"/>
    <w:rsid w:val="00821B0F"/>
    <w:rsid w:val="00823450"/>
    <w:rsid w:val="00823ED2"/>
    <w:rsid w:val="00824962"/>
    <w:rsid w:val="00824FFF"/>
    <w:rsid w:val="00825264"/>
    <w:rsid w:val="00825E88"/>
    <w:rsid w:val="00826020"/>
    <w:rsid w:val="008265B4"/>
    <w:rsid w:val="00826CB5"/>
    <w:rsid w:val="00827C39"/>
    <w:rsid w:val="00827E3B"/>
    <w:rsid w:val="008302AA"/>
    <w:rsid w:val="008315EC"/>
    <w:rsid w:val="00831671"/>
    <w:rsid w:val="00832519"/>
    <w:rsid w:val="0083279F"/>
    <w:rsid w:val="00832E03"/>
    <w:rsid w:val="00833BB4"/>
    <w:rsid w:val="00834A58"/>
    <w:rsid w:val="0083519B"/>
    <w:rsid w:val="0083521D"/>
    <w:rsid w:val="0083633E"/>
    <w:rsid w:val="00836C03"/>
    <w:rsid w:val="00836E7C"/>
    <w:rsid w:val="00837F62"/>
    <w:rsid w:val="00840277"/>
    <w:rsid w:val="00841FB3"/>
    <w:rsid w:val="00841FC1"/>
    <w:rsid w:val="0084222B"/>
    <w:rsid w:val="00842DD1"/>
    <w:rsid w:val="00843638"/>
    <w:rsid w:val="008463CC"/>
    <w:rsid w:val="008464F1"/>
    <w:rsid w:val="00846881"/>
    <w:rsid w:val="00847705"/>
    <w:rsid w:val="00847A8F"/>
    <w:rsid w:val="00850D8A"/>
    <w:rsid w:val="0085109D"/>
    <w:rsid w:val="008510C6"/>
    <w:rsid w:val="008514BF"/>
    <w:rsid w:val="0085176B"/>
    <w:rsid w:val="00851CF1"/>
    <w:rsid w:val="00853309"/>
    <w:rsid w:val="008537E3"/>
    <w:rsid w:val="00854205"/>
    <w:rsid w:val="008546D4"/>
    <w:rsid w:val="00854C0F"/>
    <w:rsid w:val="00854F96"/>
    <w:rsid w:val="008550F3"/>
    <w:rsid w:val="00856B84"/>
    <w:rsid w:val="00857A9B"/>
    <w:rsid w:val="00857C65"/>
    <w:rsid w:val="00860215"/>
    <w:rsid w:val="008604D3"/>
    <w:rsid w:val="00860956"/>
    <w:rsid w:val="00861D75"/>
    <w:rsid w:val="008622F2"/>
    <w:rsid w:val="00862AD6"/>
    <w:rsid w:val="00863353"/>
    <w:rsid w:val="0086414F"/>
    <w:rsid w:val="0086431E"/>
    <w:rsid w:val="00864719"/>
    <w:rsid w:val="00865BD5"/>
    <w:rsid w:val="00866421"/>
    <w:rsid w:val="0086646F"/>
    <w:rsid w:val="008664BA"/>
    <w:rsid w:val="0087042F"/>
    <w:rsid w:val="0087052A"/>
    <w:rsid w:val="00870D2F"/>
    <w:rsid w:val="00870E02"/>
    <w:rsid w:val="008712BB"/>
    <w:rsid w:val="00871399"/>
    <w:rsid w:val="00871794"/>
    <w:rsid w:val="00871866"/>
    <w:rsid w:val="00871979"/>
    <w:rsid w:val="00872721"/>
    <w:rsid w:val="008731DB"/>
    <w:rsid w:val="0087410A"/>
    <w:rsid w:val="00874435"/>
    <w:rsid w:val="008746FE"/>
    <w:rsid w:val="00874B3E"/>
    <w:rsid w:val="00874D76"/>
    <w:rsid w:val="00876DED"/>
    <w:rsid w:val="00876E36"/>
    <w:rsid w:val="00876EB4"/>
    <w:rsid w:val="008801E0"/>
    <w:rsid w:val="00880C50"/>
    <w:rsid w:val="008814F0"/>
    <w:rsid w:val="00881526"/>
    <w:rsid w:val="008819C6"/>
    <w:rsid w:val="00882424"/>
    <w:rsid w:val="00882559"/>
    <w:rsid w:val="00882C94"/>
    <w:rsid w:val="00882D61"/>
    <w:rsid w:val="0088313B"/>
    <w:rsid w:val="0088369F"/>
    <w:rsid w:val="008836E6"/>
    <w:rsid w:val="00883B7B"/>
    <w:rsid w:val="00883BDB"/>
    <w:rsid w:val="00883E9E"/>
    <w:rsid w:val="008845C4"/>
    <w:rsid w:val="00885548"/>
    <w:rsid w:val="008860D0"/>
    <w:rsid w:val="008902FE"/>
    <w:rsid w:val="00891124"/>
    <w:rsid w:val="008922EF"/>
    <w:rsid w:val="00894BD7"/>
    <w:rsid w:val="008960E3"/>
    <w:rsid w:val="00896AB2"/>
    <w:rsid w:val="00896DA4"/>
    <w:rsid w:val="00896FF5"/>
    <w:rsid w:val="008974DC"/>
    <w:rsid w:val="008975FB"/>
    <w:rsid w:val="008A064D"/>
    <w:rsid w:val="008A3074"/>
    <w:rsid w:val="008A354E"/>
    <w:rsid w:val="008A38CC"/>
    <w:rsid w:val="008A4EA7"/>
    <w:rsid w:val="008A4FD1"/>
    <w:rsid w:val="008A61CB"/>
    <w:rsid w:val="008A62CF"/>
    <w:rsid w:val="008A78BF"/>
    <w:rsid w:val="008B0E9A"/>
    <w:rsid w:val="008B1C4B"/>
    <w:rsid w:val="008B2319"/>
    <w:rsid w:val="008B3292"/>
    <w:rsid w:val="008B4739"/>
    <w:rsid w:val="008B4A3C"/>
    <w:rsid w:val="008B500A"/>
    <w:rsid w:val="008B56FD"/>
    <w:rsid w:val="008B5D28"/>
    <w:rsid w:val="008B5D7B"/>
    <w:rsid w:val="008B6836"/>
    <w:rsid w:val="008B700B"/>
    <w:rsid w:val="008C05F8"/>
    <w:rsid w:val="008C09F4"/>
    <w:rsid w:val="008C181C"/>
    <w:rsid w:val="008C1AF6"/>
    <w:rsid w:val="008C1B1C"/>
    <w:rsid w:val="008C3048"/>
    <w:rsid w:val="008C63D9"/>
    <w:rsid w:val="008C6731"/>
    <w:rsid w:val="008C6784"/>
    <w:rsid w:val="008C6AE3"/>
    <w:rsid w:val="008C7D4F"/>
    <w:rsid w:val="008D0A00"/>
    <w:rsid w:val="008D1040"/>
    <w:rsid w:val="008D1816"/>
    <w:rsid w:val="008D1D26"/>
    <w:rsid w:val="008D264A"/>
    <w:rsid w:val="008D53BA"/>
    <w:rsid w:val="008D5F2F"/>
    <w:rsid w:val="008D5FE5"/>
    <w:rsid w:val="008D6F09"/>
    <w:rsid w:val="008D7017"/>
    <w:rsid w:val="008D74FB"/>
    <w:rsid w:val="008D76B0"/>
    <w:rsid w:val="008D7980"/>
    <w:rsid w:val="008E0066"/>
    <w:rsid w:val="008E1598"/>
    <w:rsid w:val="008E1B92"/>
    <w:rsid w:val="008E1F56"/>
    <w:rsid w:val="008E3AB1"/>
    <w:rsid w:val="008E3C7A"/>
    <w:rsid w:val="008E4B97"/>
    <w:rsid w:val="008E4E79"/>
    <w:rsid w:val="008E4F04"/>
    <w:rsid w:val="008E526A"/>
    <w:rsid w:val="008E6978"/>
    <w:rsid w:val="008E69D5"/>
    <w:rsid w:val="008E6C94"/>
    <w:rsid w:val="008F0481"/>
    <w:rsid w:val="008F1353"/>
    <w:rsid w:val="008F2041"/>
    <w:rsid w:val="008F217E"/>
    <w:rsid w:val="008F282E"/>
    <w:rsid w:val="008F2E1A"/>
    <w:rsid w:val="008F3A6C"/>
    <w:rsid w:val="008F3BB1"/>
    <w:rsid w:val="008F4938"/>
    <w:rsid w:val="008F552E"/>
    <w:rsid w:val="008F5881"/>
    <w:rsid w:val="008F5974"/>
    <w:rsid w:val="008F6056"/>
    <w:rsid w:val="008F6EB9"/>
    <w:rsid w:val="008F77B0"/>
    <w:rsid w:val="0090031F"/>
    <w:rsid w:val="009008DF"/>
    <w:rsid w:val="00900A01"/>
    <w:rsid w:val="00900D80"/>
    <w:rsid w:val="00902147"/>
    <w:rsid w:val="00903063"/>
    <w:rsid w:val="009034FD"/>
    <w:rsid w:val="00903F0B"/>
    <w:rsid w:val="009041FA"/>
    <w:rsid w:val="009052D2"/>
    <w:rsid w:val="00905A91"/>
    <w:rsid w:val="00906A00"/>
    <w:rsid w:val="00906BED"/>
    <w:rsid w:val="00906F11"/>
    <w:rsid w:val="009070FB"/>
    <w:rsid w:val="009079AC"/>
    <w:rsid w:val="009102B7"/>
    <w:rsid w:val="00910CA3"/>
    <w:rsid w:val="00910D6B"/>
    <w:rsid w:val="009112A5"/>
    <w:rsid w:val="00911B8C"/>
    <w:rsid w:val="00913612"/>
    <w:rsid w:val="00913877"/>
    <w:rsid w:val="0091468C"/>
    <w:rsid w:val="00914D17"/>
    <w:rsid w:val="009152D4"/>
    <w:rsid w:val="00915C6A"/>
    <w:rsid w:val="00915E46"/>
    <w:rsid w:val="00917877"/>
    <w:rsid w:val="00917ED5"/>
    <w:rsid w:val="009206DC"/>
    <w:rsid w:val="00921CE7"/>
    <w:rsid w:val="00922763"/>
    <w:rsid w:val="00922BC8"/>
    <w:rsid w:val="00923FB4"/>
    <w:rsid w:val="00925A44"/>
    <w:rsid w:val="00925A55"/>
    <w:rsid w:val="00925B7A"/>
    <w:rsid w:val="0092657E"/>
    <w:rsid w:val="0092684A"/>
    <w:rsid w:val="00926D87"/>
    <w:rsid w:val="00927BC8"/>
    <w:rsid w:val="00927D5D"/>
    <w:rsid w:val="00930529"/>
    <w:rsid w:val="0093082E"/>
    <w:rsid w:val="00931D4E"/>
    <w:rsid w:val="0093210E"/>
    <w:rsid w:val="00933559"/>
    <w:rsid w:val="00934AD1"/>
    <w:rsid w:val="00934DF5"/>
    <w:rsid w:val="009355AF"/>
    <w:rsid w:val="00935E7C"/>
    <w:rsid w:val="00936040"/>
    <w:rsid w:val="00937FA3"/>
    <w:rsid w:val="00940F20"/>
    <w:rsid w:val="009427BB"/>
    <w:rsid w:val="00943114"/>
    <w:rsid w:val="009455E2"/>
    <w:rsid w:val="00945A8E"/>
    <w:rsid w:val="00945FD2"/>
    <w:rsid w:val="009464FF"/>
    <w:rsid w:val="00946D70"/>
    <w:rsid w:val="009472FD"/>
    <w:rsid w:val="0095057B"/>
    <w:rsid w:val="00951F33"/>
    <w:rsid w:val="00951FC7"/>
    <w:rsid w:val="00952A82"/>
    <w:rsid w:val="00952D6A"/>
    <w:rsid w:val="00953316"/>
    <w:rsid w:val="00955C76"/>
    <w:rsid w:val="0095673A"/>
    <w:rsid w:val="009567F2"/>
    <w:rsid w:val="00956CA8"/>
    <w:rsid w:val="00956E37"/>
    <w:rsid w:val="00957B07"/>
    <w:rsid w:val="00960740"/>
    <w:rsid w:val="0096111F"/>
    <w:rsid w:val="00961699"/>
    <w:rsid w:val="00961B95"/>
    <w:rsid w:val="00961E81"/>
    <w:rsid w:val="009621D1"/>
    <w:rsid w:val="009628DD"/>
    <w:rsid w:val="00962BB5"/>
    <w:rsid w:val="0096303B"/>
    <w:rsid w:val="00963090"/>
    <w:rsid w:val="009634DB"/>
    <w:rsid w:val="00963E68"/>
    <w:rsid w:val="00964027"/>
    <w:rsid w:val="009649D6"/>
    <w:rsid w:val="00965106"/>
    <w:rsid w:val="00965D9F"/>
    <w:rsid w:val="00966A38"/>
    <w:rsid w:val="00971216"/>
    <w:rsid w:val="009724F9"/>
    <w:rsid w:val="0097257A"/>
    <w:rsid w:val="0097320F"/>
    <w:rsid w:val="00974182"/>
    <w:rsid w:val="00974941"/>
    <w:rsid w:val="00974CD2"/>
    <w:rsid w:val="00975037"/>
    <w:rsid w:val="00975515"/>
    <w:rsid w:val="009755A1"/>
    <w:rsid w:val="00976B10"/>
    <w:rsid w:val="009777C5"/>
    <w:rsid w:val="0098014D"/>
    <w:rsid w:val="00980FD9"/>
    <w:rsid w:val="00982D05"/>
    <w:rsid w:val="00982F13"/>
    <w:rsid w:val="0098322F"/>
    <w:rsid w:val="00983A7B"/>
    <w:rsid w:val="00984B13"/>
    <w:rsid w:val="00984D45"/>
    <w:rsid w:val="00985E3D"/>
    <w:rsid w:val="0098658A"/>
    <w:rsid w:val="0099072E"/>
    <w:rsid w:val="00992D65"/>
    <w:rsid w:val="00993A04"/>
    <w:rsid w:val="009945F0"/>
    <w:rsid w:val="00994A09"/>
    <w:rsid w:val="00995E8D"/>
    <w:rsid w:val="0099646E"/>
    <w:rsid w:val="00996B56"/>
    <w:rsid w:val="00997CE9"/>
    <w:rsid w:val="009A0009"/>
    <w:rsid w:val="009A040C"/>
    <w:rsid w:val="009A09D3"/>
    <w:rsid w:val="009A1754"/>
    <w:rsid w:val="009A2752"/>
    <w:rsid w:val="009A2D02"/>
    <w:rsid w:val="009A2E4F"/>
    <w:rsid w:val="009A3B57"/>
    <w:rsid w:val="009A41C3"/>
    <w:rsid w:val="009A46B5"/>
    <w:rsid w:val="009A4925"/>
    <w:rsid w:val="009A4DC3"/>
    <w:rsid w:val="009A5123"/>
    <w:rsid w:val="009A6B1A"/>
    <w:rsid w:val="009A6E6E"/>
    <w:rsid w:val="009A78A9"/>
    <w:rsid w:val="009B033B"/>
    <w:rsid w:val="009B0B2E"/>
    <w:rsid w:val="009B0DD6"/>
    <w:rsid w:val="009B27E2"/>
    <w:rsid w:val="009B2E1B"/>
    <w:rsid w:val="009B3438"/>
    <w:rsid w:val="009B38C2"/>
    <w:rsid w:val="009B4082"/>
    <w:rsid w:val="009B5932"/>
    <w:rsid w:val="009B61C3"/>
    <w:rsid w:val="009B7397"/>
    <w:rsid w:val="009B74E6"/>
    <w:rsid w:val="009B7837"/>
    <w:rsid w:val="009B7E28"/>
    <w:rsid w:val="009C1246"/>
    <w:rsid w:val="009C345D"/>
    <w:rsid w:val="009C4A0B"/>
    <w:rsid w:val="009C529D"/>
    <w:rsid w:val="009C6CFB"/>
    <w:rsid w:val="009C7812"/>
    <w:rsid w:val="009D064D"/>
    <w:rsid w:val="009D0BF5"/>
    <w:rsid w:val="009D0E1F"/>
    <w:rsid w:val="009D104A"/>
    <w:rsid w:val="009D1F4B"/>
    <w:rsid w:val="009D3C99"/>
    <w:rsid w:val="009D4C59"/>
    <w:rsid w:val="009D4E2F"/>
    <w:rsid w:val="009D534C"/>
    <w:rsid w:val="009D5718"/>
    <w:rsid w:val="009D6024"/>
    <w:rsid w:val="009D7648"/>
    <w:rsid w:val="009D7CDC"/>
    <w:rsid w:val="009E082D"/>
    <w:rsid w:val="009E0B21"/>
    <w:rsid w:val="009E237D"/>
    <w:rsid w:val="009E253C"/>
    <w:rsid w:val="009E264F"/>
    <w:rsid w:val="009E3978"/>
    <w:rsid w:val="009E4905"/>
    <w:rsid w:val="009E4D30"/>
    <w:rsid w:val="009E5AD8"/>
    <w:rsid w:val="009E6C3D"/>
    <w:rsid w:val="009E7BFD"/>
    <w:rsid w:val="009F09A3"/>
    <w:rsid w:val="009F0DD8"/>
    <w:rsid w:val="009F11DE"/>
    <w:rsid w:val="009F26EC"/>
    <w:rsid w:val="009F3BA5"/>
    <w:rsid w:val="009F4EAD"/>
    <w:rsid w:val="009F5408"/>
    <w:rsid w:val="009F6142"/>
    <w:rsid w:val="009F7494"/>
    <w:rsid w:val="009F774E"/>
    <w:rsid w:val="009F796F"/>
    <w:rsid w:val="009F7D68"/>
    <w:rsid w:val="009F7F71"/>
    <w:rsid w:val="00A00DBD"/>
    <w:rsid w:val="00A01E39"/>
    <w:rsid w:val="00A02C79"/>
    <w:rsid w:val="00A035B3"/>
    <w:rsid w:val="00A0456A"/>
    <w:rsid w:val="00A059F7"/>
    <w:rsid w:val="00A05B3E"/>
    <w:rsid w:val="00A06D7F"/>
    <w:rsid w:val="00A0754A"/>
    <w:rsid w:val="00A10B8A"/>
    <w:rsid w:val="00A11A0F"/>
    <w:rsid w:val="00A125E1"/>
    <w:rsid w:val="00A1268B"/>
    <w:rsid w:val="00A1278F"/>
    <w:rsid w:val="00A12D34"/>
    <w:rsid w:val="00A13ACC"/>
    <w:rsid w:val="00A14E21"/>
    <w:rsid w:val="00A169CB"/>
    <w:rsid w:val="00A16DD8"/>
    <w:rsid w:val="00A174BB"/>
    <w:rsid w:val="00A2062A"/>
    <w:rsid w:val="00A206C6"/>
    <w:rsid w:val="00A20F8A"/>
    <w:rsid w:val="00A21072"/>
    <w:rsid w:val="00A210FC"/>
    <w:rsid w:val="00A21752"/>
    <w:rsid w:val="00A220AF"/>
    <w:rsid w:val="00A24E33"/>
    <w:rsid w:val="00A25013"/>
    <w:rsid w:val="00A250F3"/>
    <w:rsid w:val="00A25135"/>
    <w:rsid w:val="00A25182"/>
    <w:rsid w:val="00A26CC4"/>
    <w:rsid w:val="00A27546"/>
    <w:rsid w:val="00A27FAC"/>
    <w:rsid w:val="00A3016D"/>
    <w:rsid w:val="00A30BE5"/>
    <w:rsid w:val="00A31553"/>
    <w:rsid w:val="00A31627"/>
    <w:rsid w:val="00A3173C"/>
    <w:rsid w:val="00A32600"/>
    <w:rsid w:val="00A32861"/>
    <w:rsid w:val="00A32AD0"/>
    <w:rsid w:val="00A337A0"/>
    <w:rsid w:val="00A33A22"/>
    <w:rsid w:val="00A348C7"/>
    <w:rsid w:val="00A35357"/>
    <w:rsid w:val="00A35C32"/>
    <w:rsid w:val="00A366E5"/>
    <w:rsid w:val="00A374A9"/>
    <w:rsid w:val="00A3759B"/>
    <w:rsid w:val="00A378DA"/>
    <w:rsid w:val="00A37C32"/>
    <w:rsid w:val="00A4080D"/>
    <w:rsid w:val="00A40944"/>
    <w:rsid w:val="00A40BC8"/>
    <w:rsid w:val="00A417DB"/>
    <w:rsid w:val="00A432AB"/>
    <w:rsid w:val="00A44ED7"/>
    <w:rsid w:val="00A4526F"/>
    <w:rsid w:val="00A452F1"/>
    <w:rsid w:val="00A45729"/>
    <w:rsid w:val="00A458F8"/>
    <w:rsid w:val="00A4640E"/>
    <w:rsid w:val="00A47BAE"/>
    <w:rsid w:val="00A50BE3"/>
    <w:rsid w:val="00A5117A"/>
    <w:rsid w:val="00A51B0B"/>
    <w:rsid w:val="00A51EE2"/>
    <w:rsid w:val="00A52932"/>
    <w:rsid w:val="00A52EB2"/>
    <w:rsid w:val="00A53CFD"/>
    <w:rsid w:val="00A53DD9"/>
    <w:rsid w:val="00A54AF0"/>
    <w:rsid w:val="00A54E64"/>
    <w:rsid w:val="00A551D1"/>
    <w:rsid w:val="00A55717"/>
    <w:rsid w:val="00A56119"/>
    <w:rsid w:val="00A56A40"/>
    <w:rsid w:val="00A57411"/>
    <w:rsid w:val="00A5786A"/>
    <w:rsid w:val="00A57DE2"/>
    <w:rsid w:val="00A57E77"/>
    <w:rsid w:val="00A6058B"/>
    <w:rsid w:val="00A6063E"/>
    <w:rsid w:val="00A6193D"/>
    <w:rsid w:val="00A6235A"/>
    <w:rsid w:val="00A635B7"/>
    <w:rsid w:val="00A636F4"/>
    <w:rsid w:val="00A63719"/>
    <w:rsid w:val="00A63BE7"/>
    <w:rsid w:val="00A6404E"/>
    <w:rsid w:val="00A64263"/>
    <w:rsid w:val="00A65BE6"/>
    <w:rsid w:val="00A66E60"/>
    <w:rsid w:val="00A70069"/>
    <w:rsid w:val="00A71F3B"/>
    <w:rsid w:val="00A72344"/>
    <w:rsid w:val="00A726CA"/>
    <w:rsid w:val="00A72F5E"/>
    <w:rsid w:val="00A73AAA"/>
    <w:rsid w:val="00A7464D"/>
    <w:rsid w:val="00A7528C"/>
    <w:rsid w:val="00A75BF5"/>
    <w:rsid w:val="00A76186"/>
    <w:rsid w:val="00A7642E"/>
    <w:rsid w:val="00A764B7"/>
    <w:rsid w:val="00A767E0"/>
    <w:rsid w:val="00A7692B"/>
    <w:rsid w:val="00A76AF0"/>
    <w:rsid w:val="00A76E54"/>
    <w:rsid w:val="00A77769"/>
    <w:rsid w:val="00A77D6C"/>
    <w:rsid w:val="00A8084B"/>
    <w:rsid w:val="00A8109A"/>
    <w:rsid w:val="00A8198A"/>
    <w:rsid w:val="00A81AB4"/>
    <w:rsid w:val="00A822E3"/>
    <w:rsid w:val="00A8238F"/>
    <w:rsid w:val="00A826BB"/>
    <w:rsid w:val="00A832BE"/>
    <w:rsid w:val="00A83441"/>
    <w:rsid w:val="00A85511"/>
    <w:rsid w:val="00A86936"/>
    <w:rsid w:val="00A870A7"/>
    <w:rsid w:val="00A90B67"/>
    <w:rsid w:val="00A92376"/>
    <w:rsid w:val="00A924E3"/>
    <w:rsid w:val="00A92DF0"/>
    <w:rsid w:val="00A92EA1"/>
    <w:rsid w:val="00A9524A"/>
    <w:rsid w:val="00A952EE"/>
    <w:rsid w:val="00A955EF"/>
    <w:rsid w:val="00A95A0A"/>
    <w:rsid w:val="00A95CE9"/>
    <w:rsid w:val="00A95F7C"/>
    <w:rsid w:val="00A9644F"/>
    <w:rsid w:val="00A96B0E"/>
    <w:rsid w:val="00A96C8B"/>
    <w:rsid w:val="00AA0B5A"/>
    <w:rsid w:val="00AA1073"/>
    <w:rsid w:val="00AA119A"/>
    <w:rsid w:val="00AA152A"/>
    <w:rsid w:val="00AA1BF3"/>
    <w:rsid w:val="00AA21DE"/>
    <w:rsid w:val="00AA24BE"/>
    <w:rsid w:val="00AA3CBE"/>
    <w:rsid w:val="00AA3DD6"/>
    <w:rsid w:val="00AA64BC"/>
    <w:rsid w:val="00AA7390"/>
    <w:rsid w:val="00AA7612"/>
    <w:rsid w:val="00AA7948"/>
    <w:rsid w:val="00AB034F"/>
    <w:rsid w:val="00AB0D5E"/>
    <w:rsid w:val="00AB1102"/>
    <w:rsid w:val="00AB12E0"/>
    <w:rsid w:val="00AB168A"/>
    <w:rsid w:val="00AB34D2"/>
    <w:rsid w:val="00AB36F6"/>
    <w:rsid w:val="00AB4792"/>
    <w:rsid w:val="00AB4876"/>
    <w:rsid w:val="00AB5693"/>
    <w:rsid w:val="00AB5CA5"/>
    <w:rsid w:val="00AB6802"/>
    <w:rsid w:val="00AB7C8D"/>
    <w:rsid w:val="00AC009B"/>
    <w:rsid w:val="00AC09B2"/>
    <w:rsid w:val="00AC0A9D"/>
    <w:rsid w:val="00AC0DC5"/>
    <w:rsid w:val="00AC17DE"/>
    <w:rsid w:val="00AC1920"/>
    <w:rsid w:val="00AC1C61"/>
    <w:rsid w:val="00AC3AAB"/>
    <w:rsid w:val="00AC3F49"/>
    <w:rsid w:val="00AC504C"/>
    <w:rsid w:val="00AC5434"/>
    <w:rsid w:val="00AC56CE"/>
    <w:rsid w:val="00AC5878"/>
    <w:rsid w:val="00AC69F9"/>
    <w:rsid w:val="00AC6AE2"/>
    <w:rsid w:val="00AC6C0A"/>
    <w:rsid w:val="00AC715A"/>
    <w:rsid w:val="00AC7D61"/>
    <w:rsid w:val="00AD075A"/>
    <w:rsid w:val="00AD0CBD"/>
    <w:rsid w:val="00AD1B79"/>
    <w:rsid w:val="00AD2CDA"/>
    <w:rsid w:val="00AD3978"/>
    <w:rsid w:val="00AD3DC0"/>
    <w:rsid w:val="00AD43E5"/>
    <w:rsid w:val="00AD478E"/>
    <w:rsid w:val="00AD4844"/>
    <w:rsid w:val="00AD4A9B"/>
    <w:rsid w:val="00AD5864"/>
    <w:rsid w:val="00AD5B9C"/>
    <w:rsid w:val="00AD5BFD"/>
    <w:rsid w:val="00AD6241"/>
    <w:rsid w:val="00AD712F"/>
    <w:rsid w:val="00AD7204"/>
    <w:rsid w:val="00AD74BB"/>
    <w:rsid w:val="00AD76A0"/>
    <w:rsid w:val="00AD79BF"/>
    <w:rsid w:val="00AD7CC0"/>
    <w:rsid w:val="00AE1758"/>
    <w:rsid w:val="00AE1D05"/>
    <w:rsid w:val="00AE29C3"/>
    <w:rsid w:val="00AE334E"/>
    <w:rsid w:val="00AE3CEE"/>
    <w:rsid w:val="00AE474C"/>
    <w:rsid w:val="00AE4E08"/>
    <w:rsid w:val="00AE55F9"/>
    <w:rsid w:val="00AE5A17"/>
    <w:rsid w:val="00AE605B"/>
    <w:rsid w:val="00AE6A8D"/>
    <w:rsid w:val="00AE7A0F"/>
    <w:rsid w:val="00AF041E"/>
    <w:rsid w:val="00AF1278"/>
    <w:rsid w:val="00AF1650"/>
    <w:rsid w:val="00AF1942"/>
    <w:rsid w:val="00AF1E56"/>
    <w:rsid w:val="00AF1FDA"/>
    <w:rsid w:val="00AF2165"/>
    <w:rsid w:val="00AF24D7"/>
    <w:rsid w:val="00AF319D"/>
    <w:rsid w:val="00AF31AF"/>
    <w:rsid w:val="00AF3B96"/>
    <w:rsid w:val="00AF481E"/>
    <w:rsid w:val="00AF4E02"/>
    <w:rsid w:val="00AF5339"/>
    <w:rsid w:val="00AF5BE2"/>
    <w:rsid w:val="00AF5C07"/>
    <w:rsid w:val="00AF686F"/>
    <w:rsid w:val="00AF6FCF"/>
    <w:rsid w:val="00AF75E0"/>
    <w:rsid w:val="00B000D9"/>
    <w:rsid w:val="00B01E75"/>
    <w:rsid w:val="00B02C4A"/>
    <w:rsid w:val="00B02D00"/>
    <w:rsid w:val="00B0329F"/>
    <w:rsid w:val="00B050A0"/>
    <w:rsid w:val="00B05996"/>
    <w:rsid w:val="00B0620F"/>
    <w:rsid w:val="00B074A4"/>
    <w:rsid w:val="00B10016"/>
    <w:rsid w:val="00B1048C"/>
    <w:rsid w:val="00B10B92"/>
    <w:rsid w:val="00B1144C"/>
    <w:rsid w:val="00B130AE"/>
    <w:rsid w:val="00B13B2F"/>
    <w:rsid w:val="00B14457"/>
    <w:rsid w:val="00B14AFD"/>
    <w:rsid w:val="00B15B28"/>
    <w:rsid w:val="00B15EBB"/>
    <w:rsid w:val="00B15ED0"/>
    <w:rsid w:val="00B1700B"/>
    <w:rsid w:val="00B2000A"/>
    <w:rsid w:val="00B214FC"/>
    <w:rsid w:val="00B22EC7"/>
    <w:rsid w:val="00B233C0"/>
    <w:rsid w:val="00B23E3E"/>
    <w:rsid w:val="00B23FD5"/>
    <w:rsid w:val="00B245AA"/>
    <w:rsid w:val="00B26D31"/>
    <w:rsid w:val="00B273D9"/>
    <w:rsid w:val="00B27995"/>
    <w:rsid w:val="00B308AD"/>
    <w:rsid w:val="00B31E86"/>
    <w:rsid w:val="00B32A6C"/>
    <w:rsid w:val="00B3312F"/>
    <w:rsid w:val="00B332A6"/>
    <w:rsid w:val="00B337C8"/>
    <w:rsid w:val="00B33CA8"/>
    <w:rsid w:val="00B34027"/>
    <w:rsid w:val="00B35280"/>
    <w:rsid w:val="00B35A81"/>
    <w:rsid w:val="00B403DA"/>
    <w:rsid w:val="00B40703"/>
    <w:rsid w:val="00B4076E"/>
    <w:rsid w:val="00B40AF6"/>
    <w:rsid w:val="00B4186D"/>
    <w:rsid w:val="00B4277D"/>
    <w:rsid w:val="00B42F8D"/>
    <w:rsid w:val="00B43040"/>
    <w:rsid w:val="00B4308B"/>
    <w:rsid w:val="00B43362"/>
    <w:rsid w:val="00B43719"/>
    <w:rsid w:val="00B43E06"/>
    <w:rsid w:val="00B43EFB"/>
    <w:rsid w:val="00B44057"/>
    <w:rsid w:val="00B440F1"/>
    <w:rsid w:val="00B44174"/>
    <w:rsid w:val="00B44A2A"/>
    <w:rsid w:val="00B46697"/>
    <w:rsid w:val="00B46AD9"/>
    <w:rsid w:val="00B476FC"/>
    <w:rsid w:val="00B50F06"/>
    <w:rsid w:val="00B5101E"/>
    <w:rsid w:val="00B517F2"/>
    <w:rsid w:val="00B53860"/>
    <w:rsid w:val="00B5386E"/>
    <w:rsid w:val="00B53AFC"/>
    <w:rsid w:val="00B54FC5"/>
    <w:rsid w:val="00B550CC"/>
    <w:rsid w:val="00B55286"/>
    <w:rsid w:val="00B5567C"/>
    <w:rsid w:val="00B56692"/>
    <w:rsid w:val="00B602CD"/>
    <w:rsid w:val="00B604D0"/>
    <w:rsid w:val="00B60504"/>
    <w:rsid w:val="00B616EF"/>
    <w:rsid w:val="00B6177B"/>
    <w:rsid w:val="00B6264C"/>
    <w:rsid w:val="00B6373E"/>
    <w:rsid w:val="00B637E9"/>
    <w:rsid w:val="00B63DD6"/>
    <w:rsid w:val="00B63F2E"/>
    <w:rsid w:val="00B64060"/>
    <w:rsid w:val="00B64369"/>
    <w:rsid w:val="00B64379"/>
    <w:rsid w:val="00B65504"/>
    <w:rsid w:val="00B65D54"/>
    <w:rsid w:val="00B662B1"/>
    <w:rsid w:val="00B676A7"/>
    <w:rsid w:val="00B703B2"/>
    <w:rsid w:val="00B70A2F"/>
    <w:rsid w:val="00B70DBA"/>
    <w:rsid w:val="00B70E1F"/>
    <w:rsid w:val="00B7246C"/>
    <w:rsid w:val="00B72494"/>
    <w:rsid w:val="00B72DB6"/>
    <w:rsid w:val="00B73714"/>
    <w:rsid w:val="00B748D1"/>
    <w:rsid w:val="00B760FD"/>
    <w:rsid w:val="00B762AD"/>
    <w:rsid w:val="00B763D3"/>
    <w:rsid w:val="00B779A6"/>
    <w:rsid w:val="00B77AF2"/>
    <w:rsid w:val="00B77FF1"/>
    <w:rsid w:val="00B80579"/>
    <w:rsid w:val="00B80C32"/>
    <w:rsid w:val="00B8121B"/>
    <w:rsid w:val="00B815B8"/>
    <w:rsid w:val="00B8257B"/>
    <w:rsid w:val="00B825FB"/>
    <w:rsid w:val="00B82E38"/>
    <w:rsid w:val="00B830F8"/>
    <w:rsid w:val="00B838DE"/>
    <w:rsid w:val="00B846A3"/>
    <w:rsid w:val="00B85D36"/>
    <w:rsid w:val="00B862AC"/>
    <w:rsid w:val="00B86601"/>
    <w:rsid w:val="00B86997"/>
    <w:rsid w:val="00B86C30"/>
    <w:rsid w:val="00B8708A"/>
    <w:rsid w:val="00B87911"/>
    <w:rsid w:val="00B90592"/>
    <w:rsid w:val="00B9133F"/>
    <w:rsid w:val="00B923C2"/>
    <w:rsid w:val="00B9250E"/>
    <w:rsid w:val="00B9261D"/>
    <w:rsid w:val="00B934BA"/>
    <w:rsid w:val="00B93EA6"/>
    <w:rsid w:val="00B95AB3"/>
    <w:rsid w:val="00B97A05"/>
    <w:rsid w:val="00B97B5A"/>
    <w:rsid w:val="00BA0CDA"/>
    <w:rsid w:val="00BA22D9"/>
    <w:rsid w:val="00BA2DDA"/>
    <w:rsid w:val="00BA3A18"/>
    <w:rsid w:val="00BA3B45"/>
    <w:rsid w:val="00BA4D17"/>
    <w:rsid w:val="00BA4E6B"/>
    <w:rsid w:val="00BA56E3"/>
    <w:rsid w:val="00BA5F9B"/>
    <w:rsid w:val="00BA616E"/>
    <w:rsid w:val="00BA61E8"/>
    <w:rsid w:val="00BA6390"/>
    <w:rsid w:val="00BA79C0"/>
    <w:rsid w:val="00BB082A"/>
    <w:rsid w:val="00BB1011"/>
    <w:rsid w:val="00BB1E59"/>
    <w:rsid w:val="00BB2DB3"/>
    <w:rsid w:val="00BB4B67"/>
    <w:rsid w:val="00BB5903"/>
    <w:rsid w:val="00BB5A0F"/>
    <w:rsid w:val="00BB61AE"/>
    <w:rsid w:val="00BB790C"/>
    <w:rsid w:val="00BC268B"/>
    <w:rsid w:val="00BC26F3"/>
    <w:rsid w:val="00BC2DED"/>
    <w:rsid w:val="00BC305E"/>
    <w:rsid w:val="00BC3061"/>
    <w:rsid w:val="00BC35BF"/>
    <w:rsid w:val="00BC44EC"/>
    <w:rsid w:val="00BC4FB4"/>
    <w:rsid w:val="00BC54E3"/>
    <w:rsid w:val="00BC56A4"/>
    <w:rsid w:val="00BC5A65"/>
    <w:rsid w:val="00BC5DA2"/>
    <w:rsid w:val="00BC631A"/>
    <w:rsid w:val="00BC6325"/>
    <w:rsid w:val="00BC7620"/>
    <w:rsid w:val="00BD233D"/>
    <w:rsid w:val="00BD2734"/>
    <w:rsid w:val="00BD3C9C"/>
    <w:rsid w:val="00BD411A"/>
    <w:rsid w:val="00BD49A3"/>
    <w:rsid w:val="00BD4E3E"/>
    <w:rsid w:val="00BD53E0"/>
    <w:rsid w:val="00BD6425"/>
    <w:rsid w:val="00BD6836"/>
    <w:rsid w:val="00BD684D"/>
    <w:rsid w:val="00BD70DA"/>
    <w:rsid w:val="00BD71CE"/>
    <w:rsid w:val="00BE0B3D"/>
    <w:rsid w:val="00BE0D42"/>
    <w:rsid w:val="00BE10F1"/>
    <w:rsid w:val="00BE11B2"/>
    <w:rsid w:val="00BE20C7"/>
    <w:rsid w:val="00BE2947"/>
    <w:rsid w:val="00BE2ACF"/>
    <w:rsid w:val="00BE3782"/>
    <w:rsid w:val="00BE408E"/>
    <w:rsid w:val="00BE41A3"/>
    <w:rsid w:val="00BE5AC2"/>
    <w:rsid w:val="00BE63D9"/>
    <w:rsid w:val="00BF0331"/>
    <w:rsid w:val="00BF060A"/>
    <w:rsid w:val="00BF0633"/>
    <w:rsid w:val="00BF071A"/>
    <w:rsid w:val="00BF0D68"/>
    <w:rsid w:val="00BF0D8A"/>
    <w:rsid w:val="00BF10DE"/>
    <w:rsid w:val="00BF1D32"/>
    <w:rsid w:val="00BF26AE"/>
    <w:rsid w:val="00BF286A"/>
    <w:rsid w:val="00BF2A56"/>
    <w:rsid w:val="00BF2EF6"/>
    <w:rsid w:val="00BF3C8C"/>
    <w:rsid w:val="00BF3FF8"/>
    <w:rsid w:val="00BF44B8"/>
    <w:rsid w:val="00BF4F11"/>
    <w:rsid w:val="00BF596A"/>
    <w:rsid w:val="00BF624D"/>
    <w:rsid w:val="00BF7442"/>
    <w:rsid w:val="00BF78E3"/>
    <w:rsid w:val="00C008FD"/>
    <w:rsid w:val="00C00BEA"/>
    <w:rsid w:val="00C00E03"/>
    <w:rsid w:val="00C00FB9"/>
    <w:rsid w:val="00C017DC"/>
    <w:rsid w:val="00C025E4"/>
    <w:rsid w:val="00C03070"/>
    <w:rsid w:val="00C038C3"/>
    <w:rsid w:val="00C03BBC"/>
    <w:rsid w:val="00C0410F"/>
    <w:rsid w:val="00C04A62"/>
    <w:rsid w:val="00C060A5"/>
    <w:rsid w:val="00C06ABA"/>
    <w:rsid w:val="00C07ADC"/>
    <w:rsid w:val="00C114C0"/>
    <w:rsid w:val="00C11666"/>
    <w:rsid w:val="00C11B56"/>
    <w:rsid w:val="00C11D99"/>
    <w:rsid w:val="00C12321"/>
    <w:rsid w:val="00C1256E"/>
    <w:rsid w:val="00C16A4E"/>
    <w:rsid w:val="00C170D7"/>
    <w:rsid w:val="00C17D2C"/>
    <w:rsid w:val="00C204DF"/>
    <w:rsid w:val="00C206C8"/>
    <w:rsid w:val="00C20773"/>
    <w:rsid w:val="00C20A59"/>
    <w:rsid w:val="00C2164B"/>
    <w:rsid w:val="00C21E1B"/>
    <w:rsid w:val="00C236FB"/>
    <w:rsid w:val="00C24E14"/>
    <w:rsid w:val="00C252EF"/>
    <w:rsid w:val="00C257BC"/>
    <w:rsid w:val="00C260D8"/>
    <w:rsid w:val="00C2649C"/>
    <w:rsid w:val="00C268FF"/>
    <w:rsid w:val="00C26FD6"/>
    <w:rsid w:val="00C2710D"/>
    <w:rsid w:val="00C2743E"/>
    <w:rsid w:val="00C301ED"/>
    <w:rsid w:val="00C3136A"/>
    <w:rsid w:val="00C31BD2"/>
    <w:rsid w:val="00C32D1A"/>
    <w:rsid w:val="00C33A37"/>
    <w:rsid w:val="00C34014"/>
    <w:rsid w:val="00C34EE5"/>
    <w:rsid w:val="00C35B9F"/>
    <w:rsid w:val="00C35C8A"/>
    <w:rsid w:val="00C37CF9"/>
    <w:rsid w:val="00C40540"/>
    <w:rsid w:val="00C40542"/>
    <w:rsid w:val="00C40A88"/>
    <w:rsid w:val="00C438EB"/>
    <w:rsid w:val="00C43DCA"/>
    <w:rsid w:val="00C440C7"/>
    <w:rsid w:val="00C446B4"/>
    <w:rsid w:val="00C446DE"/>
    <w:rsid w:val="00C44AC3"/>
    <w:rsid w:val="00C453B9"/>
    <w:rsid w:val="00C4540E"/>
    <w:rsid w:val="00C4579F"/>
    <w:rsid w:val="00C460A7"/>
    <w:rsid w:val="00C50004"/>
    <w:rsid w:val="00C51D6A"/>
    <w:rsid w:val="00C52537"/>
    <w:rsid w:val="00C5324D"/>
    <w:rsid w:val="00C542F2"/>
    <w:rsid w:val="00C555C7"/>
    <w:rsid w:val="00C56B1A"/>
    <w:rsid w:val="00C56FEA"/>
    <w:rsid w:val="00C604A9"/>
    <w:rsid w:val="00C60D1C"/>
    <w:rsid w:val="00C6166F"/>
    <w:rsid w:val="00C62D3D"/>
    <w:rsid w:val="00C6327B"/>
    <w:rsid w:val="00C63844"/>
    <w:rsid w:val="00C649F6"/>
    <w:rsid w:val="00C64B3D"/>
    <w:rsid w:val="00C65D1E"/>
    <w:rsid w:val="00C67649"/>
    <w:rsid w:val="00C67801"/>
    <w:rsid w:val="00C7066E"/>
    <w:rsid w:val="00C70E98"/>
    <w:rsid w:val="00C72435"/>
    <w:rsid w:val="00C7251F"/>
    <w:rsid w:val="00C72667"/>
    <w:rsid w:val="00C72A53"/>
    <w:rsid w:val="00C73136"/>
    <w:rsid w:val="00C74FD3"/>
    <w:rsid w:val="00C7543F"/>
    <w:rsid w:val="00C756E3"/>
    <w:rsid w:val="00C75A1A"/>
    <w:rsid w:val="00C76B21"/>
    <w:rsid w:val="00C76DB9"/>
    <w:rsid w:val="00C77850"/>
    <w:rsid w:val="00C77B94"/>
    <w:rsid w:val="00C80546"/>
    <w:rsid w:val="00C8133F"/>
    <w:rsid w:val="00C81398"/>
    <w:rsid w:val="00C8148D"/>
    <w:rsid w:val="00C81B97"/>
    <w:rsid w:val="00C81BCF"/>
    <w:rsid w:val="00C833AD"/>
    <w:rsid w:val="00C83AE4"/>
    <w:rsid w:val="00C83BED"/>
    <w:rsid w:val="00C85CB0"/>
    <w:rsid w:val="00C86A47"/>
    <w:rsid w:val="00C86C7D"/>
    <w:rsid w:val="00C86DC8"/>
    <w:rsid w:val="00C87C7D"/>
    <w:rsid w:val="00C87DD8"/>
    <w:rsid w:val="00C87F04"/>
    <w:rsid w:val="00C90135"/>
    <w:rsid w:val="00C90366"/>
    <w:rsid w:val="00C90C22"/>
    <w:rsid w:val="00C90DD5"/>
    <w:rsid w:val="00C90DDA"/>
    <w:rsid w:val="00C91050"/>
    <w:rsid w:val="00C91754"/>
    <w:rsid w:val="00C91906"/>
    <w:rsid w:val="00C92912"/>
    <w:rsid w:val="00C9370B"/>
    <w:rsid w:val="00C940F9"/>
    <w:rsid w:val="00C9647A"/>
    <w:rsid w:val="00C97DB5"/>
    <w:rsid w:val="00C97E18"/>
    <w:rsid w:val="00CA0817"/>
    <w:rsid w:val="00CA0C58"/>
    <w:rsid w:val="00CA1524"/>
    <w:rsid w:val="00CA1B59"/>
    <w:rsid w:val="00CA3A42"/>
    <w:rsid w:val="00CA3C4E"/>
    <w:rsid w:val="00CA419D"/>
    <w:rsid w:val="00CA53EE"/>
    <w:rsid w:val="00CA5463"/>
    <w:rsid w:val="00CA5F52"/>
    <w:rsid w:val="00CA709B"/>
    <w:rsid w:val="00CA7AE9"/>
    <w:rsid w:val="00CB112C"/>
    <w:rsid w:val="00CB11D1"/>
    <w:rsid w:val="00CB1D06"/>
    <w:rsid w:val="00CB1EE3"/>
    <w:rsid w:val="00CB2DEF"/>
    <w:rsid w:val="00CB3163"/>
    <w:rsid w:val="00CB3277"/>
    <w:rsid w:val="00CB370D"/>
    <w:rsid w:val="00CB4018"/>
    <w:rsid w:val="00CB4144"/>
    <w:rsid w:val="00CB5547"/>
    <w:rsid w:val="00CB5731"/>
    <w:rsid w:val="00CB6087"/>
    <w:rsid w:val="00CB6465"/>
    <w:rsid w:val="00CB6915"/>
    <w:rsid w:val="00CB70E0"/>
    <w:rsid w:val="00CC097D"/>
    <w:rsid w:val="00CC1C9F"/>
    <w:rsid w:val="00CC1FDD"/>
    <w:rsid w:val="00CC215A"/>
    <w:rsid w:val="00CC227D"/>
    <w:rsid w:val="00CC295B"/>
    <w:rsid w:val="00CC33E7"/>
    <w:rsid w:val="00CC3E88"/>
    <w:rsid w:val="00CC3F4B"/>
    <w:rsid w:val="00CC52E5"/>
    <w:rsid w:val="00CC5920"/>
    <w:rsid w:val="00CC5B23"/>
    <w:rsid w:val="00CC5DC6"/>
    <w:rsid w:val="00CC629F"/>
    <w:rsid w:val="00CC643A"/>
    <w:rsid w:val="00CC6782"/>
    <w:rsid w:val="00CC6D90"/>
    <w:rsid w:val="00CC7220"/>
    <w:rsid w:val="00CC7DC6"/>
    <w:rsid w:val="00CD26AE"/>
    <w:rsid w:val="00CD28EA"/>
    <w:rsid w:val="00CD2953"/>
    <w:rsid w:val="00CD3A03"/>
    <w:rsid w:val="00CD441F"/>
    <w:rsid w:val="00CD4594"/>
    <w:rsid w:val="00CD4683"/>
    <w:rsid w:val="00CD4D42"/>
    <w:rsid w:val="00CD5EFF"/>
    <w:rsid w:val="00CD78C2"/>
    <w:rsid w:val="00CD7A06"/>
    <w:rsid w:val="00CE0A21"/>
    <w:rsid w:val="00CE144B"/>
    <w:rsid w:val="00CE144D"/>
    <w:rsid w:val="00CE1623"/>
    <w:rsid w:val="00CE174F"/>
    <w:rsid w:val="00CE2147"/>
    <w:rsid w:val="00CE2B70"/>
    <w:rsid w:val="00CE3BD4"/>
    <w:rsid w:val="00CE3D79"/>
    <w:rsid w:val="00CE3F0F"/>
    <w:rsid w:val="00CE43D9"/>
    <w:rsid w:val="00CE5704"/>
    <w:rsid w:val="00CE7549"/>
    <w:rsid w:val="00CE7D2C"/>
    <w:rsid w:val="00CF0230"/>
    <w:rsid w:val="00CF03ED"/>
    <w:rsid w:val="00CF08D0"/>
    <w:rsid w:val="00CF133E"/>
    <w:rsid w:val="00CF184C"/>
    <w:rsid w:val="00CF18BD"/>
    <w:rsid w:val="00CF28EC"/>
    <w:rsid w:val="00CF4A19"/>
    <w:rsid w:val="00CF4AAB"/>
    <w:rsid w:val="00CF4C80"/>
    <w:rsid w:val="00CF5461"/>
    <w:rsid w:val="00CF5C2C"/>
    <w:rsid w:val="00CF63DF"/>
    <w:rsid w:val="00CF6801"/>
    <w:rsid w:val="00CF69D0"/>
    <w:rsid w:val="00CF7105"/>
    <w:rsid w:val="00CF7630"/>
    <w:rsid w:val="00CF7E3A"/>
    <w:rsid w:val="00CF7E47"/>
    <w:rsid w:val="00D00D5F"/>
    <w:rsid w:val="00D00EEF"/>
    <w:rsid w:val="00D01966"/>
    <w:rsid w:val="00D02ABE"/>
    <w:rsid w:val="00D02DF8"/>
    <w:rsid w:val="00D03F4F"/>
    <w:rsid w:val="00D054DB"/>
    <w:rsid w:val="00D05C5F"/>
    <w:rsid w:val="00D06160"/>
    <w:rsid w:val="00D06316"/>
    <w:rsid w:val="00D07537"/>
    <w:rsid w:val="00D076C0"/>
    <w:rsid w:val="00D10399"/>
    <w:rsid w:val="00D10989"/>
    <w:rsid w:val="00D112C5"/>
    <w:rsid w:val="00D1270D"/>
    <w:rsid w:val="00D12C63"/>
    <w:rsid w:val="00D13272"/>
    <w:rsid w:val="00D13E3C"/>
    <w:rsid w:val="00D145E5"/>
    <w:rsid w:val="00D14936"/>
    <w:rsid w:val="00D14E9E"/>
    <w:rsid w:val="00D15901"/>
    <w:rsid w:val="00D1729D"/>
    <w:rsid w:val="00D17B64"/>
    <w:rsid w:val="00D2002F"/>
    <w:rsid w:val="00D2088E"/>
    <w:rsid w:val="00D213DB"/>
    <w:rsid w:val="00D2163A"/>
    <w:rsid w:val="00D24B48"/>
    <w:rsid w:val="00D24CB4"/>
    <w:rsid w:val="00D25550"/>
    <w:rsid w:val="00D26205"/>
    <w:rsid w:val="00D2770C"/>
    <w:rsid w:val="00D27A8B"/>
    <w:rsid w:val="00D300E6"/>
    <w:rsid w:val="00D301FD"/>
    <w:rsid w:val="00D30253"/>
    <w:rsid w:val="00D30311"/>
    <w:rsid w:val="00D3058E"/>
    <w:rsid w:val="00D31364"/>
    <w:rsid w:val="00D31504"/>
    <w:rsid w:val="00D31825"/>
    <w:rsid w:val="00D3200A"/>
    <w:rsid w:val="00D33BFD"/>
    <w:rsid w:val="00D33EFA"/>
    <w:rsid w:val="00D35B79"/>
    <w:rsid w:val="00D35BF9"/>
    <w:rsid w:val="00D35E09"/>
    <w:rsid w:val="00D36367"/>
    <w:rsid w:val="00D374A9"/>
    <w:rsid w:val="00D40B10"/>
    <w:rsid w:val="00D418B4"/>
    <w:rsid w:val="00D41A97"/>
    <w:rsid w:val="00D41C1B"/>
    <w:rsid w:val="00D41F35"/>
    <w:rsid w:val="00D426BF"/>
    <w:rsid w:val="00D4306E"/>
    <w:rsid w:val="00D433A1"/>
    <w:rsid w:val="00D43D1E"/>
    <w:rsid w:val="00D44355"/>
    <w:rsid w:val="00D45436"/>
    <w:rsid w:val="00D4597B"/>
    <w:rsid w:val="00D45B05"/>
    <w:rsid w:val="00D45C1C"/>
    <w:rsid w:val="00D46194"/>
    <w:rsid w:val="00D4659B"/>
    <w:rsid w:val="00D469D2"/>
    <w:rsid w:val="00D46C82"/>
    <w:rsid w:val="00D46D5A"/>
    <w:rsid w:val="00D47BC2"/>
    <w:rsid w:val="00D50A6B"/>
    <w:rsid w:val="00D51E74"/>
    <w:rsid w:val="00D5270E"/>
    <w:rsid w:val="00D5291E"/>
    <w:rsid w:val="00D53715"/>
    <w:rsid w:val="00D546CB"/>
    <w:rsid w:val="00D5495A"/>
    <w:rsid w:val="00D558D2"/>
    <w:rsid w:val="00D55C80"/>
    <w:rsid w:val="00D56115"/>
    <w:rsid w:val="00D56AAD"/>
    <w:rsid w:val="00D57383"/>
    <w:rsid w:val="00D57A27"/>
    <w:rsid w:val="00D57C8F"/>
    <w:rsid w:val="00D606EA"/>
    <w:rsid w:val="00D60E78"/>
    <w:rsid w:val="00D61565"/>
    <w:rsid w:val="00D622E4"/>
    <w:rsid w:val="00D628CF"/>
    <w:rsid w:val="00D62E38"/>
    <w:rsid w:val="00D63137"/>
    <w:rsid w:val="00D63CEB"/>
    <w:rsid w:val="00D65491"/>
    <w:rsid w:val="00D65924"/>
    <w:rsid w:val="00D66EBE"/>
    <w:rsid w:val="00D67474"/>
    <w:rsid w:val="00D70FE5"/>
    <w:rsid w:val="00D7125A"/>
    <w:rsid w:val="00D712D6"/>
    <w:rsid w:val="00D71C20"/>
    <w:rsid w:val="00D72347"/>
    <w:rsid w:val="00D72713"/>
    <w:rsid w:val="00D72868"/>
    <w:rsid w:val="00D72C8C"/>
    <w:rsid w:val="00D73376"/>
    <w:rsid w:val="00D74A93"/>
    <w:rsid w:val="00D75990"/>
    <w:rsid w:val="00D760FC"/>
    <w:rsid w:val="00D82AE8"/>
    <w:rsid w:val="00D82F22"/>
    <w:rsid w:val="00D832FD"/>
    <w:rsid w:val="00D846E8"/>
    <w:rsid w:val="00D8475E"/>
    <w:rsid w:val="00D84771"/>
    <w:rsid w:val="00D84EDA"/>
    <w:rsid w:val="00D85723"/>
    <w:rsid w:val="00D860EE"/>
    <w:rsid w:val="00D861F1"/>
    <w:rsid w:val="00D8677E"/>
    <w:rsid w:val="00D911E2"/>
    <w:rsid w:val="00D91810"/>
    <w:rsid w:val="00D91C9D"/>
    <w:rsid w:val="00D91FA5"/>
    <w:rsid w:val="00D92654"/>
    <w:rsid w:val="00D92ED0"/>
    <w:rsid w:val="00D93318"/>
    <w:rsid w:val="00D93B64"/>
    <w:rsid w:val="00D9413E"/>
    <w:rsid w:val="00D94D23"/>
    <w:rsid w:val="00D94E06"/>
    <w:rsid w:val="00D97600"/>
    <w:rsid w:val="00D978B6"/>
    <w:rsid w:val="00D97ED0"/>
    <w:rsid w:val="00D97FE4"/>
    <w:rsid w:val="00DA0224"/>
    <w:rsid w:val="00DA03F5"/>
    <w:rsid w:val="00DA0D63"/>
    <w:rsid w:val="00DA0FE4"/>
    <w:rsid w:val="00DA1CB9"/>
    <w:rsid w:val="00DA2790"/>
    <w:rsid w:val="00DA2E19"/>
    <w:rsid w:val="00DA2E3D"/>
    <w:rsid w:val="00DA3D9F"/>
    <w:rsid w:val="00DA4188"/>
    <w:rsid w:val="00DA4C6B"/>
    <w:rsid w:val="00DA4E97"/>
    <w:rsid w:val="00DA6EFA"/>
    <w:rsid w:val="00DA71A6"/>
    <w:rsid w:val="00DB068C"/>
    <w:rsid w:val="00DB0C35"/>
    <w:rsid w:val="00DB0DC1"/>
    <w:rsid w:val="00DB1885"/>
    <w:rsid w:val="00DB193A"/>
    <w:rsid w:val="00DB1BD2"/>
    <w:rsid w:val="00DB265A"/>
    <w:rsid w:val="00DB26E7"/>
    <w:rsid w:val="00DB4B88"/>
    <w:rsid w:val="00DB4FEA"/>
    <w:rsid w:val="00DB51AE"/>
    <w:rsid w:val="00DB51DD"/>
    <w:rsid w:val="00DB59CD"/>
    <w:rsid w:val="00DB5ED7"/>
    <w:rsid w:val="00DB60B8"/>
    <w:rsid w:val="00DB67B0"/>
    <w:rsid w:val="00DB6A6E"/>
    <w:rsid w:val="00DB6AF2"/>
    <w:rsid w:val="00DB77F5"/>
    <w:rsid w:val="00DB7CF1"/>
    <w:rsid w:val="00DC001D"/>
    <w:rsid w:val="00DC071C"/>
    <w:rsid w:val="00DC192A"/>
    <w:rsid w:val="00DC1A21"/>
    <w:rsid w:val="00DC1E22"/>
    <w:rsid w:val="00DC2EF0"/>
    <w:rsid w:val="00DC2FF9"/>
    <w:rsid w:val="00DC46B2"/>
    <w:rsid w:val="00DC4EAA"/>
    <w:rsid w:val="00DC5545"/>
    <w:rsid w:val="00DC5CC1"/>
    <w:rsid w:val="00DC702D"/>
    <w:rsid w:val="00DC71BB"/>
    <w:rsid w:val="00DC73DF"/>
    <w:rsid w:val="00DC748A"/>
    <w:rsid w:val="00DD00DA"/>
    <w:rsid w:val="00DD03E2"/>
    <w:rsid w:val="00DD2DF1"/>
    <w:rsid w:val="00DD36F3"/>
    <w:rsid w:val="00DD3B7B"/>
    <w:rsid w:val="00DD4BF6"/>
    <w:rsid w:val="00DD4BF8"/>
    <w:rsid w:val="00DD56EB"/>
    <w:rsid w:val="00DD5D43"/>
    <w:rsid w:val="00DD5DDF"/>
    <w:rsid w:val="00DD6D02"/>
    <w:rsid w:val="00DD6E54"/>
    <w:rsid w:val="00DD75F4"/>
    <w:rsid w:val="00DE140C"/>
    <w:rsid w:val="00DE19C9"/>
    <w:rsid w:val="00DE1A2E"/>
    <w:rsid w:val="00DE2D33"/>
    <w:rsid w:val="00DE345E"/>
    <w:rsid w:val="00DE3D88"/>
    <w:rsid w:val="00DE4962"/>
    <w:rsid w:val="00DE4B65"/>
    <w:rsid w:val="00DE4DB9"/>
    <w:rsid w:val="00DE5632"/>
    <w:rsid w:val="00DE5B2D"/>
    <w:rsid w:val="00DE61A2"/>
    <w:rsid w:val="00DE6AAC"/>
    <w:rsid w:val="00DE7333"/>
    <w:rsid w:val="00DE76EE"/>
    <w:rsid w:val="00DE795E"/>
    <w:rsid w:val="00DE7D48"/>
    <w:rsid w:val="00DF10B9"/>
    <w:rsid w:val="00DF2EF9"/>
    <w:rsid w:val="00DF309E"/>
    <w:rsid w:val="00DF3A90"/>
    <w:rsid w:val="00DF3BB0"/>
    <w:rsid w:val="00DF4412"/>
    <w:rsid w:val="00DF4F7B"/>
    <w:rsid w:val="00DF5062"/>
    <w:rsid w:val="00DF534A"/>
    <w:rsid w:val="00DF53AE"/>
    <w:rsid w:val="00DF631C"/>
    <w:rsid w:val="00DF68DA"/>
    <w:rsid w:val="00DF6C81"/>
    <w:rsid w:val="00DF7177"/>
    <w:rsid w:val="00DF72AA"/>
    <w:rsid w:val="00DF73FB"/>
    <w:rsid w:val="00DF75C9"/>
    <w:rsid w:val="00DF7B8B"/>
    <w:rsid w:val="00DF7F3E"/>
    <w:rsid w:val="00E0039D"/>
    <w:rsid w:val="00E00E63"/>
    <w:rsid w:val="00E0110B"/>
    <w:rsid w:val="00E019C1"/>
    <w:rsid w:val="00E01D9D"/>
    <w:rsid w:val="00E02179"/>
    <w:rsid w:val="00E03AE0"/>
    <w:rsid w:val="00E03C4E"/>
    <w:rsid w:val="00E049CD"/>
    <w:rsid w:val="00E04D3A"/>
    <w:rsid w:val="00E04F84"/>
    <w:rsid w:val="00E06C49"/>
    <w:rsid w:val="00E06E4D"/>
    <w:rsid w:val="00E07B57"/>
    <w:rsid w:val="00E12AF9"/>
    <w:rsid w:val="00E1312F"/>
    <w:rsid w:val="00E1427B"/>
    <w:rsid w:val="00E144F9"/>
    <w:rsid w:val="00E147A5"/>
    <w:rsid w:val="00E14EEC"/>
    <w:rsid w:val="00E151DF"/>
    <w:rsid w:val="00E163F2"/>
    <w:rsid w:val="00E17A9C"/>
    <w:rsid w:val="00E17BAE"/>
    <w:rsid w:val="00E22C32"/>
    <w:rsid w:val="00E234EB"/>
    <w:rsid w:val="00E24BFC"/>
    <w:rsid w:val="00E257D5"/>
    <w:rsid w:val="00E26212"/>
    <w:rsid w:val="00E26251"/>
    <w:rsid w:val="00E2678A"/>
    <w:rsid w:val="00E26919"/>
    <w:rsid w:val="00E278B3"/>
    <w:rsid w:val="00E315DC"/>
    <w:rsid w:val="00E315F2"/>
    <w:rsid w:val="00E317A0"/>
    <w:rsid w:val="00E31D1D"/>
    <w:rsid w:val="00E32085"/>
    <w:rsid w:val="00E3366A"/>
    <w:rsid w:val="00E33EA0"/>
    <w:rsid w:val="00E33ECF"/>
    <w:rsid w:val="00E34173"/>
    <w:rsid w:val="00E34705"/>
    <w:rsid w:val="00E34781"/>
    <w:rsid w:val="00E34C46"/>
    <w:rsid w:val="00E35127"/>
    <w:rsid w:val="00E35AF5"/>
    <w:rsid w:val="00E37F91"/>
    <w:rsid w:val="00E4023F"/>
    <w:rsid w:val="00E40243"/>
    <w:rsid w:val="00E40A17"/>
    <w:rsid w:val="00E415F8"/>
    <w:rsid w:val="00E42070"/>
    <w:rsid w:val="00E424BE"/>
    <w:rsid w:val="00E425ED"/>
    <w:rsid w:val="00E43009"/>
    <w:rsid w:val="00E43796"/>
    <w:rsid w:val="00E43852"/>
    <w:rsid w:val="00E44F64"/>
    <w:rsid w:val="00E45122"/>
    <w:rsid w:val="00E45722"/>
    <w:rsid w:val="00E4592D"/>
    <w:rsid w:val="00E4622B"/>
    <w:rsid w:val="00E46E3D"/>
    <w:rsid w:val="00E47F7B"/>
    <w:rsid w:val="00E5098D"/>
    <w:rsid w:val="00E50B10"/>
    <w:rsid w:val="00E5119E"/>
    <w:rsid w:val="00E5133E"/>
    <w:rsid w:val="00E52701"/>
    <w:rsid w:val="00E548BF"/>
    <w:rsid w:val="00E54DE8"/>
    <w:rsid w:val="00E55B13"/>
    <w:rsid w:val="00E56E76"/>
    <w:rsid w:val="00E57C7B"/>
    <w:rsid w:val="00E57D0F"/>
    <w:rsid w:val="00E60C11"/>
    <w:rsid w:val="00E60C8C"/>
    <w:rsid w:val="00E61C1E"/>
    <w:rsid w:val="00E61E4B"/>
    <w:rsid w:val="00E62F63"/>
    <w:rsid w:val="00E633BD"/>
    <w:rsid w:val="00E635DB"/>
    <w:rsid w:val="00E64AB0"/>
    <w:rsid w:val="00E652DE"/>
    <w:rsid w:val="00E6557A"/>
    <w:rsid w:val="00E66455"/>
    <w:rsid w:val="00E6763C"/>
    <w:rsid w:val="00E67788"/>
    <w:rsid w:val="00E71F6B"/>
    <w:rsid w:val="00E72125"/>
    <w:rsid w:val="00E7218D"/>
    <w:rsid w:val="00E72409"/>
    <w:rsid w:val="00E72485"/>
    <w:rsid w:val="00E72CB8"/>
    <w:rsid w:val="00E7323A"/>
    <w:rsid w:val="00E7392F"/>
    <w:rsid w:val="00E741FC"/>
    <w:rsid w:val="00E7463A"/>
    <w:rsid w:val="00E76509"/>
    <w:rsid w:val="00E77402"/>
    <w:rsid w:val="00E77AA4"/>
    <w:rsid w:val="00E77B6C"/>
    <w:rsid w:val="00E80B94"/>
    <w:rsid w:val="00E80E80"/>
    <w:rsid w:val="00E82AC0"/>
    <w:rsid w:val="00E82C59"/>
    <w:rsid w:val="00E82DA9"/>
    <w:rsid w:val="00E835AB"/>
    <w:rsid w:val="00E83791"/>
    <w:rsid w:val="00E8462A"/>
    <w:rsid w:val="00E84924"/>
    <w:rsid w:val="00E850AA"/>
    <w:rsid w:val="00E851A7"/>
    <w:rsid w:val="00E85B91"/>
    <w:rsid w:val="00E85BC1"/>
    <w:rsid w:val="00E8636C"/>
    <w:rsid w:val="00E86822"/>
    <w:rsid w:val="00E86C53"/>
    <w:rsid w:val="00E87F22"/>
    <w:rsid w:val="00E90DFB"/>
    <w:rsid w:val="00E914AF"/>
    <w:rsid w:val="00E91773"/>
    <w:rsid w:val="00E9193D"/>
    <w:rsid w:val="00E93BC0"/>
    <w:rsid w:val="00E94765"/>
    <w:rsid w:val="00E9489E"/>
    <w:rsid w:val="00E94D96"/>
    <w:rsid w:val="00E95B9E"/>
    <w:rsid w:val="00E95DF8"/>
    <w:rsid w:val="00E95EA9"/>
    <w:rsid w:val="00E96801"/>
    <w:rsid w:val="00E976E2"/>
    <w:rsid w:val="00EA03DB"/>
    <w:rsid w:val="00EA0DA1"/>
    <w:rsid w:val="00EA1735"/>
    <w:rsid w:val="00EA1745"/>
    <w:rsid w:val="00EA1B62"/>
    <w:rsid w:val="00EA1E92"/>
    <w:rsid w:val="00EA209B"/>
    <w:rsid w:val="00EA2D4E"/>
    <w:rsid w:val="00EA34F1"/>
    <w:rsid w:val="00EA3A2A"/>
    <w:rsid w:val="00EA6192"/>
    <w:rsid w:val="00EA64E0"/>
    <w:rsid w:val="00EA69C2"/>
    <w:rsid w:val="00EA6A0A"/>
    <w:rsid w:val="00EA6AF7"/>
    <w:rsid w:val="00EA6BFA"/>
    <w:rsid w:val="00EA6D75"/>
    <w:rsid w:val="00EA720E"/>
    <w:rsid w:val="00EA75B2"/>
    <w:rsid w:val="00EA7BE9"/>
    <w:rsid w:val="00EA7F54"/>
    <w:rsid w:val="00EB0434"/>
    <w:rsid w:val="00EB0F3B"/>
    <w:rsid w:val="00EB105E"/>
    <w:rsid w:val="00EB11AC"/>
    <w:rsid w:val="00EB33CA"/>
    <w:rsid w:val="00EB36A6"/>
    <w:rsid w:val="00EB3787"/>
    <w:rsid w:val="00EB3A5C"/>
    <w:rsid w:val="00EB4B01"/>
    <w:rsid w:val="00EB4EF2"/>
    <w:rsid w:val="00EB4FFD"/>
    <w:rsid w:val="00EB5A18"/>
    <w:rsid w:val="00EB5A2D"/>
    <w:rsid w:val="00EB7B16"/>
    <w:rsid w:val="00EC10E3"/>
    <w:rsid w:val="00EC26E8"/>
    <w:rsid w:val="00EC365F"/>
    <w:rsid w:val="00EC3C40"/>
    <w:rsid w:val="00EC55A9"/>
    <w:rsid w:val="00EC569E"/>
    <w:rsid w:val="00EC573D"/>
    <w:rsid w:val="00EC5E01"/>
    <w:rsid w:val="00EC5E0A"/>
    <w:rsid w:val="00EC5F13"/>
    <w:rsid w:val="00EC66FB"/>
    <w:rsid w:val="00EC7BD1"/>
    <w:rsid w:val="00ED05CE"/>
    <w:rsid w:val="00ED0997"/>
    <w:rsid w:val="00ED10AB"/>
    <w:rsid w:val="00ED1400"/>
    <w:rsid w:val="00ED2A10"/>
    <w:rsid w:val="00ED3110"/>
    <w:rsid w:val="00ED4040"/>
    <w:rsid w:val="00ED417C"/>
    <w:rsid w:val="00ED5EB2"/>
    <w:rsid w:val="00ED621D"/>
    <w:rsid w:val="00ED66C3"/>
    <w:rsid w:val="00ED6900"/>
    <w:rsid w:val="00ED7798"/>
    <w:rsid w:val="00EE06F3"/>
    <w:rsid w:val="00EE1710"/>
    <w:rsid w:val="00EE1952"/>
    <w:rsid w:val="00EE1A45"/>
    <w:rsid w:val="00EE1DC5"/>
    <w:rsid w:val="00EE23AA"/>
    <w:rsid w:val="00EE27CF"/>
    <w:rsid w:val="00EE2C80"/>
    <w:rsid w:val="00EE35CC"/>
    <w:rsid w:val="00EE3643"/>
    <w:rsid w:val="00EE3DF3"/>
    <w:rsid w:val="00EE3EBC"/>
    <w:rsid w:val="00EE4B85"/>
    <w:rsid w:val="00EE56F9"/>
    <w:rsid w:val="00EE5B31"/>
    <w:rsid w:val="00EE5F32"/>
    <w:rsid w:val="00EE62AB"/>
    <w:rsid w:val="00EE6CFF"/>
    <w:rsid w:val="00EE6E10"/>
    <w:rsid w:val="00EE7CB8"/>
    <w:rsid w:val="00EE7E76"/>
    <w:rsid w:val="00EF0A80"/>
    <w:rsid w:val="00EF16F0"/>
    <w:rsid w:val="00EF1CA2"/>
    <w:rsid w:val="00EF206D"/>
    <w:rsid w:val="00EF320C"/>
    <w:rsid w:val="00EF3846"/>
    <w:rsid w:val="00EF3AD1"/>
    <w:rsid w:val="00EF3BB8"/>
    <w:rsid w:val="00EF3F48"/>
    <w:rsid w:val="00EF440D"/>
    <w:rsid w:val="00EF5123"/>
    <w:rsid w:val="00EF5534"/>
    <w:rsid w:val="00EF5797"/>
    <w:rsid w:val="00EF5B03"/>
    <w:rsid w:val="00F005CC"/>
    <w:rsid w:val="00F00E4F"/>
    <w:rsid w:val="00F03568"/>
    <w:rsid w:val="00F03940"/>
    <w:rsid w:val="00F0398A"/>
    <w:rsid w:val="00F04484"/>
    <w:rsid w:val="00F0495E"/>
    <w:rsid w:val="00F057DB"/>
    <w:rsid w:val="00F06D3D"/>
    <w:rsid w:val="00F10270"/>
    <w:rsid w:val="00F118C6"/>
    <w:rsid w:val="00F11C8B"/>
    <w:rsid w:val="00F136CD"/>
    <w:rsid w:val="00F13CEA"/>
    <w:rsid w:val="00F13E0B"/>
    <w:rsid w:val="00F14E90"/>
    <w:rsid w:val="00F14EEE"/>
    <w:rsid w:val="00F1564C"/>
    <w:rsid w:val="00F156CC"/>
    <w:rsid w:val="00F15771"/>
    <w:rsid w:val="00F16067"/>
    <w:rsid w:val="00F1708E"/>
    <w:rsid w:val="00F179F3"/>
    <w:rsid w:val="00F17A12"/>
    <w:rsid w:val="00F20CDA"/>
    <w:rsid w:val="00F229B6"/>
    <w:rsid w:val="00F22EC2"/>
    <w:rsid w:val="00F23055"/>
    <w:rsid w:val="00F24B67"/>
    <w:rsid w:val="00F24F33"/>
    <w:rsid w:val="00F252B4"/>
    <w:rsid w:val="00F25694"/>
    <w:rsid w:val="00F25804"/>
    <w:rsid w:val="00F26370"/>
    <w:rsid w:val="00F26D9A"/>
    <w:rsid w:val="00F275DB"/>
    <w:rsid w:val="00F3054D"/>
    <w:rsid w:val="00F307A5"/>
    <w:rsid w:val="00F3299A"/>
    <w:rsid w:val="00F3408E"/>
    <w:rsid w:val="00F347D0"/>
    <w:rsid w:val="00F35112"/>
    <w:rsid w:val="00F35884"/>
    <w:rsid w:val="00F36BE7"/>
    <w:rsid w:val="00F375BF"/>
    <w:rsid w:val="00F40534"/>
    <w:rsid w:val="00F406EF"/>
    <w:rsid w:val="00F4098E"/>
    <w:rsid w:val="00F40B21"/>
    <w:rsid w:val="00F40D55"/>
    <w:rsid w:val="00F40F53"/>
    <w:rsid w:val="00F41345"/>
    <w:rsid w:val="00F41B03"/>
    <w:rsid w:val="00F41BB4"/>
    <w:rsid w:val="00F42D25"/>
    <w:rsid w:val="00F44842"/>
    <w:rsid w:val="00F44F13"/>
    <w:rsid w:val="00F45096"/>
    <w:rsid w:val="00F45B05"/>
    <w:rsid w:val="00F45F01"/>
    <w:rsid w:val="00F46223"/>
    <w:rsid w:val="00F50271"/>
    <w:rsid w:val="00F506C1"/>
    <w:rsid w:val="00F51D01"/>
    <w:rsid w:val="00F529AF"/>
    <w:rsid w:val="00F5336C"/>
    <w:rsid w:val="00F53DF0"/>
    <w:rsid w:val="00F541C6"/>
    <w:rsid w:val="00F54CA4"/>
    <w:rsid w:val="00F55A03"/>
    <w:rsid w:val="00F55EC7"/>
    <w:rsid w:val="00F56C3C"/>
    <w:rsid w:val="00F5709F"/>
    <w:rsid w:val="00F57285"/>
    <w:rsid w:val="00F60494"/>
    <w:rsid w:val="00F60501"/>
    <w:rsid w:val="00F6095C"/>
    <w:rsid w:val="00F60C0D"/>
    <w:rsid w:val="00F61216"/>
    <w:rsid w:val="00F615E9"/>
    <w:rsid w:val="00F62029"/>
    <w:rsid w:val="00F62EE3"/>
    <w:rsid w:val="00F634D8"/>
    <w:rsid w:val="00F64FC4"/>
    <w:rsid w:val="00F654DC"/>
    <w:rsid w:val="00F65D0F"/>
    <w:rsid w:val="00F65ED1"/>
    <w:rsid w:val="00F660BA"/>
    <w:rsid w:val="00F66102"/>
    <w:rsid w:val="00F66E97"/>
    <w:rsid w:val="00F6722B"/>
    <w:rsid w:val="00F674A7"/>
    <w:rsid w:val="00F679A9"/>
    <w:rsid w:val="00F7013F"/>
    <w:rsid w:val="00F71036"/>
    <w:rsid w:val="00F7120D"/>
    <w:rsid w:val="00F71731"/>
    <w:rsid w:val="00F73DBA"/>
    <w:rsid w:val="00F74787"/>
    <w:rsid w:val="00F74823"/>
    <w:rsid w:val="00F7603D"/>
    <w:rsid w:val="00F765FE"/>
    <w:rsid w:val="00F76AAC"/>
    <w:rsid w:val="00F77E03"/>
    <w:rsid w:val="00F77F8A"/>
    <w:rsid w:val="00F802D1"/>
    <w:rsid w:val="00F80628"/>
    <w:rsid w:val="00F8065C"/>
    <w:rsid w:val="00F80D57"/>
    <w:rsid w:val="00F81400"/>
    <w:rsid w:val="00F84068"/>
    <w:rsid w:val="00F845A5"/>
    <w:rsid w:val="00F84CB7"/>
    <w:rsid w:val="00F84DA0"/>
    <w:rsid w:val="00F87040"/>
    <w:rsid w:val="00F90C0B"/>
    <w:rsid w:val="00F910DE"/>
    <w:rsid w:val="00F91245"/>
    <w:rsid w:val="00F9235F"/>
    <w:rsid w:val="00F92397"/>
    <w:rsid w:val="00F926BB"/>
    <w:rsid w:val="00F92AC4"/>
    <w:rsid w:val="00F933C2"/>
    <w:rsid w:val="00F93B68"/>
    <w:rsid w:val="00F942D7"/>
    <w:rsid w:val="00F9473F"/>
    <w:rsid w:val="00F95455"/>
    <w:rsid w:val="00F954E8"/>
    <w:rsid w:val="00F95A0A"/>
    <w:rsid w:val="00F97559"/>
    <w:rsid w:val="00F97935"/>
    <w:rsid w:val="00F97D2F"/>
    <w:rsid w:val="00FA1FD7"/>
    <w:rsid w:val="00FA3C9C"/>
    <w:rsid w:val="00FA4CC4"/>
    <w:rsid w:val="00FA597F"/>
    <w:rsid w:val="00FB0819"/>
    <w:rsid w:val="00FB23D1"/>
    <w:rsid w:val="00FB2C27"/>
    <w:rsid w:val="00FB4AEA"/>
    <w:rsid w:val="00FB50E1"/>
    <w:rsid w:val="00FB6631"/>
    <w:rsid w:val="00FB7295"/>
    <w:rsid w:val="00FC0A76"/>
    <w:rsid w:val="00FC14D6"/>
    <w:rsid w:val="00FC211E"/>
    <w:rsid w:val="00FC3DC5"/>
    <w:rsid w:val="00FC467B"/>
    <w:rsid w:val="00FC4FA7"/>
    <w:rsid w:val="00FC6766"/>
    <w:rsid w:val="00FC6F31"/>
    <w:rsid w:val="00FC7F6E"/>
    <w:rsid w:val="00FD0343"/>
    <w:rsid w:val="00FD0646"/>
    <w:rsid w:val="00FD094B"/>
    <w:rsid w:val="00FD0D66"/>
    <w:rsid w:val="00FD1209"/>
    <w:rsid w:val="00FD1337"/>
    <w:rsid w:val="00FD171F"/>
    <w:rsid w:val="00FD22C3"/>
    <w:rsid w:val="00FD30A4"/>
    <w:rsid w:val="00FD3689"/>
    <w:rsid w:val="00FD4257"/>
    <w:rsid w:val="00FD4F04"/>
    <w:rsid w:val="00FD66CA"/>
    <w:rsid w:val="00FD68AE"/>
    <w:rsid w:val="00FD690E"/>
    <w:rsid w:val="00FD6935"/>
    <w:rsid w:val="00FD6A1C"/>
    <w:rsid w:val="00FD780B"/>
    <w:rsid w:val="00FD7F60"/>
    <w:rsid w:val="00FE0215"/>
    <w:rsid w:val="00FE0B5A"/>
    <w:rsid w:val="00FE0E7F"/>
    <w:rsid w:val="00FE1DCE"/>
    <w:rsid w:val="00FE248F"/>
    <w:rsid w:val="00FE254C"/>
    <w:rsid w:val="00FE2AED"/>
    <w:rsid w:val="00FE2C58"/>
    <w:rsid w:val="00FE3B53"/>
    <w:rsid w:val="00FE3BE6"/>
    <w:rsid w:val="00FE4049"/>
    <w:rsid w:val="00FE40E1"/>
    <w:rsid w:val="00FE5680"/>
    <w:rsid w:val="00FE56EB"/>
    <w:rsid w:val="00FE5810"/>
    <w:rsid w:val="00FE58FF"/>
    <w:rsid w:val="00FE5AAF"/>
    <w:rsid w:val="00FE6ECD"/>
    <w:rsid w:val="00FF0F26"/>
    <w:rsid w:val="00FF181B"/>
    <w:rsid w:val="00FF1EBD"/>
    <w:rsid w:val="00FF26AA"/>
    <w:rsid w:val="00FF3252"/>
    <w:rsid w:val="00FF337B"/>
    <w:rsid w:val="00FF36C0"/>
    <w:rsid w:val="00FF3FDC"/>
    <w:rsid w:val="00FF458A"/>
    <w:rsid w:val="00FF46C3"/>
    <w:rsid w:val="00FF5641"/>
    <w:rsid w:val="00FF61EE"/>
    <w:rsid w:val="00FF65A8"/>
    <w:rsid w:val="00FF7754"/>
    <w:rsid w:val="0C895034"/>
    <w:rsid w:val="2516110F"/>
    <w:rsid w:val="26C0EDFE"/>
    <w:rsid w:val="4298DA07"/>
    <w:rsid w:val="71327507"/>
    <w:rsid w:val="758DFD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C3CE98"/>
  <w15:docId w15:val="{4204A749-FB23-442D-8403-E13488C0D4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s-ES" w:eastAsia="en-US" w:bidi="ar-SA"/>
      </w:rPr>
    </w:rPrDefault>
    <w:pPrDefault>
      <w:pPr>
        <w:spacing w:after="200"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05E89"/>
  </w:style>
  <w:style w:type="paragraph" w:styleId="Ttulo1">
    <w:name w:val="heading 1"/>
    <w:basedOn w:val="Normal"/>
    <w:next w:val="Normal"/>
    <w:link w:val="Ttulo1Car"/>
    <w:uiPriority w:val="9"/>
    <w:qFormat/>
    <w:rsid w:val="00C204DF"/>
    <w:pPr>
      <w:keepNext/>
      <w:keepLines/>
      <w:spacing w:before="360" w:after="40" w:line="240" w:lineRule="auto"/>
      <w:outlineLvl w:val="0"/>
    </w:pPr>
    <w:rPr>
      <w:rFonts w:ascii="Arial Narrow" w:eastAsiaTheme="majorEastAsia" w:hAnsi="Arial Narrow" w:cstheme="majorBidi"/>
      <w:b/>
      <w:sz w:val="22"/>
      <w:szCs w:val="40"/>
    </w:rPr>
  </w:style>
  <w:style w:type="paragraph" w:styleId="Ttulo2">
    <w:name w:val="heading 2"/>
    <w:basedOn w:val="Normal"/>
    <w:next w:val="Normal"/>
    <w:link w:val="Ttulo2Car"/>
    <w:uiPriority w:val="9"/>
    <w:unhideWhenUsed/>
    <w:qFormat/>
    <w:rsid w:val="00A56119"/>
    <w:pPr>
      <w:keepNext/>
      <w:keepLines/>
      <w:spacing w:before="80" w:after="0" w:line="240" w:lineRule="auto"/>
      <w:outlineLvl w:val="1"/>
    </w:pPr>
    <w:rPr>
      <w:rFonts w:ascii="Arial Narrow" w:eastAsiaTheme="majorEastAsia" w:hAnsi="Arial Narrow" w:cstheme="majorBidi"/>
      <w:b/>
      <w:i/>
      <w:sz w:val="22"/>
      <w:szCs w:val="28"/>
    </w:rPr>
  </w:style>
  <w:style w:type="paragraph" w:styleId="Ttulo3">
    <w:name w:val="heading 3"/>
    <w:basedOn w:val="Normal"/>
    <w:next w:val="Normal"/>
    <w:link w:val="Ttulo3Car"/>
    <w:uiPriority w:val="9"/>
    <w:unhideWhenUsed/>
    <w:qFormat/>
    <w:rsid w:val="00405E89"/>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Ttulo4">
    <w:name w:val="heading 4"/>
    <w:basedOn w:val="Normal"/>
    <w:next w:val="Normal"/>
    <w:link w:val="Ttulo4Car"/>
    <w:uiPriority w:val="9"/>
    <w:unhideWhenUsed/>
    <w:qFormat/>
    <w:rsid w:val="00405E89"/>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Ttulo5">
    <w:name w:val="heading 5"/>
    <w:basedOn w:val="Normal"/>
    <w:next w:val="Normal"/>
    <w:link w:val="Ttulo5Car"/>
    <w:uiPriority w:val="9"/>
    <w:semiHidden/>
    <w:unhideWhenUsed/>
    <w:qFormat/>
    <w:rsid w:val="00405E89"/>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Ttulo6">
    <w:name w:val="heading 6"/>
    <w:basedOn w:val="Normal"/>
    <w:next w:val="Normal"/>
    <w:link w:val="Ttulo6Car"/>
    <w:uiPriority w:val="9"/>
    <w:semiHidden/>
    <w:unhideWhenUsed/>
    <w:qFormat/>
    <w:rsid w:val="00405E89"/>
    <w:pPr>
      <w:keepNext/>
      <w:keepLines/>
      <w:spacing w:before="40" w:after="0"/>
      <w:outlineLvl w:val="5"/>
    </w:pPr>
    <w:rPr>
      <w:rFonts w:asciiTheme="majorHAnsi" w:eastAsiaTheme="majorEastAsia" w:hAnsiTheme="majorHAnsi" w:cstheme="majorBidi"/>
      <w:color w:val="70AD47" w:themeColor="accent6"/>
    </w:rPr>
  </w:style>
  <w:style w:type="paragraph" w:styleId="Ttulo7">
    <w:name w:val="heading 7"/>
    <w:basedOn w:val="Normal"/>
    <w:next w:val="Normal"/>
    <w:link w:val="Ttulo7Car"/>
    <w:uiPriority w:val="9"/>
    <w:semiHidden/>
    <w:unhideWhenUsed/>
    <w:qFormat/>
    <w:rsid w:val="00405E89"/>
    <w:pPr>
      <w:keepNext/>
      <w:keepLines/>
      <w:spacing w:before="40" w:after="0"/>
      <w:outlineLvl w:val="6"/>
    </w:pPr>
    <w:rPr>
      <w:rFonts w:asciiTheme="majorHAnsi" w:eastAsiaTheme="majorEastAsia" w:hAnsiTheme="majorHAnsi" w:cstheme="majorBidi"/>
      <w:b/>
      <w:bCs/>
      <w:color w:val="70AD47" w:themeColor="accent6"/>
    </w:rPr>
  </w:style>
  <w:style w:type="paragraph" w:styleId="Ttulo8">
    <w:name w:val="heading 8"/>
    <w:basedOn w:val="Normal"/>
    <w:next w:val="Normal"/>
    <w:link w:val="Ttulo8Car"/>
    <w:uiPriority w:val="9"/>
    <w:semiHidden/>
    <w:unhideWhenUsed/>
    <w:qFormat/>
    <w:rsid w:val="00405E89"/>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Ttulo9">
    <w:name w:val="heading 9"/>
    <w:basedOn w:val="Normal"/>
    <w:next w:val="Normal"/>
    <w:link w:val="Ttulo9Car"/>
    <w:uiPriority w:val="9"/>
    <w:semiHidden/>
    <w:unhideWhenUsed/>
    <w:qFormat/>
    <w:rsid w:val="00405E89"/>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Bullet List,FooterText,numbered,List Paragraph1,Paragraphe de liste1,lp1,Párrafo de lista2,Párrafo de lista1,List Paragraph,Ha,HOJA,Bolita,BOLADEF,Párrafo de lista21,BOLA,Nivel 1 OS,Colorful List Accent 1,Colorful List - Accent 11,Foot"/>
    <w:basedOn w:val="Normal"/>
    <w:link w:val="PrrafodelistaCar"/>
    <w:uiPriority w:val="34"/>
    <w:qFormat/>
    <w:rsid w:val="00943114"/>
    <w:pPr>
      <w:ind w:left="720"/>
      <w:contextualSpacing/>
    </w:pPr>
  </w:style>
  <w:style w:type="character" w:customStyle="1" w:styleId="SinespaciadoCar">
    <w:name w:val="Sin espaciado Car"/>
    <w:aliases w:val="Bullets Car,MODIFICAR Car,Sin espaciado2 Car,Aries Car,k Car,Sin espaciado11 Car,Sin Espacio Car,No Spacing Car Car Car Car,No Spacing Car Car Car1,No Spacing Car,Formato Car,A1 Car,PONAL Car,Titulo 1 Car"/>
    <w:link w:val="Sinespaciado"/>
    <w:uiPriority w:val="1"/>
    <w:locked/>
    <w:rsid w:val="00DB7CF1"/>
    <w:rPr>
      <w:rFonts w:ascii="Arial Narrow" w:hAnsi="Arial Narrow"/>
      <w:sz w:val="22"/>
    </w:rPr>
  </w:style>
  <w:style w:type="paragraph" w:styleId="Sinespaciado">
    <w:name w:val="No Spacing"/>
    <w:aliases w:val="Bullets,MODIFICAR,Sin espaciado2,Aries,k,Sin espaciado11,Sin Espacio,No Spacing Car Car Car,No Spacing Car Car,No Spacing,Formato,A1,PONAL,Titulo 1"/>
    <w:link w:val="SinespaciadoCar"/>
    <w:uiPriority w:val="1"/>
    <w:qFormat/>
    <w:rsid w:val="00DB7CF1"/>
    <w:pPr>
      <w:spacing w:after="0" w:line="240" w:lineRule="auto"/>
      <w:jc w:val="both"/>
    </w:pPr>
    <w:rPr>
      <w:rFonts w:ascii="Arial Narrow" w:hAnsi="Arial Narrow"/>
      <w:sz w:val="22"/>
    </w:rPr>
  </w:style>
  <w:style w:type="paragraph" w:customStyle="1" w:styleId="Sinespaciado1">
    <w:name w:val="Sin espaciado1"/>
    <w:uiPriority w:val="1"/>
    <w:qFormat/>
    <w:rsid w:val="00517DF1"/>
    <w:pPr>
      <w:spacing w:after="0" w:line="240" w:lineRule="auto"/>
    </w:pPr>
    <w:rPr>
      <w:rFonts w:ascii="Calibri" w:eastAsia="Calibri" w:hAnsi="Calibri" w:cs="Times New Roman"/>
    </w:rPr>
  </w:style>
  <w:style w:type="character" w:styleId="Hipervnculo">
    <w:name w:val="Hyperlink"/>
    <w:basedOn w:val="Fuentedeprrafopredeter"/>
    <w:uiPriority w:val="99"/>
    <w:unhideWhenUsed/>
    <w:rsid w:val="00E54DE8"/>
    <w:rPr>
      <w:color w:val="0563C1" w:themeColor="hyperlink"/>
      <w:u w:val="single"/>
    </w:rPr>
  </w:style>
  <w:style w:type="character" w:styleId="Hipervnculovisitado">
    <w:name w:val="FollowedHyperlink"/>
    <w:basedOn w:val="Fuentedeprrafopredeter"/>
    <w:uiPriority w:val="99"/>
    <w:semiHidden/>
    <w:unhideWhenUsed/>
    <w:rsid w:val="00670408"/>
    <w:rPr>
      <w:color w:val="954F72" w:themeColor="followedHyperlink"/>
      <w:u w:val="single"/>
    </w:rPr>
  </w:style>
  <w:style w:type="character" w:styleId="Textoennegrita">
    <w:name w:val="Strong"/>
    <w:basedOn w:val="Fuentedeprrafopredeter"/>
    <w:uiPriority w:val="22"/>
    <w:qFormat/>
    <w:rsid w:val="00405E89"/>
    <w:rPr>
      <w:b/>
      <w:bCs/>
    </w:rPr>
  </w:style>
  <w:style w:type="table" w:styleId="Tablaconcuadrcula">
    <w:name w:val="Table Grid"/>
    <w:basedOn w:val="Tablanormal"/>
    <w:uiPriority w:val="39"/>
    <w:rsid w:val="00787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comentario">
    <w:name w:val="annotation text"/>
    <w:aliases w:val="Comment Text"/>
    <w:basedOn w:val="Normal"/>
    <w:link w:val="TextocomentarioCar"/>
    <w:unhideWhenUsed/>
    <w:qFormat/>
    <w:rsid w:val="00963090"/>
    <w:pPr>
      <w:spacing w:after="0" w:line="240" w:lineRule="auto"/>
      <w:jc w:val="both"/>
    </w:pPr>
    <w:rPr>
      <w:rFonts w:ascii="Times New Roman" w:eastAsia="Times New Roman" w:hAnsi="Times New Roman" w:cs="Times New Roman"/>
      <w:sz w:val="20"/>
      <w:szCs w:val="20"/>
      <w:lang w:val="es-ES_tradnl" w:eastAsia="es-ES"/>
    </w:rPr>
  </w:style>
  <w:style w:type="character" w:customStyle="1" w:styleId="TextocomentarioCar">
    <w:name w:val="Texto comentario Car"/>
    <w:aliases w:val="Comment Text Car"/>
    <w:basedOn w:val="Fuentedeprrafopredeter"/>
    <w:link w:val="Textocomentario"/>
    <w:uiPriority w:val="99"/>
    <w:rsid w:val="00963090"/>
    <w:rPr>
      <w:rFonts w:ascii="Times New Roman" w:eastAsia="Times New Roman" w:hAnsi="Times New Roman" w:cs="Times New Roman"/>
      <w:sz w:val="20"/>
      <w:szCs w:val="20"/>
      <w:lang w:val="es-ES_tradnl" w:eastAsia="es-ES"/>
    </w:rPr>
  </w:style>
  <w:style w:type="paragraph" w:styleId="TDC1">
    <w:name w:val="toc 1"/>
    <w:basedOn w:val="Normal"/>
    <w:next w:val="Normal"/>
    <w:autoRedefine/>
    <w:uiPriority w:val="39"/>
    <w:unhideWhenUsed/>
    <w:rsid w:val="00C2649C"/>
    <w:pPr>
      <w:tabs>
        <w:tab w:val="left" w:pos="440"/>
        <w:tab w:val="left" w:pos="1100"/>
        <w:tab w:val="right" w:leader="dot" w:pos="8647"/>
      </w:tabs>
      <w:spacing w:after="0" w:line="240" w:lineRule="auto"/>
      <w:ind w:left="720" w:right="333"/>
    </w:pPr>
    <w:rPr>
      <w:rFonts w:ascii="Times New Roman" w:eastAsia="Times New Roman" w:hAnsi="Times New Roman" w:cs="Times New Roman"/>
      <w:sz w:val="20"/>
      <w:szCs w:val="20"/>
      <w:lang w:val="es-ES_tradnl" w:eastAsia="es-ES"/>
    </w:rPr>
  </w:style>
  <w:style w:type="paragraph" w:styleId="TDC2">
    <w:name w:val="toc 2"/>
    <w:basedOn w:val="Normal"/>
    <w:next w:val="Normal"/>
    <w:autoRedefine/>
    <w:uiPriority w:val="39"/>
    <w:unhideWhenUsed/>
    <w:rsid w:val="00963090"/>
    <w:pPr>
      <w:spacing w:after="100" w:line="240" w:lineRule="auto"/>
      <w:ind w:left="220"/>
    </w:pPr>
    <w:rPr>
      <w:rFonts w:ascii="Comic Sans MS" w:eastAsia="Times New Roman" w:hAnsi="Comic Sans MS" w:cs="Times New Roman"/>
      <w:szCs w:val="24"/>
      <w:lang w:eastAsia="es-ES"/>
    </w:rPr>
  </w:style>
  <w:style w:type="paragraph" w:styleId="TDC3">
    <w:name w:val="toc 3"/>
    <w:basedOn w:val="Normal"/>
    <w:next w:val="Normal"/>
    <w:autoRedefine/>
    <w:uiPriority w:val="39"/>
    <w:unhideWhenUsed/>
    <w:rsid w:val="00963090"/>
    <w:pPr>
      <w:spacing w:after="100" w:line="240" w:lineRule="auto"/>
      <w:ind w:left="440"/>
    </w:pPr>
    <w:rPr>
      <w:rFonts w:ascii="Comic Sans MS" w:eastAsia="Times New Roman" w:hAnsi="Comic Sans MS" w:cs="Times New Roman"/>
      <w:szCs w:val="24"/>
      <w:lang w:eastAsia="es-ES"/>
    </w:rPr>
  </w:style>
  <w:style w:type="character" w:customStyle="1" w:styleId="Ttulo1Car">
    <w:name w:val="Título 1 Car"/>
    <w:basedOn w:val="Fuentedeprrafopredeter"/>
    <w:link w:val="Ttulo1"/>
    <w:uiPriority w:val="9"/>
    <w:rsid w:val="00C204DF"/>
    <w:rPr>
      <w:rFonts w:ascii="Arial Narrow" w:eastAsiaTheme="majorEastAsia" w:hAnsi="Arial Narrow" w:cstheme="majorBidi"/>
      <w:b/>
      <w:sz w:val="22"/>
      <w:szCs w:val="40"/>
    </w:rPr>
  </w:style>
  <w:style w:type="paragraph" w:styleId="TtuloTDC">
    <w:name w:val="TOC Heading"/>
    <w:basedOn w:val="Ttulo1"/>
    <w:next w:val="Normal"/>
    <w:uiPriority w:val="39"/>
    <w:unhideWhenUsed/>
    <w:qFormat/>
    <w:rsid w:val="00405E89"/>
    <w:pPr>
      <w:outlineLvl w:val="9"/>
    </w:pPr>
  </w:style>
  <w:style w:type="character" w:customStyle="1" w:styleId="PrrafodelistaCar">
    <w:name w:val="Párrafo de lista Car"/>
    <w:aliases w:val="Bullet List Car,FooterText Car,numbered Car,List Paragraph1 Car,Paragraphe de liste1 Car,lp1 Car,Párrafo de lista2 Car,Párrafo de lista1 Car,List Paragraph Car,Ha Car,HOJA Car,Bolita Car,BOLADEF Car,Párrafo de lista21 Car,BOLA Car"/>
    <w:link w:val="Prrafodelista"/>
    <w:uiPriority w:val="34"/>
    <w:qFormat/>
    <w:locked/>
    <w:rsid w:val="0043497D"/>
  </w:style>
  <w:style w:type="paragraph" w:styleId="Textodeglobo">
    <w:name w:val="Balloon Text"/>
    <w:basedOn w:val="Normal"/>
    <w:link w:val="TextodegloboCar"/>
    <w:uiPriority w:val="99"/>
    <w:semiHidden/>
    <w:unhideWhenUsed/>
    <w:rsid w:val="00717F3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7F3D"/>
    <w:rPr>
      <w:rFonts w:ascii="Segoe UI" w:hAnsi="Segoe UI" w:cs="Segoe UI"/>
      <w:sz w:val="18"/>
      <w:szCs w:val="18"/>
    </w:rPr>
  </w:style>
  <w:style w:type="paragraph" w:styleId="Textonotapie">
    <w:name w:val="footnote text"/>
    <w:aliases w:val="ft,Car6,Car3 Car Car Car Car,Car Car Car Car Car Car Car Car,Car31,Car Car1,Car Car Car Car Car Car Car1,texto de nota al pie,Car3 Car,Car3,Footnote Text Char Char Char Char Char,Footnote Text Char Char Char Char,Footnote reference,FA Fu"/>
    <w:basedOn w:val="Normal"/>
    <w:link w:val="TextonotapieCar"/>
    <w:uiPriority w:val="99"/>
    <w:qFormat/>
    <w:rsid w:val="00080440"/>
    <w:pPr>
      <w:spacing w:after="0" w:line="240" w:lineRule="auto"/>
    </w:pPr>
    <w:rPr>
      <w:rFonts w:ascii="Times New Roman" w:eastAsia="Times New Roman" w:hAnsi="Times New Roman" w:cs="Times New Roman"/>
      <w:sz w:val="20"/>
      <w:szCs w:val="20"/>
      <w:lang w:val="es-ES_tradnl" w:eastAsia="es-ES"/>
    </w:rPr>
  </w:style>
  <w:style w:type="character" w:customStyle="1" w:styleId="TextonotapieCar">
    <w:name w:val="Texto nota pie Car"/>
    <w:aliases w:val="ft Car,Car6 Car,Car3 Car Car Car Car Car,Car Car Car Car Car Car Car Car Car,Car31 Car,Car Car1 Car,Car Car Car Car Car Car Car1 Car,texto de nota al pie Car,Car3 Car Car,Car3 Car1,Footnote Text Char Char Char Char Char Car,FA Fu Car"/>
    <w:basedOn w:val="Fuentedeprrafopredeter"/>
    <w:link w:val="Textonotapie"/>
    <w:uiPriority w:val="99"/>
    <w:rsid w:val="00080440"/>
    <w:rPr>
      <w:rFonts w:ascii="Times New Roman" w:eastAsia="Times New Roman" w:hAnsi="Times New Roman" w:cs="Times New Roman"/>
      <w:sz w:val="20"/>
      <w:szCs w:val="20"/>
      <w:lang w:val="es-ES_tradnl" w:eastAsia="es-ES"/>
    </w:rPr>
  </w:style>
  <w:style w:type="character" w:styleId="Refdenotaalpie">
    <w:name w:val="footnote reference"/>
    <w:aliases w:val="Char Char,Ref. de nota al pie.,Ref,de nota al pie,FC,Appel note de bas de p,Ref. de nota al pie 2,Pie de Página,Appel note d,Appel note de,Appel note de bas de,Texto de nota al pie,Texto de nota al p,Pie de Pàgina,F,Pie de P_gin,f"/>
    <w:uiPriority w:val="99"/>
    <w:qFormat/>
    <w:rsid w:val="00080440"/>
    <w:rPr>
      <w:vertAlign w:val="superscript"/>
    </w:rPr>
  </w:style>
  <w:style w:type="paragraph" w:styleId="Descripcin">
    <w:name w:val="caption"/>
    <w:basedOn w:val="Normal"/>
    <w:next w:val="Normal"/>
    <w:link w:val="DescripcinCar"/>
    <w:uiPriority w:val="35"/>
    <w:unhideWhenUsed/>
    <w:qFormat/>
    <w:rsid w:val="00405E89"/>
    <w:pPr>
      <w:spacing w:line="240" w:lineRule="auto"/>
    </w:pPr>
    <w:rPr>
      <w:b/>
      <w:bCs/>
      <w:smallCaps/>
      <w:color w:val="595959" w:themeColor="text1" w:themeTint="A6"/>
    </w:rPr>
  </w:style>
  <w:style w:type="character" w:styleId="Refdecomentario">
    <w:name w:val="annotation reference"/>
    <w:basedOn w:val="Fuentedeprrafopredeter"/>
    <w:uiPriority w:val="99"/>
    <w:semiHidden/>
    <w:unhideWhenUsed/>
    <w:rsid w:val="00B4076E"/>
    <w:rPr>
      <w:sz w:val="16"/>
      <w:szCs w:val="16"/>
    </w:rPr>
  </w:style>
  <w:style w:type="paragraph" w:styleId="Asuntodelcomentario">
    <w:name w:val="annotation subject"/>
    <w:basedOn w:val="Textocomentario"/>
    <w:next w:val="Textocomentario"/>
    <w:link w:val="AsuntodelcomentarioCar"/>
    <w:uiPriority w:val="99"/>
    <w:semiHidden/>
    <w:unhideWhenUsed/>
    <w:rsid w:val="00B4076E"/>
    <w:pPr>
      <w:spacing w:after="160"/>
      <w:jc w:val="left"/>
    </w:pPr>
    <w:rPr>
      <w:rFonts w:asciiTheme="minorHAnsi" w:eastAsiaTheme="minorHAnsi" w:hAnsiTheme="minorHAnsi" w:cstheme="minorBidi"/>
      <w:b/>
      <w:bCs/>
      <w:lang w:val="es-ES" w:eastAsia="en-US"/>
    </w:rPr>
  </w:style>
  <w:style w:type="character" w:customStyle="1" w:styleId="AsuntodelcomentarioCar">
    <w:name w:val="Asunto del comentario Car"/>
    <w:basedOn w:val="TextocomentarioCar"/>
    <w:link w:val="Asuntodelcomentario"/>
    <w:uiPriority w:val="99"/>
    <w:semiHidden/>
    <w:rsid w:val="00B4076E"/>
    <w:rPr>
      <w:rFonts w:ascii="Times New Roman" w:eastAsia="Times New Roman" w:hAnsi="Times New Roman" w:cs="Times New Roman"/>
      <w:b/>
      <w:bCs/>
      <w:sz w:val="20"/>
      <w:szCs w:val="20"/>
      <w:lang w:val="es-ES_tradnl" w:eastAsia="es-ES"/>
    </w:rPr>
  </w:style>
  <w:style w:type="paragraph" w:styleId="Encabezado">
    <w:name w:val="header"/>
    <w:aliases w:val="h,h8,h9,h10,h18,AL Encabezado,Encabezado AL,Tit 1,Encabezado1,Alt Header,encabezado,Encabezado Car Car Car Car Car,Encabezado Car Car Car,Cover Page"/>
    <w:basedOn w:val="Normal"/>
    <w:link w:val="EncabezadoCar"/>
    <w:uiPriority w:val="99"/>
    <w:unhideWhenUsed/>
    <w:rsid w:val="00105738"/>
    <w:pPr>
      <w:tabs>
        <w:tab w:val="center" w:pos="4252"/>
        <w:tab w:val="right" w:pos="8504"/>
      </w:tabs>
      <w:spacing w:after="0" w:line="240" w:lineRule="auto"/>
    </w:pPr>
  </w:style>
  <w:style w:type="character" w:customStyle="1" w:styleId="EncabezadoCar">
    <w:name w:val="Encabezado Car"/>
    <w:aliases w:val="h Car,h8 Car,h9 Car,h10 Car,h18 Car,AL Encabezado Car,Encabezado AL Car,Tit 1 Car,Encabezado1 Car,Alt Header Car,encabezado Car,Encabezado Car Car Car Car Car Car,Encabezado Car Car Car Car,Cover Page Car"/>
    <w:basedOn w:val="Fuentedeprrafopredeter"/>
    <w:link w:val="Encabezado"/>
    <w:uiPriority w:val="99"/>
    <w:rsid w:val="00105738"/>
  </w:style>
  <w:style w:type="paragraph" w:styleId="Piedepgina">
    <w:name w:val="footer"/>
    <w:basedOn w:val="Normal"/>
    <w:link w:val="PiedepginaCar"/>
    <w:uiPriority w:val="99"/>
    <w:unhideWhenUsed/>
    <w:rsid w:val="0010573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05738"/>
  </w:style>
  <w:style w:type="paragraph" w:customStyle="1" w:styleId="Style48">
    <w:name w:val="Style48"/>
    <w:basedOn w:val="Normal"/>
    <w:uiPriority w:val="99"/>
    <w:rsid w:val="00105738"/>
    <w:pPr>
      <w:autoSpaceDE w:val="0"/>
      <w:autoSpaceDN w:val="0"/>
      <w:spacing w:after="0" w:line="274" w:lineRule="exact"/>
      <w:jc w:val="both"/>
    </w:pPr>
    <w:rPr>
      <w:rFonts w:ascii="Arial Narrow" w:eastAsia="Calibri" w:hAnsi="Arial Narrow" w:cs="Arial Narrow"/>
      <w:sz w:val="24"/>
      <w:szCs w:val="24"/>
      <w:lang w:eastAsia="es-ES"/>
    </w:rPr>
  </w:style>
  <w:style w:type="paragraph" w:styleId="Textonotaalfinal">
    <w:name w:val="endnote text"/>
    <w:basedOn w:val="Normal"/>
    <w:link w:val="TextonotaalfinalCar"/>
    <w:uiPriority w:val="99"/>
    <w:semiHidden/>
    <w:unhideWhenUsed/>
    <w:rsid w:val="009B7837"/>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9B7837"/>
    <w:rPr>
      <w:sz w:val="20"/>
      <w:szCs w:val="20"/>
    </w:rPr>
  </w:style>
  <w:style w:type="character" w:styleId="Refdenotaalfinal">
    <w:name w:val="endnote reference"/>
    <w:basedOn w:val="Fuentedeprrafopredeter"/>
    <w:uiPriority w:val="99"/>
    <w:semiHidden/>
    <w:unhideWhenUsed/>
    <w:rsid w:val="009B7837"/>
    <w:rPr>
      <w:vertAlign w:val="superscript"/>
    </w:rPr>
  </w:style>
  <w:style w:type="paragraph" w:styleId="NormalWeb">
    <w:name w:val="Normal (Web)"/>
    <w:aliases w:val="Normal (Web) Car Car,Normal (Web) Car Car Car,Normal (Web) Car,Normal (Web) Car Car Car Car Car Car,Normal (Web) Car Car Car Car Car Car Car Car Car"/>
    <w:basedOn w:val="Normal"/>
    <w:uiPriority w:val="99"/>
    <w:qFormat/>
    <w:rsid w:val="00EE1DC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ilo1">
    <w:name w:val="Estilo1"/>
    <w:basedOn w:val="Piedepgina"/>
    <w:link w:val="Estilo1Car"/>
    <w:rsid w:val="00E147A5"/>
    <w:pPr>
      <w:jc w:val="both"/>
    </w:pPr>
    <w:rPr>
      <w:rFonts w:ascii="Times New Roman" w:eastAsia="Times New Roman" w:hAnsi="Times New Roman" w:cs="Times New Roman"/>
      <w:sz w:val="20"/>
      <w:szCs w:val="20"/>
      <w:lang w:val="es-ES_tradnl" w:eastAsia="es-ES"/>
    </w:rPr>
  </w:style>
  <w:style w:type="character" w:customStyle="1" w:styleId="Estilo1Car">
    <w:name w:val="Estilo1 Car"/>
    <w:basedOn w:val="PiedepginaCar"/>
    <w:link w:val="Estilo1"/>
    <w:rsid w:val="00E147A5"/>
    <w:rPr>
      <w:rFonts w:ascii="Times New Roman" w:eastAsia="Times New Roman" w:hAnsi="Times New Roman" w:cs="Times New Roman"/>
      <w:sz w:val="20"/>
      <w:szCs w:val="20"/>
      <w:lang w:val="es-ES_tradnl" w:eastAsia="es-ES"/>
    </w:rPr>
  </w:style>
  <w:style w:type="character" w:customStyle="1" w:styleId="Ttulo3Car">
    <w:name w:val="Título 3 Car"/>
    <w:basedOn w:val="Fuentedeprrafopredeter"/>
    <w:link w:val="Ttulo3"/>
    <w:uiPriority w:val="9"/>
    <w:rsid w:val="00405E89"/>
    <w:rPr>
      <w:rFonts w:asciiTheme="majorHAnsi" w:eastAsiaTheme="majorEastAsia" w:hAnsiTheme="majorHAnsi" w:cstheme="majorBidi"/>
      <w:color w:val="538135" w:themeColor="accent6" w:themeShade="BF"/>
      <w:sz w:val="24"/>
      <w:szCs w:val="24"/>
    </w:rPr>
  </w:style>
  <w:style w:type="paragraph" w:customStyle="1" w:styleId="parrafo">
    <w:name w:val="parrafo"/>
    <w:basedOn w:val="Normal"/>
    <w:rsid w:val="00F7013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link w:val="DefaultCar"/>
    <w:qFormat/>
    <w:rsid w:val="00791753"/>
    <w:pPr>
      <w:autoSpaceDE w:val="0"/>
      <w:autoSpaceDN w:val="0"/>
      <w:adjustRightInd w:val="0"/>
      <w:spacing w:after="0" w:line="240" w:lineRule="auto"/>
    </w:pPr>
    <w:rPr>
      <w:rFonts w:ascii="Arial" w:eastAsia="Courier New" w:hAnsi="Arial" w:cs="Arial"/>
      <w:color w:val="000000"/>
      <w:sz w:val="24"/>
      <w:szCs w:val="24"/>
      <w:lang w:eastAsia="es-CO"/>
    </w:rPr>
  </w:style>
  <w:style w:type="character" w:customStyle="1" w:styleId="DefaultCar">
    <w:name w:val="Default Car"/>
    <w:link w:val="Default"/>
    <w:locked/>
    <w:rsid w:val="00791753"/>
    <w:rPr>
      <w:rFonts w:ascii="Arial" w:eastAsia="Courier New" w:hAnsi="Arial" w:cs="Arial"/>
      <w:color w:val="000000"/>
      <w:sz w:val="24"/>
      <w:szCs w:val="24"/>
      <w:lang w:eastAsia="es-CO"/>
    </w:rPr>
  </w:style>
  <w:style w:type="character" w:customStyle="1" w:styleId="vortalspan">
    <w:name w:val="vortalspan"/>
    <w:basedOn w:val="Fuentedeprrafopredeter"/>
    <w:rsid w:val="00563267"/>
  </w:style>
  <w:style w:type="character" w:customStyle="1" w:styleId="Cuerpodeltexto">
    <w:name w:val="Cuerpo del texto_"/>
    <w:basedOn w:val="Fuentedeprrafopredeter"/>
    <w:link w:val="Cuerpodeltexto1"/>
    <w:rsid w:val="004E1F76"/>
    <w:rPr>
      <w:rFonts w:ascii="Arial Narrow" w:eastAsia="Arial Narrow" w:hAnsi="Arial Narrow" w:cs="Arial Narrow"/>
      <w:shd w:val="clear" w:color="auto" w:fill="FFFFFF"/>
    </w:rPr>
  </w:style>
  <w:style w:type="paragraph" w:customStyle="1" w:styleId="Cuerpodeltexto1">
    <w:name w:val="Cuerpo del texto1"/>
    <w:basedOn w:val="Normal"/>
    <w:link w:val="Cuerpodeltexto"/>
    <w:rsid w:val="004E1F76"/>
    <w:pPr>
      <w:widowControl w:val="0"/>
      <w:shd w:val="clear" w:color="auto" w:fill="FFFFFF"/>
      <w:spacing w:before="720" w:after="0" w:line="551" w:lineRule="exact"/>
      <w:ind w:hanging="420"/>
      <w:jc w:val="both"/>
    </w:pPr>
    <w:rPr>
      <w:rFonts w:ascii="Arial Narrow" w:eastAsia="Arial Narrow" w:hAnsi="Arial Narrow" w:cs="Arial Narrow"/>
    </w:rPr>
  </w:style>
  <w:style w:type="paragraph" w:customStyle="1" w:styleId="intro">
    <w:name w:val="intro"/>
    <w:basedOn w:val="Normal"/>
    <w:rsid w:val="00195740"/>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character" w:customStyle="1" w:styleId="Ttulo2Car">
    <w:name w:val="Título 2 Car"/>
    <w:basedOn w:val="Fuentedeprrafopredeter"/>
    <w:link w:val="Ttulo2"/>
    <w:uiPriority w:val="9"/>
    <w:rsid w:val="00A56119"/>
    <w:rPr>
      <w:rFonts w:ascii="Arial Narrow" w:eastAsiaTheme="majorEastAsia" w:hAnsi="Arial Narrow" w:cstheme="majorBidi"/>
      <w:b/>
      <w:i/>
      <w:sz w:val="22"/>
      <w:szCs w:val="28"/>
    </w:rPr>
  </w:style>
  <w:style w:type="character" w:customStyle="1" w:styleId="Ttulo4Car">
    <w:name w:val="Título 4 Car"/>
    <w:basedOn w:val="Fuentedeprrafopredeter"/>
    <w:link w:val="Ttulo4"/>
    <w:uiPriority w:val="9"/>
    <w:rsid w:val="00405E89"/>
    <w:rPr>
      <w:rFonts w:asciiTheme="majorHAnsi" w:eastAsiaTheme="majorEastAsia" w:hAnsiTheme="majorHAnsi" w:cstheme="majorBidi"/>
      <w:color w:val="70AD47" w:themeColor="accent6"/>
      <w:sz w:val="22"/>
      <w:szCs w:val="22"/>
    </w:rPr>
  </w:style>
  <w:style w:type="character" w:customStyle="1" w:styleId="Ttulo5Car">
    <w:name w:val="Título 5 Car"/>
    <w:basedOn w:val="Fuentedeprrafopredeter"/>
    <w:link w:val="Ttulo5"/>
    <w:uiPriority w:val="9"/>
    <w:semiHidden/>
    <w:rsid w:val="00405E89"/>
    <w:rPr>
      <w:rFonts w:asciiTheme="majorHAnsi" w:eastAsiaTheme="majorEastAsia" w:hAnsiTheme="majorHAnsi" w:cstheme="majorBidi"/>
      <w:i/>
      <w:iCs/>
      <w:color w:val="70AD47" w:themeColor="accent6"/>
      <w:sz w:val="22"/>
      <w:szCs w:val="22"/>
    </w:rPr>
  </w:style>
  <w:style w:type="paragraph" w:customStyle="1" w:styleId="Cuadrculamedia1-nfasis21">
    <w:name w:val="Cuadrícula media 1 - Énfasis 21"/>
    <w:basedOn w:val="Normal"/>
    <w:uiPriority w:val="34"/>
    <w:rsid w:val="004307BE"/>
    <w:pPr>
      <w:spacing w:after="0" w:line="240" w:lineRule="auto"/>
      <w:ind w:left="720"/>
      <w:contextualSpacing/>
    </w:pPr>
    <w:rPr>
      <w:rFonts w:ascii="Times New Roman" w:eastAsia="Times New Roman" w:hAnsi="Times New Roman" w:cs="Times New Roman"/>
      <w:sz w:val="24"/>
      <w:szCs w:val="24"/>
      <w:lang w:eastAsia="es-ES"/>
    </w:rPr>
  </w:style>
  <w:style w:type="paragraph" w:customStyle="1" w:styleId="Listavistosa-nfasis11">
    <w:name w:val="Lista vistosa - Énfasis 11"/>
    <w:basedOn w:val="Normal"/>
    <w:uiPriority w:val="72"/>
    <w:rsid w:val="004307BE"/>
    <w:pPr>
      <w:spacing w:after="0" w:line="240" w:lineRule="auto"/>
      <w:ind w:left="708"/>
    </w:pPr>
    <w:rPr>
      <w:rFonts w:ascii="Times New Roman" w:eastAsia="Times New Roman" w:hAnsi="Times New Roman" w:cs="Times New Roman"/>
      <w:sz w:val="24"/>
      <w:szCs w:val="24"/>
      <w:lang w:eastAsia="es-ES"/>
    </w:rPr>
  </w:style>
  <w:style w:type="character" w:customStyle="1" w:styleId="Rtulodeencabezadodemensaje">
    <w:name w:val="Rótulo de encabezado de mensaje"/>
    <w:rsid w:val="004307BE"/>
    <w:rPr>
      <w:rFonts w:ascii="Arial Black" w:hAnsi="Arial Black"/>
      <w:spacing w:val="-10"/>
      <w:sz w:val="18"/>
    </w:rPr>
  </w:style>
  <w:style w:type="paragraph" w:styleId="Textoindependiente2">
    <w:name w:val="Body Text 2"/>
    <w:basedOn w:val="Normal"/>
    <w:link w:val="Textoindependiente2Car"/>
    <w:uiPriority w:val="99"/>
    <w:unhideWhenUsed/>
    <w:rsid w:val="004307BE"/>
    <w:pPr>
      <w:spacing w:after="120" w:line="480" w:lineRule="auto"/>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uiPriority w:val="99"/>
    <w:rsid w:val="004307BE"/>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4307BE"/>
    <w:pPr>
      <w:spacing w:after="120" w:line="240" w:lineRule="auto"/>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uiPriority w:val="99"/>
    <w:rsid w:val="004307BE"/>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4307BE"/>
  </w:style>
  <w:style w:type="paragraph" w:styleId="Cita">
    <w:name w:val="Quote"/>
    <w:basedOn w:val="Normal"/>
    <w:next w:val="Normal"/>
    <w:link w:val="CitaCar"/>
    <w:uiPriority w:val="29"/>
    <w:qFormat/>
    <w:rsid w:val="00405E89"/>
    <w:pPr>
      <w:spacing w:before="160"/>
      <w:ind w:left="720" w:right="720"/>
      <w:jc w:val="center"/>
    </w:pPr>
    <w:rPr>
      <w:i/>
      <w:iCs/>
      <w:color w:val="262626" w:themeColor="text1" w:themeTint="D9"/>
    </w:rPr>
  </w:style>
  <w:style w:type="character" w:customStyle="1" w:styleId="CitaCar">
    <w:name w:val="Cita Car"/>
    <w:basedOn w:val="Fuentedeprrafopredeter"/>
    <w:link w:val="Cita"/>
    <w:uiPriority w:val="29"/>
    <w:rsid w:val="00405E89"/>
    <w:rPr>
      <w:i/>
      <w:iCs/>
      <w:color w:val="262626" w:themeColor="text1" w:themeTint="D9"/>
    </w:rPr>
  </w:style>
  <w:style w:type="paragraph" w:styleId="TDC4">
    <w:name w:val="toc 4"/>
    <w:basedOn w:val="Normal"/>
    <w:next w:val="Normal"/>
    <w:autoRedefine/>
    <w:uiPriority w:val="39"/>
    <w:unhideWhenUsed/>
    <w:rsid w:val="004307BE"/>
    <w:pPr>
      <w:spacing w:after="0" w:line="240" w:lineRule="auto"/>
    </w:pPr>
    <w:rPr>
      <w:rFonts w:ascii="Times New Roman" w:eastAsia="Times New Roman" w:hAnsi="Times New Roman" w:cs="Times New Roman"/>
      <w:sz w:val="24"/>
      <w:szCs w:val="24"/>
      <w:lang w:eastAsia="es-ES"/>
    </w:rPr>
  </w:style>
  <w:style w:type="paragraph" w:styleId="TDC5">
    <w:name w:val="toc 5"/>
    <w:basedOn w:val="Normal"/>
    <w:next w:val="Normal"/>
    <w:autoRedefine/>
    <w:uiPriority w:val="39"/>
    <w:unhideWhenUsed/>
    <w:rsid w:val="004307BE"/>
    <w:pPr>
      <w:spacing w:after="0" w:line="240" w:lineRule="auto"/>
    </w:pPr>
    <w:rPr>
      <w:rFonts w:ascii="Times New Roman" w:eastAsia="Times New Roman" w:hAnsi="Times New Roman" w:cs="Times New Roman"/>
      <w:sz w:val="24"/>
      <w:szCs w:val="24"/>
      <w:lang w:eastAsia="es-ES"/>
    </w:rPr>
  </w:style>
  <w:style w:type="paragraph" w:styleId="TDC6">
    <w:name w:val="toc 6"/>
    <w:basedOn w:val="Normal"/>
    <w:next w:val="Normal"/>
    <w:autoRedefine/>
    <w:uiPriority w:val="39"/>
    <w:unhideWhenUsed/>
    <w:rsid w:val="004307BE"/>
    <w:pPr>
      <w:spacing w:after="0" w:line="240" w:lineRule="auto"/>
    </w:pPr>
    <w:rPr>
      <w:rFonts w:ascii="Times New Roman" w:eastAsia="Times New Roman" w:hAnsi="Times New Roman" w:cs="Times New Roman"/>
      <w:sz w:val="24"/>
      <w:szCs w:val="24"/>
      <w:lang w:eastAsia="es-ES"/>
    </w:rPr>
  </w:style>
  <w:style w:type="paragraph" w:styleId="TDC7">
    <w:name w:val="toc 7"/>
    <w:basedOn w:val="Normal"/>
    <w:next w:val="Normal"/>
    <w:autoRedefine/>
    <w:uiPriority w:val="39"/>
    <w:unhideWhenUsed/>
    <w:rsid w:val="004307BE"/>
    <w:pPr>
      <w:spacing w:after="0" w:line="240" w:lineRule="auto"/>
    </w:pPr>
    <w:rPr>
      <w:rFonts w:ascii="Times New Roman" w:eastAsia="Times New Roman" w:hAnsi="Times New Roman" w:cs="Times New Roman"/>
      <w:sz w:val="24"/>
      <w:szCs w:val="24"/>
      <w:lang w:eastAsia="es-ES"/>
    </w:rPr>
  </w:style>
  <w:style w:type="paragraph" w:styleId="TDC8">
    <w:name w:val="toc 8"/>
    <w:basedOn w:val="Normal"/>
    <w:next w:val="Normal"/>
    <w:autoRedefine/>
    <w:uiPriority w:val="39"/>
    <w:unhideWhenUsed/>
    <w:rsid w:val="004307BE"/>
    <w:pPr>
      <w:spacing w:after="0" w:line="240" w:lineRule="auto"/>
    </w:pPr>
    <w:rPr>
      <w:rFonts w:ascii="Times New Roman" w:eastAsia="Times New Roman" w:hAnsi="Times New Roman" w:cs="Times New Roman"/>
      <w:sz w:val="24"/>
      <w:szCs w:val="24"/>
      <w:lang w:eastAsia="es-ES"/>
    </w:rPr>
  </w:style>
  <w:style w:type="paragraph" w:styleId="TDC9">
    <w:name w:val="toc 9"/>
    <w:basedOn w:val="Normal"/>
    <w:next w:val="Normal"/>
    <w:autoRedefine/>
    <w:uiPriority w:val="39"/>
    <w:unhideWhenUsed/>
    <w:rsid w:val="004307BE"/>
    <w:pPr>
      <w:spacing w:after="0" w:line="240" w:lineRule="auto"/>
    </w:pPr>
    <w:rPr>
      <w:rFonts w:ascii="Times New Roman" w:eastAsia="Times New Roman" w:hAnsi="Times New Roman" w:cs="Times New Roman"/>
      <w:sz w:val="24"/>
      <w:szCs w:val="24"/>
      <w:lang w:eastAsia="es-ES"/>
    </w:rPr>
  </w:style>
  <w:style w:type="character" w:styleId="Textodelmarcadordeposicin">
    <w:name w:val="Placeholder Text"/>
    <w:uiPriority w:val="99"/>
    <w:unhideWhenUsed/>
    <w:rsid w:val="004307BE"/>
    <w:rPr>
      <w:color w:val="808080"/>
    </w:rPr>
  </w:style>
  <w:style w:type="table" w:styleId="Listamedia1-nfasis5">
    <w:name w:val="Medium List 1 Accent 5"/>
    <w:basedOn w:val="Tablanormal"/>
    <w:uiPriority w:val="65"/>
    <w:rsid w:val="004307BE"/>
    <w:pPr>
      <w:spacing w:after="0" w:line="240" w:lineRule="auto"/>
    </w:pPr>
    <w:rPr>
      <w:rFonts w:ascii="Calibri" w:eastAsia="Calibri" w:hAnsi="Calibri" w:cs="Times New Roman"/>
      <w:color w:val="000000"/>
      <w:lang w:val="es-CO"/>
    </w:rPr>
    <w:tblPr>
      <w:tblStyleRowBandSize w:val="1"/>
      <w:tblStyleColBandSize w:val="1"/>
      <w:tblBorders>
        <w:top w:val="single" w:sz="8" w:space="0" w:color="4BACC6"/>
        <w:bottom w:val="single" w:sz="8" w:space="0" w:color="4BACC6"/>
      </w:tblBorders>
    </w:tblPr>
    <w:tblStylePr w:type="firstRow">
      <w:rPr>
        <w:rFonts w:ascii="Bahnschrift Light" w:eastAsia="MS Gothic" w:hAnsi="Bahnschrift Light"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character" w:styleId="nfasisintenso">
    <w:name w:val="Intense Emphasis"/>
    <w:basedOn w:val="Fuentedeprrafopredeter"/>
    <w:uiPriority w:val="21"/>
    <w:qFormat/>
    <w:rsid w:val="00405E89"/>
    <w:rPr>
      <w:b/>
      <w:bCs/>
      <w:i/>
      <w:iCs/>
    </w:rPr>
  </w:style>
  <w:style w:type="table" w:customStyle="1" w:styleId="Tabladecuadrcula4-nfasis51">
    <w:name w:val="Tabla de cuadrícula 4 - Énfasis 51"/>
    <w:basedOn w:val="Tablanormal"/>
    <w:uiPriority w:val="49"/>
    <w:rsid w:val="004307BE"/>
    <w:pPr>
      <w:spacing w:after="0" w:line="240" w:lineRule="auto"/>
    </w:pPr>
    <w:rPr>
      <w:rFonts w:ascii="Calibri" w:eastAsia="Calibri" w:hAnsi="Calibri" w:cs="Times New Roman"/>
      <w:sz w:val="20"/>
      <w:szCs w:val="20"/>
      <w:lang w:val="es-CO" w:eastAsia="es-CO"/>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decuadrcula41">
    <w:name w:val="Tabla de cuadrícula 41"/>
    <w:basedOn w:val="Tablanormal"/>
    <w:uiPriority w:val="49"/>
    <w:rsid w:val="004307BE"/>
    <w:pPr>
      <w:spacing w:after="0" w:line="240" w:lineRule="auto"/>
    </w:pPr>
    <w:rPr>
      <w:rFonts w:ascii="Calibri" w:eastAsia="Calibri" w:hAnsi="Calibri" w:cs="Times New Roman"/>
      <w:sz w:val="20"/>
      <w:szCs w:val="20"/>
      <w:lang w:val="es-CO" w:eastAsia="es-CO"/>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4-nfasis31">
    <w:name w:val="Tabla de cuadrícula 4 - Énfasis 31"/>
    <w:basedOn w:val="Tablanormal"/>
    <w:uiPriority w:val="49"/>
    <w:rsid w:val="004307BE"/>
    <w:pPr>
      <w:spacing w:after="0" w:line="240" w:lineRule="auto"/>
    </w:pPr>
    <w:rPr>
      <w:rFonts w:ascii="Calibri" w:eastAsia="Calibri" w:hAnsi="Calibri" w:cs="Times New Roman"/>
      <w:sz w:val="20"/>
      <w:szCs w:val="20"/>
      <w:lang w:val="es-CO"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4-nfasis11">
    <w:name w:val="Tabla de cuadrícula 4 - Énfasis 11"/>
    <w:basedOn w:val="Tablanormal"/>
    <w:uiPriority w:val="49"/>
    <w:rsid w:val="004307BE"/>
    <w:pPr>
      <w:spacing w:after="0" w:line="240" w:lineRule="auto"/>
    </w:pPr>
    <w:rPr>
      <w:rFonts w:ascii="Calibri" w:eastAsia="Calibri" w:hAnsi="Calibri" w:cs="Times New Roman"/>
      <w:sz w:val="20"/>
      <w:szCs w:val="20"/>
      <w:lang w:val="es-CO" w:eastAsia="es-CO"/>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ubtitulos">
    <w:name w:val="subtitulos"/>
    <w:basedOn w:val="Normal"/>
    <w:rsid w:val="004307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pelle">
    <w:name w:val="spelle"/>
    <w:basedOn w:val="Fuentedeprrafopredeter"/>
    <w:rsid w:val="004307BE"/>
  </w:style>
  <w:style w:type="paragraph" w:styleId="Subttulo">
    <w:name w:val="Subtitle"/>
    <w:basedOn w:val="Normal"/>
    <w:next w:val="Normal"/>
    <w:link w:val="SubttuloCar"/>
    <w:uiPriority w:val="11"/>
    <w:qFormat/>
    <w:rsid w:val="00171148"/>
    <w:pPr>
      <w:numPr>
        <w:ilvl w:val="1"/>
      </w:numPr>
      <w:spacing w:line="240" w:lineRule="auto"/>
    </w:pPr>
    <w:rPr>
      <w:rFonts w:ascii="Arial Narrow" w:eastAsiaTheme="majorEastAsia" w:hAnsi="Arial Narrow" w:cstheme="majorBidi"/>
      <w:b/>
      <w:i/>
      <w:sz w:val="22"/>
      <w:szCs w:val="30"/>
    </w:rPr>
  </w:style>
  <w:style w:type="character" w:customStyle="1" w:styleId="SubttuloCar">
    <w:name w:val="Subtítulo Car"/>
    <w:basedOn w:val="Fuentedeprrafopredeter"/>
    <w:link w:val="Subttulo"/>
    <w:uiPriority w:val="11"/>
    <w:rsid w:val="00171148"/>
    <w:rPr>
      <w:rFonts w:ascii="Arial Narrow" w:eastAsiaTheme="majorEastAsia" w:hAnsi="Arial Narrow" w:cstheme="majorBidi"/>
      <w:b/>
      <w:i/>
      <w:sz w:val="22"/>
      <w:szCs w:val="30"/>
    </w:rPr>
  </w:style>
  <w:style w:type="table" w:customStyle="1" w:styleId="33">
    <w:name w:val="33"/>
    <w:basedOn w:val="Tablanormal"/>
    <w:rsid w:val="004307BE"/>
    <w:pPr>
      <w:pBdr>
        <w:top w:val="nil"/>
        <w:left w:val="nil"/>
        <w:bottom w:val="nil"/>
        <w:right w:val="nil"/>
        <w:between w:val="nil"/>
      </w:pBdr>
      <w:spacing w:after="0" w:line="240" w:lineRule="auto"/>
      <w:jc w:val="both"/>
    </w:pPr>
    <w:rPr>
      <w:rFonts w:ascii="Arial" w:eastAsia="Arial" w:hAnsi="Arial" w:cs="Arial"/>
      <w:color w:val="0000FF"/>
      <w:sz w:val="24"/>
      <w:szCs w:val="24"/>
      <w:lang w:eastAsia="es-ES"/>
    </w:rPr>
    <w:tblPr>
      <w:tblStyleRowBandSize w:val="1"/>
      <w:tblStyleColBandSize w:val="1"/>
      <w:tblInd w:w="0" w:type="nil"/>
      <w:tblCellMar>
        <w:top w:w="100" w:type="dxa"/>
        <w:left w:w="100" w:type="dxa"/>
        <w:bottom w:w="100" w:type="dxa"/>
        <w:right w:w="100" w:type="dxa"/>
      </w:tblCellMar>
    </w:tblPr>
  </w:style>
  <w:style w:type="table" w:customStyle="1" w:styleId="32">
    <w:name w:val="32"/>
    <w:basedOn w:val="Tablanormal"/>
    <w:rsid w:val="004307BE"/>
    <w:pPr>
      <w:pBdr>
        <w:top w:val="nil"/>
        <w:left w:val="nil"/>
        <w:bottom w:val="nil"/>
        <w:right w:val="nil"/>
        <w:between w:val="nil"/>
      </w:pBdr>
      <w:spacing w:after="0" w:line="240" w:lineRule="auto"/>
      <w:jc w:val="both"/>
    </w:pPr>
    <w:rPr>
      <w:rFonts w:ascii="Arial" w:eastAsia="Arial" w:hAnsi="Arial" w:cs="Arial"/>
      <w:color w:val="0000FF"/>
      <w:sz w:val="24"/>
      <w:szCs w:val="24"/>
      <w:lang w:eastAsia="es-ES"/>
    </w:rPr>
    <w:tblPr>
      <w:tblStyleRowBandSize w:val="1"/>
      <w:tblStyleColBandSize w:val="1"/>
      <w:tblInd w:w="0" w:type="nil"/>
      <w:tblCellMar>
        <w:left w:w="115" w:type="dxa"/>
        <w:right w:w="115" w:type="dxa"/>
      </w:tblCellMar>
    </w:tblPr>
  </w:style>
  <w:style w:type="character" w:customStyle="1" w:styleId="indicadortitulo">
    <w:name w:val="indicador_titulo"/>
    <w:basedOn w:val="Fuentedeprrafopredeter"/>
    <w:rsid w:val="004307BE"/>
  </w:style>
  <w:style w:type="character" w:customStyle="1" w:styleId="indicadornumero">
    <w:name w:val="indicador_numero"/>
    <w:basedOn w:val="Fuentedeprrafopredeter"/>
    <w:rsid w:val="004307BE"/>
  </w:style>
  <w:style w:type="character" w:customStyle="1" w:styleId="indicadorfecha">
    <w:name w:val="indicador_fecha"/>
    <w:basedOn w:val="Fuentedeprrafopredeter"/>
    <w:rsid w:val="004307BE"/>
  </w:style>
  <w:style w:type="table" w:styleId="Tablaconcuadrcula4-nfasis5">
    <w:name w:val="Grid Table 4 Accent 5"/>
    <w:basedOn w:val="Tablanormal"/>
    <w:uiPriority w:val="49"/>
    <w:rsid w:val="004307BE"/>
    <w:pPr>
      <w:spacing w:after="0" w:line="240" w:lineRule="auto"/>
    </w:pPr>
    <w:rPr>
      <w:lang w:val="es-CO"/>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z-Principiodelformulario">
    <w:name w:val="HTML Top of Form"/>
    <w:basedOn w:val="Normal"/>
    <w:next w:val="Normal"/>
    <w:link w:val="z-PrincipiodelformularioCar"/>
    <w:hidden/>
    <w:uiPriority w:val="99"/>
    <w:semiHidden/>
    <w:unhideWhenUsed/>
    <w:rsid w:val="004307BE"/>
    <w:pPr>
      <w:pBdr>
        <w:bottom w:val="single" w:sz="6" w:space="1" w:color="auto"/>
      </w:pBdr>
      <w:spacing w:after="0" w:line="240" w:lineRule="auto"/>
      <w:jc w:val="center"/>
    </w:pPr>
    <w:rPr>
      <w:rFonts w:ascii="Arial" w:eastAsia="Times New Roman" w:hAnsi="Arial" w:cs="Arial"/>
      <w:vanish/>
      <w:sz w:val="16"/>
      <w:szCs w:val="16"/>
      <w:lang w:val="es-CO" w:eastAsia="es-CO"/>
    </w:rPr>
  </w:style>
  <w:style w:type="character" w:customStyle="1" w:styleId="z-PrincipiodelformularioCar">
    <w:name w:val="z-Principio del formulario Car"/>
    <w:basedOn w:val="Fuentedeprrafopredeter"/>
    <w:link w:val="z-Principiodelformulario"/>
    <w:uiPriority w:val="99"/>
    <w:semiHidden/>
    <w:rsid w:val="004307BE"/>
    <w:rPr>
      <w:rFonts w:ascii="Arial" w:eastAsia="Times New Roman" w:hAnsi="Arial" w:cs="Arial"/>
      <w:vanish/>
      <w:sz w:val="16"/>
      <w:szCs w:val="16"/>
      <w:lang w:val="es-CO" w:eastAsia="es-CO"/>
    </w:rPr>
  </w:style>
  <w:style w:type="paragraph" w:styleId="z-Finaldelformulario">
    <w:name w:val="HTML Bottom of Form"/>
    <w:basedOn w:val="Normal"/>
    <w:next w:val="Normal"/>
    <w:link w:val="z-FinaldelformularioCar"/>
    <w:hidden/>
    <w:uiPriority w:val="99"/>
    <w:semiHidden/>
    <w:unhideWhenUsed/>
    <w:rsid w:val="004307BE"/>
    <w:pPr>
      <w:pBdr>
        <w:top w:val="single" w:sz="6" w:space="1" w:color="auto"/>
      </w:pBdr>
      <w:spacing w:after="0" w:line="240" w:lineRule="auto"/>
      <w:jc w:val="center"/>
    </w:pPr>
    <w:rPr>
      <w:rFonts w:ascii="Arial" w:eastAsia="Times New Roman" w:hAnsi="Arial" w:cs="Arial"/>
      <w:vanish/>
      <w:sz w:val="16"/>
      <w:szCs w:val="16"/>
      <w:lang w:val="es-CO" w:eastAsia="es-CO"/>
    </w:rPr>
  </w:style>
  <w:style w:type="character" w:customStyle="1" w:styleId="z-FinaldelformularioCar">
    <w:name w:val="z-Final del formulario Car"/>
    <w:basedOn w:val="Fuentedeprrafopredeter"/>
    <w:link w:val="z-Finaldelformulario"/>
    <w:uiPriority w:val="99"/>
    <w:semiHidden/>
    <w:rsid w:val="004307BE"/>
    <w:rPr>
      <w:rFonts w:ascii="Arial" w:eastAsia="Times New Roman" w:hAnsi="Arial" w:cs="Arial"/>
      <w:vanish/>
      <w:sz w:val="16"/>
      <w:szCs w:val="16"/>
      <w:lang w:val="es-CO" w:eastAsia="es-CO"/>
    </w:rPr>
  </w:style>
  <w:style w:type="table" w:customStyle="1" w:styleId="Tabladecuadrcula4-nfasis111">
    <w:name w:val="Tabla de cuadrícula 4 - Énfasis 111"/>
    <w:basedOn w:val="Tablanormal"/>
    <w:uiPriority w:val="49"/>
    <w:rsid w:val="004307BE"/>
    <w:pPr>
      <w:spacing w:after="0" w:line="240" w:lineRule="auto"/>
    </w:pPr>
    <w:rPr>
      <w:rFonts w:ascii="Calibri" w:eastAsia="Calibri" w:hAnsi="Calibri" w:cs="Times New Roman"/>
      <w:sz w:val="20"/>
      <w:szCs w:val="20"/>
      <w:lang w:val="es-CO" w:eastAsia="es-CO"/>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encinsinresolver1">
    <w:name w:val="Mención sin resolver1"/>
    <w:basedOn w:val="Fuentedeprrafopredeter"/>
    <w:uiPriority w:val="99"/>
    <w:semiHidden/>
    <w:unhideWhenUsed/>
    <w:rsid w:val="00B074A4"/>
    <w:rPr>
      <w:color w:val="605E5C"/>
      <w:shd w:val="clear" w:color="auto" w:fill="E1DFDD"/>
    </w:rPr>
  </w:style>
  <w:style w:type="table" w:customStyle="1" w:styleId="TableNormal1">
    <w:name w:val="Table Normal1"/>
    <w:uiPriority w:val="2"/>
    <w:qFormat/>
    <w:rsid w:val="00CC5DC6"/>
    <w:pPr>
      <w:pBdr>
        <w:top w:val="nil"/>
        <w:left w:val="nil"/>
        <w:bottom w:val="nil"/>
        <w:right w:val="nil"/>
        <w:between w:val="nil"/>
      </w:pBdr>
      <w:spacing w:after="0" w:line="240" w:lineRule="auto"/>
      <w:jc w:val="both"/>
    </w:pPr>
    <w:rPr>
      <w:rFonts w:ascii="Arial" w:eastAsia="Arial" w:hAnsi="Arial" w:cs="Arial"/>
      <w:color w:val="0000FF"/>
      <w:sz w:val="24"/>
      <w:szCs w:val="24"/>
      <w:lang w:eastAsia="es-CO"/>
    </w:rPr>
    <w:tblPr>
      <w:tblCellMar>
        <w:top w:w="0" w:type="dxa"/>
        <w:left w:w="0" w:type="dxa"/>
        <w:bottom w:w="0" w:type="dxa"/>
        <w:right w:w="0" w:type="dxa"/>
      </w:tblCellMar>
    </w:tblPr>
  </w:style>
  <w:style w:type="paragraph" w:customStyle="1" w:styleId="section">
    <w:name w:val="section"/>
    <w:basedOn w:val="Normal"/>
    <w:rsid w:val="002D08C2"/>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styleId="Revisin">
    <w:name w:val="Revision"/>
    <w:hidden/>
    <w:uiPriority w:val="99"/>
    <w:semiHidden/>
    <w:rsid w:val="006D1FE4"/>
    <w:pPr>
      <w:spacing w:after="0" w:line="240" w:lineRule="auto"/>
    </w:pPr>
  </w:style>
  <w:style w:type="paragraph" w:customStyle="1" w:styleId="xmsonormal">
    <w:name w:val="x_msonormal"/>
    <w:basedOn w:val="Normal"/>
    <w:rsid w:val="001F5A29"/>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customStyle="1" w:styleId="xmsobodytext">
    <w:name w:val="x_msobodytext"/>
    <w:basedOn w:val="Normal"/>
    <w:rsid w:val="001F5A29"/>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customStyle="1" w:styleId="mt-3">
    <w:name w:val="mt-3"/>
    <w:basedOn w:val="Normal"/>
    <w:rsid w:val="002B2690"/>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character" w:customStyle="1" w:styleId="Mencinsinresolver2">
    <w:name w:val="Mención sin resolver2"/>
    <w:basedOn w:val="Fuentedeprrafopredeter"/>
    <w:uiPriority w:val="99"/>
    <w:semiHidden/>
    <w:unhideWhenUsed/>
    <w:rsid w:val="00EE7CB8"/>
    <w:rPr>
      <w:color w:val="605E5C"/>
      <w:shd w:val="clear" w:color="auto" w:fill="E1DFDD"/>
    </w:rPr>
  </w:style>
  <w:style w:type="character" w:customStyle="1" w:styleId="Ttulo6Car">
    <w:name w:val="Título 6 Car"/>
    <w:basedOn w:val="Fuentedeprrafopredeter"/>
    <w:link w:val="Ttulo6"/>
    <w:uiPriority w:val="9"/>
    <w:semiHidden/>
    <w:rsid w:val="00405E89"/>
    <w:rPr>
      <w:rFonts w:asciiTheme="majorHAnsi" w:eastAsiaTheme="majorEastAsia" w:hAnsiTheme="majorHAnsi" w:cstheme="majorBidi"/>
      <w:color w:val="70AD47" w:themeColor="accent6"/>
    </w:rPr>
  </w:style>
  <w:style w:type="character" w:customStyle="1" w:styleId="Ttulo7Car">
    <w:name w:val="Título 7 Car"/>
    <w:basedOn w:val="Fuentedeprrafopredeter"/>
    <w:link w:val="Ttulo7"/>
    <w:uiPriority w:val="9"/>
    <w:semiHidden/>
    <w:rsid w:val="00405E89"/>
    <w:rPr>
      <w:rFonts w:asciiTheme="majorHAnsi" w:eastAsiaTheme="majorEastAsia" w:hAnsiTheme="majorHAnsi" w:cstheme="majorBidi"/>
      <w:b/>
      <w:bCs/>
      <w:color w:val="70AD47" w:themeColor="accent6"/>
    </w:rPr>
  </w:style>
  <w:style w:type="character" w:customStyle="1" w:styleId="Ttulo8Car">
    <w:name w:val="Título 8 Car"/>
    <w:basedOn w:val="Fuentedeprrafopredeter"/>
    <w:link w:val="Ttulo8"/>
    <w:uiPriority w:val="9"/>
    <w:semiHidden/>
    <w:rsid w:val="00405E89"/>
    <w:rPr>
      <w:rFonts w:asciiTheme="majorHAnsi" w:eastAsiaTheme="majorEastAsia" w:hAnsiTheme="majorHAnsi" w:cstheme="majorBidi"/>
      <w:b/>
      <w:bCs/>
      <w:i/>
      <w:iCs/>
      <w:color w:val="70AD47" w:themeColor="accent6"/>
      <w:sz w:val="20"/>
      <w:szCs w:val="20"/>
    </w:rPr>
  </w:style>
  <w:style w:type="character" w:customStyle="1" w:styleId="Ttulo9Car">
    <w:name w:val="Título 9 Car"/>
    <w:basedOn w:val="Fuentedeprrafopredeter"/>
    <w:link w:val="Ttulo9"/>
    <w:uiPriority w:val="9"/>
    <w:semiHidden/>
    <w:rsid w:val="00405E89"/>
    <w:rPr>
      <w:rFonts w:asciiTheme="majorHAnsi" w:eastAsiaTheme="majorEastAsia" w:hAnsiTheme="majorHAnsi" w:cstheme="majorBidi"/>
      <w:i/>
      <w:iCs/>
      <w:color w:val="70AD47" w:themeColor="accent6"/>
      <w:sz w:val="20"/>
      <w:szCs w:val="20"/>
    </w:rPr>
  </w:style>
  <w:style w:type="paragraph" w:styleId="Ttulo">
    <w:name w:val="Title"/>
    <w:basedOn w:val="Normal"/>
    <w:next w:val="Normal"/>
    <w:link w:val="TtuloCar"/>
    <w:uiPriority w:val="10"/>
    <w:qFormat/>
    <w:rsid w:val="00405E89"/>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tuloCar">
    <w:name w:val="Título Car"/>
    <w:basedOn w:val="Fuentedeprrafopredeter"/>
    <w:link w:val="Ttulo"/>
    <w:uiPriority w:val="10"/>
    <w:rsid w:val="00405E89"/>
    <w:rPr>
      <w:rFonts w:asciiTheme="majorHAnsi" w:eastAsiaTheme="majorEastAsia" w:hAnsiTheme="majorHAnsi" w:cstheme="majorBidi"/>
      <w:color w:val="262626" w:themeColor="text1" w:themeTint="D9"/>
      <w:spacing w:val="-15"/>
      <w:sz w:val="96"/>
      <w:szCs w:val="96"/>
    </w:rPr>
  </w:style>
  <w:style w:type="character" w:styleId="nfasis">
    <w:name w:val="Emphasis"/>
    <w:basedOn w:val="Fuentedeprrafopredeter"/>
    <w:uiPriority w:val="20"/>
    <w:qFormat/>
    <w:rsid w:val="00405E89"/>
    <w:rPr>
      <w:i/>
      <w:iCs/>
      <w:color w:val="70AD47" w:themeColor="accent6"/>
    </w:rPr>
  </w:style>
  <w:style w:type="paragraph" w:styleId="Citadestacada">
    <w:name w:val="Intense Quote"/>
    <w:basedOn w:val="Normal"/>
    <w:next w:val="Normal"/>
    <w:link w:val="CitadestacadaCar"/>
    <w:uiPriority w:val="30"/>
    <w:qFormat/>
    <w:rsid w:val="00405E89"/>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CitadestacadaCar">
    <w:name w:val="Cita destacada Car"/>
    <w:basedOn w:val="Fuentedeprrafopredeter"/>
    <w:link w:val="Citadestacada"/>
    <w:uiPriority w:val="30"/>
    <w:rsid w:val="00405E89"/>
    <w:rPr>
      <w:rFonts w:asciiTheme="majorHAnsi" w:eastAsiaTheme="majorEastAsia" w:hAnsiTheme="majorHAnsi" w:cstheme="majorBidi"/>
      <w:i/>
      <w:iCs/>
      <w:color w:val="70AD47" w:themeColor="accent6"/>
      <w:sz w:val="32"/>
      <w:szCs w:val="32"/>
    </w:rPr>
  </w:style>
  <w:style w:type="character" w:styleId="nfasissutil">
    <w:name w:val="Subtle Emphasis"/>
    <w:basedOn w:val="Fuentedeprrafopredeter"/>
    <w:uiPriority w:val="19"/>
    <w:qFormat/>
    <w:rsid w:val="00405E89"/>
    <w:rPr>
      <w:i/>
      <w:iCs/>
    </w:rPr>
  </w:style>
  <w:style w:type="character" w:styleId="Referenciasutil">
    <w:name w:val="Subtle Reference"/>
    <w:basedOn w:val="Fuentedeprrafopredeter"/>
    <w:uiPriority w:val="31"/>
    <w:qFormat/>
    <w:rsid w:val="00405E89"/>
    <w:rPr>
      <w:smallCaps/>
      <w:color w:val="595959" w:themeColor="text1" w:themeTint="A6"/>
    </w:rPr>
  </w:style>
  <w:style w:type="character" w:styleId="Referenciaintensa">
    <w:name w:val="Intense Reference"/>
    <w:basedOn w:val="Fuentedeprrafopredeter"/>
    <w:uiPriority w:val="32"/>
    <w:qFormat/>
    <w:rsid w:val="00405E89"/>
    <w:rPr>
      <w:b/>
      <w:bCs/>
      <w:smallCaps/>
      <w:color w:val="70AD47" w:themeColor="accent6"/>
    </w:rPr>
  </w:style>
  <w:style w:type="character" w:styleId="Ttulodellibro">
    <w:name w:val="Book Title"/>
    <w:basedOn w:val="Fuentedeprrafopredeter"/>
    <w:uiPriority w:val="33"/>
    <w:qFormat/>
    <w:rsid w:val="00405E89"/>
    <w:rPr>
      <w:b/>
      <w:bCs/>
      <w:caps w:val="0"/>
      <w:smallCaps/>
      <w:spacing w:val="7"/>
      <w:sz w:val="21"/>
      <w:szCs w:val="21"/>
    </w:rPr>
  </w:style>
  <w:style w:type="paragraph" w:customStyle="1" w:styleId="msonormal0">
    <w:name w:val="msonormal"/>
    <w:basedOn w:val="Normal"/>
    <w:rsid w:val="00375D15"/>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customStyle="1" w:styleId="xl85">
    <w:name w:val="xl85"/>
    <w:basedOn w:val="Normal"/>
    <w:rsid w:val="00375D15"/>
    <w:pPr>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86">
    <w:name w:val="xl86"/>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i/>
      <w:iCs/>
      <w:sz w:val="24"/>
      <w:szCs w:val="24"/>
      <w:u w:val="single"/>
      <w:lang w:val="es-CO" w:eastAsia="es-CO"/>
    </w:rPr>
  </w:style>
  <w:style w:type="paragraph" w:customStyle="1" w:styleId="xl87">
    <w:name w:val="xl87"/>
    <w:basedOn w:val="Normal"/>
    <w:rsid w:val="00375D15"/>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Arial Narrow" w:eastAsia="Times New Roman" w:hAnsi="Arial Narrow" w:cs="Times New Roman"/>
      <w:b/>
      <w:bCs/>
      <w:i/>
      <w:iCs/>
      <w:sz w:val="24"/>
      <w:szCs w:val="24"/>
      <w:u w:val="single"/>
      <w:lang w:val="es-CO" w:eastAsia="es-CO"/>
    </w:rPr>
  </w:style>
  <w:style w:type="paragraph" w:customStyle="1" w:styleId="xl88">
    <w:name w:val="xl88"/>
    <w:basedOn w:val="Normal"/>
    <w:rsid w:val="00375D15"/>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Arial Narrow" w:eastAsia="Times New Roman" w:hAnsi="Arial Narrow" w:cs="Times New Roman"/>
      <w:b/>
      <w:bCs/>
      <w:i/>
      <w:iCs/>
      <w:sz w:val="24"/>
      <w:szCs w:val="24"/>
      <w:u w:val="single"/>
      <w:lang w:val="es-CO" w:eastAsia="es-CO"/>
    </w:rPr>
  </w:style>
  <w:style w:type="paragraph" w:customStyle="1" w:styleId="xl89">
    <w:name w:val="xl89"/>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90">
    <w:name w:val="xl90"/>
    <w:basedOn w:val="Normal"/>
    <w:rsid w:val="00375D1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Narrow" w:eastAsia="Times New Roman" w:hAnsi="Arial Narrow" w:cs="Times New Roman"/>
      <w:b/>
      <w:bCs/>
      <w:sz w:val="24"/>
      <w:szCs w:val="24"/>
      <w:lang w:val="es-CO" w:eastAsia="es-CO"/>
    </w:rPr>
  </w:style>
  <w:style w:type="paragraph" w:customStyle="1" w:styleId="xl91">
    <w:name w:val="xl91"/>
    <w:basedOn w:val="Normal"/>
    <w:rsid w:val="00375D1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92">
    <w:name w:val="xl92"/>
    <w:basedOn w:val="Normal"/>
    <w:rsid w:val="00375D1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93">
    <w:name w:val="xl93"/>
    <w:basedOn w:val="Normal"/>
    <w:rsid w:val="00375D1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94">
    <w:name w:val="xl94"/>
    <w:basedOn w:val="Normal"/>
    <w:rsid w:val="00375D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95">
    <w:name w:val="xl95"/>
    <w:basedOn w:val="Normal"/>
    <w:rsid w:val="00375D15"/>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96">
    <w:name w:val="xl96"/>
    <w:basedOn w:val="Normal"/>
    <w:rsid w:val="0037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97">
    <w:name w:val="xl97"/>
    <w:basedOn w:val="Normal"/>
    <w:rsid w:val="00375D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98">
    <w:name w:val="xl98"/>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99">
    <w:name w:val="xl99"/>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00">
    <w:name w:val="xl100"/>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01">
    <w:name w:val="xl101"/>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02">
    <w:name w:val="xl102"/>
    <w:basedOn w:val="Normal"/>
    <w:rsid w:val="00375D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03">
    <w:name w:val="xl103"/>
    <w:basedOn w:val="Normal"/>
    <w:rsid w:val="00375D1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04">
    <w:name w:val="xl104"/>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05">
    <w:name w:val="xl105"/>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06">
    <w:name w:val="xl106"/>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07">
    <w:name w:val="xl107"/>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24"/>
      <w:szCs w:val="24"/>
      <w:lang w:val="es-CO" w:eastAsia="es-CO"/>
    </w:rPr>
  </w:style>
  <w:style w:type="paragraph" w:customStyle="1" w:styleId="xl108">
    <w:name w:val="xl108"/>
    <w:basedOn w:val="Normal"/>
    <w:rsid w:val="00375D1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109">
    <w:name w:val="xl109"/>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10">
    <w:name w:val="xl110"/>
    <w:basedOn w:val="Normal"/>
    <w:rsid w:val="00375D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111">
    <w:name w:val="xl111"/>
    <w:basedOn w:val="Normal"/>
    <w:rsid w:val="00375D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12">
    <w:name w:val="xl112"/>
    <w:basedOn w:val="Normal"/>
    <w:rsid w:val="00375D15"/>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13">
    <w:name w:val="xl113"/>
    <w:basedOn w:val="Normal"/>
    <w:rsid w:val="00375D15"/>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sz w:val="24"/>
      <w:szCs w:val="24"/>
      <w:lang w:val="es-CO" w:eastAsia="es-CO"/>
    </w:rPr>
  </w:style>
  <w:style w:type="paragraph" w:customStyle="1" w:styleId="xl114">
    <w:name w:val="xl114"/>
    <w:basedOn w:val="Normal"/>
    <w:rsid w:val="00375D15"/>
    <w:pPr>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15">
    <w:name w:val="xl115"/>
    <w:basedOn w:val="Normal"/>
    <w:rsid w:val="00375D15"/>
    <w:pPr>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16">
    <w:name w:val="xl116"/>
    <w:basedOn w:val="Normal"/>
    <w:rsid w:val="00375D15"/>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textAlignment w:val="center"/>
    </w:pPr>
    <w:rPr>
      <w:rFonts w:ascii="Arial Narrow" w:eastAsia="Times New Roman" w:hAnsi="Arial Narrow" w:cs="Times New Roman"/>
      <w:b/>
      <w:bCs/>
      <w:i/>
      <w:iCs/>
      <w:sz w:val="24"/>
      <w:szCs w:val="24"/>
      <w:u w:val="single"/>
      <w:lang w:val="es-CO" w:eastAsia="es-CO"/>
    </w:rPr>
  </w:style>
  <w:style w:type="paragraph" w:customStyle="1" w:styleId="xl117">
    <w:name w:val="xl117"/>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24"/>
      <w:szCs w:val="24"/>
      <w:lang w:val="es-CO" w:eastAsia="es-CO"/>
    </w:rPr>
  </w:style>
  <w:style w:type="paragraph" w:customStyle="1" w:styleId="xl118">
    <w:name w:val="xl118"/>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19">
    <w:name w:val="xl119"/>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color w:val="000000"/>
      <w:sz w:val="24"/>
      <w:szCs w:val="24"/>
      <w:lang w:val="es-CO" w:eastAsia="es-CO"/>
    </w:rPr>
  </w:style>
  <w:style w:type="paragraph" w:customStyle="1" w:styleId="xl120">
    <w:name w:val="xl120"/>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color w:val="000000"/>
      <w:sz w:val="24"/>
      <w:szCs w:val="24"/>
      <w:lang w:val="es-CO" w:eastAsia="es-CO"/>
    </w:rPr>
  </w:style>
  <w:style w:type="paragraph" w:customStyle="1" w:styleId="xl121">
    <w:name w:val="xl121"/>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right"/>
      <w:textAlignment w:val="center"/>
    </w:pPr>
    <w:rPr>
      <w:rFonts w:ascii="Arial Narrow" w:eastAsia="Times New Roman" w:hAnsi="Arial Narrow" w:cs="Times New Roman"/>
      <w:b/>
      <w:bCs/>
      <w:color w:val="000000"/>
      <w:sz w:val="24"/>
      <w:szCs w:val="24"/>
      <w:lang w:val="es-CO" w:eastAsia="es-CO"/>
    </w:rPr>
  </w:style>
  <w:style w:type="paragraph" w:customStyle="1" w:styleId="xl122">
    <w:name w:val="xl122"/>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color w:val="000000"/>
      <w:sz w:val="24"/>
      <w:szCs w:val="24"/>
      <w:lang w:val="es-CO" w:eastAsia="es-CO"/>
    </w:rPr>
  </w:style>
  <w:style w:type="paragraph" w:customStyle="1" w:styleId="xl123">
    <w:name w:val="xl123"/>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color w:val="000000"/>
      <w:sz w:val="24"/>
      <w:szCs w:val="24"/>
      <w:lang w:val="es-CO" w:eastAsia="es-CO"/>
    </w:rPr>
  </w:style>
  <w:style w:type="paragraph" w:customStyle="1" w:styleId="xl124">
    <w:name w:val="xl124"/>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Arial Narrow" w:eastAsia="Times New Roman" w:hAnsi="Arial Narrow" w:cs="Times New Roman"/>
      <w:b/>
      <w:bCs/>
      <w:color w:val="000000"/>
      <w:sz w:val="24"/>
      <w:szCs w:val="24"/>
      <w:lang w:val="es-CO" w:eastAsia="es-CO"/>
    </w:rPr>
  </w:style>
  <w:style w:type="paragraph" w:customStyle="1" w:styleId="xl125">
    <w:name w:val="xl125"/>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color w:val="000000"/>
      <w:sz w:val="24"/>
      <w:szCs w:val="24"/>
      <w:lang w:val="es-CO" w:eastAsia="es-CO"/>
    </w:rPr>
  </w:style>
  <w:style w:type="paragraph" w:customStyle="1" w:styleId="xl126">
    <w:name w:val="xl126"/>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b/>
      <w:bCs/>
      <w:color w:val="000000"/>
      <w:sz w:val="24"/>
      <w:szCs w:val="24"/>
      <w:lang w:val="es-CO" w:eastAsia="es-CO"/>
    </w:rPr>
  </w:style>
  <w:style w:type="paragraph" w:customStyle="1" w:styleId="xl127">
    <w:name w:val="xl127"/>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color w:val="000000"/>
      <w:sz w:val="24"/>
      <w:szCs w:val="24"/>
      <w:lang w:val="es-CO" w:eastAsia="es-CO"/>
    </w:rPr>
  </w:style>
  <w:style w:type="paragraph" w:customStyle="1" w:styleId="xl128">
    <w:name w:val="xl128"/>
    <w:basedOn w:val="Normal"/>
    <w:rsid w:val="00375D1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24"/>
      <w:szCs w:val="24"/>
      <w:lang w:val="es-CO" w:eastAsia="es-CO"/>
    </w:rPr>
  </w:style>
  <w:style w:type="paragraph" w:customStyle="1" w:styleId="xl129">
    <w:name w:val="xl129"/>
    <w:basedOn w:val="Normal"/>
    <w:rsid w:val="00375D15"/>
    <w:pPr>
      <w:pBdr>
        <w:top w:val="single" w:sz="8" w:space="0" w:color="auto"/>
        <w:left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val="es-CO" w:eastAsia="es-CO"/>
    </w:rPr>
  </w:style>
  <w:style w:type="paragraph" w:customStyle="1" w:styleId="xl130">
    <w:name w:val="xl130"/>
    <w:basedOn w:val="Normal"/>
    <w:rsid w:val="00375D15"/>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val="es-CO" w:eastAsia="es-CO"/>
    </w:rPr>
  </w:style>
  <w:style w:type="paragraph" w:customStyle="1" w:styleId="xl131">
    <w:name w:val="xl131"/>
    <w:basedOn w:val="Normal"/>
    <w:rsid w:val="00375D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b/>
      <w:bCs/>
      <w:color w:val="000000"/>
      <w:sz w:val="24"/>
      <w:szCs w:val="24"/>
      <w:lang w:val="es-CO" w:eastAsia="es-CO"/>
    </w:rPr>
  </w:style>
  <w:style w:type="paragraph" w:customStyle="1" w:styleId="xl132">
    <w:name w:val="xl132"/>
    <w:basedOn w:val="Normal"/>
    <w:rsid w:val="00375D15"/>
    <w:pPr>
      <w:pBdr>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Arial Narrow" w:eastAsia="Times New Roman" w:hAnsi="Arial Narrow" w:cs="Times New Roman"/>
      <w:b/>
      <w:bCs/>
      <w:i/>
      <w:iCs/>
      <w:sz w:val="24"/>
      <w:szCs w:val="24"/>
      <w:u w:val="single"/>
      <w:lang w:val="es-CO" w:eastAsia="es-CO"/>
    </w:rPr>
  </w:style>
  <w:style w:type="paragraph" w:customStyle="1" w:styleId="xl133">
    <w:name w:val="xl133"/>
    <w:basedOn w:val="Normal"/>
    <w:rsid w:val="00375D15"/>
    <w:pPr>
      <w:pBdr>
        <w:top w:val="single" w:sz="8" w:space="0" w:color="auto"/>
        <w:left w:val="single" w:sz="4" w:space="0" w:color="auto"/>
        <w:bottom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134">
    <w:name w:val="xl134"/>
    <w:basedOn w:val="Normal"/>
    <w:rsid w:val="00375D15"/>
    <w:pPr>
      <w:pBdr>
        <w:top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character" w:customStyle="1" w:styleId="markedcontent">
    <w:name w:val="markedcontent"/>
    <w:basedOn w:val="Fuentedeprrafopredeter"/>
    <w:rsid w:val="00C20A59"/>
  </w:style>
  <w:style w:type="character" w:customStyle="1" w:styleId="xcontentpasted0">
    <w:name w:val="x_contentpasted0"/>
    <w:basedOn w:val="Fuentedeprrafopredeter"/>
    <w:rsid w:val="00373862"/>
  </w:style>
  <w:style w:type="paragraph" w:customStyle="1" w:styleId="xl71">
    <w:name w:val="xl71"/>
    <w:basedOn w:val="Normal"/>
    <w:rsid w:val="00773D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72">
    <w:name w:val="xl72"/>
    <w:basedOn w:val="Normal"/>
    <w:rsid w:val="00773D0A"/>
    <w:pPr>
      <w:pBdr>
        <w:top w:val="single" w:sz="4" w:space="0" w:color="9BC2E6"/>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73">
    <w:name w:val="xl73"/>
    <w:basedOn w:val="Normal"/>
    <w:rsid w:val="00773D0A"/>
    <w:pPr>
      <w:pBdr>
        <w:top w:val="single" w:sz="4" w:space="0" w:color="auto"/>
        <w:left w:val="single" w:sz="4" w:space="0" w:color="auto"/>
        <w:bottom w:val="single" w:sz="4" w:space="0" w:color="auto"/>
        <w:right w:val="single" w:sz="4" w:space="0" w:color="auto"/>
      </w:pBdr>
      <w:shd w:val="clear" w:color="DDEBF7"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74">
    <w:name w:val="xl74"/>
    <w:basedOn w:val="Normal"/>
    <w:rsid w:val="00773D0A"/>
    <w:pPr>
      <w:pBdr>
        <w:top w:val="single" w:sz="4" w:space="0" w:color="auto"/>
        <w:left w:val="single" w:sz="4" w:space="0" w:color="auto"/>
        <w:bottom w:val="single" w:sz="4" w:space="0" w:color="auto"/>
        <w:right w:val="single" w:sz="4" w:space="0" w:color="auto"/>
      </w:pBdr>
      <w:shd w:val="clear" w:color="DDEBF7"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75">
    <w:name w:val="xl75"/>
    <w:basedOn w:val="Normal"/>
    <w:rsid w:val="00773D0A"/>
    <w:pPr>
      <w:pBdr>
        <w:top w:val="single" w:sz="4" w:space="0" w:color="auto"/>
        <w:left w:val="single" w:sz="4" w:space="0" w:color="auto"/>
        <w:bottom w:val="single" w:sz="4" w:space="0" w:color="auto"/>
        <w:right w:val="single" w:sz="8" w:space="0" w:color="auto"/>
      </w:pBdr>
      <w:shd w:val="clear" w:color="DDEBF7"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76">
    <w:name w:val="xl76"/>
    <w:basedOn w:val="Normal"/>
    <w:rsid w:val="00773D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77">
    <w:name w:val="xl77"/>
    <w:basedOn w:val="Normal"/>
    <w:rsid w:val="00773D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78">
    <w:name w:val="xl78"/>
    <w:basedOn w:val="Normal"/>
    <w:rsid w:val="00773D0A"/>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79">
    <w:name w:val="xl79"/>
    <w:basedOn w:val="Normal"/>
    <w:rsid w:val="00773D0A"/>
    <w:pPr>
      <w:pBdr>
        <w:top w:val="single" w:sz="4" w:space="0" w:color="auto"/>
        <w:left w:val="single" w:sz="4" w:space="0" w:color="auto"/>
        <w:bottom w:val="single" w:sz="4" w:space="0" w:color="auto"/>
        <w:right w:val="single" w:sz="4" w:space="0" w:color="auto"/>
      </w:pBdr>
      <w:shd w:val="clear" w:color="DDEBF7"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80">
    <w:name w:val="xl80"/>
    <w:basedOn w:val="Normal"/>
    <w:rsid w:val="00773D0A"/>
    <w:pPr>
      <w:pBdr>
        <w:top w:val="single" w:sz="4" w:space="0" w:color="auto"/>
        <w:left w:val="single" w:sz="4" w:space="0" w:color="auto"/>
        <w:bottom w:val="single" w:sz="4" w:space="0" w:color="auto"/>
        <w:right w:val="single" w:sz="4" w:space="0" w:color="auto"/>
      </w:pBdr>
      <w:shd w:val="clear" w:color="DDEBF7"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81">
    <w:name w:val="xl81"/>
    <w:basedOn w:val="Normal"/>
    <w:rsid w:val="00773D0A"/>
    <w:pPr>
      <w:pBdr>
        <w:top w:val="single" w:sz="4" w:space="0" w:color="auto"/>
        <w:left w:val="single" w:sz="4" w:space="0" w:color="auto"/>
        <w:bottom w:val="single" w:sz="4" w:space="0" w:color="auto"/>
        <w:right w:val="single" w:sz="8" w:space="0" w:color="auto"/>
      </w:pBdr>
      <w:shd w:val="clear" w:color="DDEBF7"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82">
    <w:name w:val="xl82"/>
    <w:basedOn w:val="Normal"/>
    <w:rsid w:val="00773D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83">
    <w:name w:val="xl83"/>
    <w:basedOn w:val="Normal"/>
    <w:rsid w:val="00773D0A"/>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84">
    <w:name w:val="xl84"/>
    <w:basedOn w:val="Normal"/>
    <w:rsid w:val="00773D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35">
    <w:name w:val="xl135"/>
    <w:basedOn w:val="Normal"/>
    <w:rsid w:val="00773D0A"/>
    <w:pPr>
      <w:pBdr>
        <w:top w:val="single" w:sz="8" w:space="0" w:color="auto"/>
        <w:bottom w:val="single" w:sz="8" w:space="0" w:color="auto"/>
      </w:pBdr>
      <w:shd w:val="clear" w:color="000000" w:fill="92D050"/>
      <w:spacing w:before="100" w:beforeAutospacing="1" w:after="100" w:afterAutospacing="1" w:line="240" w:lineRule="auto"/>
      <w:jc w:val="both"/>
      <w:textAlignment w:val="center"/>
    </w:pPr>
    <w:rPr>
      <w:rFonts w:ascii="Arial Narrow" w:eastAsia="Times New Roman" w:hAnsi="Arial Narrow" w:cs="Times New Roman"/>
      <w:b/>
      <w:bCs/>
      <w:sz w:val="24"/>
      <w:szCs w:val="24"/>
      <w:lang w:val="es-CO" w:eastAsia="es-CO"/>
    </w:rPr>
  </w:style>
  <w:style w:type="paragraph" w:customStyle="1" w:styleId="xl136">
    <w:name w:val="xl136"/>
    <w:basedOn w:val="Normal"/>
    <w:rsid w:val="00773D0A"/>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37">
    <w:name w:val="xl137"/>
    <w:basedOn w:val="Normal"/>
    <w:rsid w:val="00773D0A"/>
    <w:pPr>
      <w:pBdr>
        <w:top w:val="single" w:sz="8" w:space="0" w:color="auto"/>
        <w:bottom w:val="single" w:sz="8" w:space="0" w:color="auto"/>
      </w:pBdr>
      <w:shd w:val="clear" w:color="000000" w:fill="92D050"/>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38">
    <w:name w:val="xl138"/>
    <w:basedOn w:val="Normal"/>
    <w:rsid w:val="00773D0A"/>
    <w:pPr>
      <w:pBdr>
        <w:top w:val="single" w:sz="8" w:space="0" w:color="auto"/>
        <w:bottom w:val="single" w:sz="8" w:space="0" w:color="auto"/>
      </w:pBdr>
      <w:shd w:val="clear" w:color="000000" w:fill="92D050"/>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39">
    <w:name w:val="xl139"/>
    <w:basedOn w:val="Normal"/>
    <w:rsid w:val="00773D0A"/>
    <w:pPr>
      <w:pBdr>
        <w:top w:val="single" w:sz="4" w:space="0" w:color="auto"/>
        <w:left w:val="single" w:sz="4" w:space="0" w:color="auto"/>
        <w:bottom w:val="single" w:sz="4" w:space="0" w:color="auto"/>
        <w:right w:val="single" w:sz="8" w:space="0" w:color="auto"/>
      </w:pBdr>
      <w:shd w:val="clear" w:color="DDEBF7"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40">
    <w:name w:val="xl140"/>
    <w:basedOn w:val="Normal"/>
    <w:rsid w:val="00773D0A"/>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41">
    <w:name w:val="xl141"/>
    <w:basedOn w:val="Normal"/>
    <w:rsid w:val="00773D0A"/>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42">
    <w:name w:val="xl142"/>
    <w:basedOn w:val="Normal"/>
    <w:rsid w:val="00773D0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43">
    <w:name w:val="xl143"/>
    <w:basedOn w:val="Normal"/>
    <w:rsid w:val="00773D0A"/>
    <w:pPr>
      <w:pBdr>
        <w:top w:val="single" w:sz="4" w:space="0" w:color="auto"/>
        <w:left w:val="single" w:sz="4" w:space="0" w:color="auto"/>
        <w:right w:val="single" w:sz="8"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44">
    <w:name w:val="xl144"/>
    <w:basedOn w:val="Normal"/>
    <w:rsid w:val="00773D0A"/>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45">
    <w:name w:val="xl145"/>
    <w:basedOn w:val="Normal"/>
    <w:rsid w:val="00773D0A"/>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46">
    <w:name w:val="xl146"/>
    <w:basedOn w:val="Normal"/>
    <w:rsid w:val="00773D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47">
    <w:name w:val="xl147"/>
    <w:basedOn w:val="Normal"/>
    <w:rsid w:val="00773D0A"/>
    <w:pPr>
      <w:pBdr>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paragraph" w:customStyle="1" w:styleId="xl148">
    <w:name w:val="xl148"/>
    <w:basedOn w:val="Normal"/>
    <w:rsid w:val="00773D0A"/>
    <w:pPr>
      <w:pBdr>
        <w:top w:val="single" w:sz="8" w:space="0" w:color="auto"/>
        <w:left w:val="single" w:sz="4" w:space="0" w:color="auto"/>
        <w:bottom w:val="single" w:sz="4" w:space="0" w:color="auto"/>
      </w:pBdr>
      <w:shd w:val="clear" w:color="000000" w:fill="BDD7EE"/>
      <w:spacing w:before="100" w:beforeAutospacing="1" w:after="100" w:afterAutospacing="1" w:line="240" w:lineRule="auto"/>
      <w:jc w:val="center"/>
      <w:textAlignment w:val="center"/>
    </w:pPr>
    <w:rPr>
      <w:rFonts w:ascii="Arial Narrow" w:eastAsia="Times New Roman" w:hAnsi="Arial Narrow" w:cs="Times New Roman"/>
      <w:b/>
      <w:bCs/>
      <w:sz w:val="24"/>
      <w:szCs w:val="24"/>
      <w:lang w:val="es-CO" w:eastAsia="es-CO"/>
    </w:rPr>
  </w:style>
  <w:style w:type="paragraph" w:customStyle="1" w:styleId="xl149">
    <w:name w:val="xl149"/>
    <w:basedOn w:val="Normal"/>
    <w:rsid w:val="00773D0A"/>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Arial Narrow" w:eastAsia="Times New Roman" w:hAnsi="Arial Narrow" w:cs="Times New Roman"/>
      <w:sz w:val="24"/>
      <w:szCs w:val="24"/>
      <w:lang w:val="es-CO" w:eastAsia="es-CO"/>
    </w:rPr>
  </w:style>
  <w:style w:type="paragraph" w:customStyle="1" w:styleId="xl150">
    <w:name w:val="xl150"/>
    <w:basedOn w:val="Normal"/>
    <w:rsid w:val="00773D0A"/>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Arial Narrow" w:eastAsia="Times New Roman" w:hAnsi="Arial Narrow" w:cs="Times New Roman"/>
      <w:sz w:val="24"/>
      <w:szCs w:val="24"/>
      <w:lang w:val="es-CO" w:eastAsia="es-CO"/>
    </w:rPr>
  </w:style>
  <w:style w:type="character" w:customStyle="1" w:styleId="DescripcinCar">
    <w:name w:val="Descripción Car"/>
    <w:basedOn w:val="Fuentedeprrafopredeter"/>
    <w:link w:val="Descripcin"/>
    <w:uiPriority w:val="35"/>
    <w:rsid w:val="008A064D"/>
    <w:rPr>
      <w:b/>
      <w:bCs/>
      <w:smallCaps/>
      <w:color w:val="595959" w:themeColor="text1" w:themeTint="A6"/>
    </w:rPr>
  </w:style>
  <w:style w:type="table" w:customStyle="1" w:styleId="NormalTable0">
    <w:name w:val="Normal Table0"/>
    <w:uiPriority w:val="2"/>
    <w:semiHidden/>
    <w:unhideWhenUsed/>
    <w:qFormat/>
    <w:rsid w:val="001A699F"/>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A699F"/>
    <w:pPr>
      <w:widowControl w:val="0"/>
      <w:autoSpaceDE w:val="0"/>
      <w:autoSpaceDN w:val="0"/>
      <w:spacing w:after="0" w:line="240" w:lineRule="auto"/>
    </w:pPr>
    <w:rPr>
      <w:rFonts w:ascii="Arial" w:eastAsia="Arial" w:hAnsi="Arial" w:cs="Arial"/>
      <w:sz w:val="22"/>
      <w:szCs w:val="22"/>
    </w:rPr>
  </w:style>
  <w:style w:type="character" w:customStyle="1" w:styleId="normaltextrun">
    <w:name w:val="normaltextrun"/>
    <w:basedOn w:val="Fuentedeprrafopredeter"/>
    <w:rsid w:val="00630D2F"/>
  </w:style>
  <w:style w:type="table" w:customStyle="1" w:styleId="NormalTable00">
    <w:name w:val="Normal Table00"/>
    <w:uiPriority w:val="2"/>
    <w:semiHidden/>
    <w:unhideWhenUsed/>
    <w:qFormat/>
    <w:rsid w:val="00F50271"/>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916152">
      <w:bodyDiv w:val="1"/>
      <w:marLeft w:val="0"/>
      <w:marRight w:val="0"/>
      <w:marTop w:val="0"/>
      <w:marBottom w:val="0"/>
      <w:divBdr>
        <w:top w:val="none" w:sz="0" w:space="0" w:color="auto"/>
        <w:left w:val="none" w:sz="0" w:space="0" w:color="auto"/>
        <w:bottom w:val="none" w:sz="0" w:space="0" w:color="auto"/>
        <w:right w:val="none" w:sz="0" w:space="0" w:color="auto"/>
      </w:divBdr>
    </w:div>
    <w:div w:id="30618004">
      <w:bodyDiv w:val="1"/>
      <w:marLeft w:val="0"/>
      <w:marRight w:val="0"/>
      <w:marTop w:val="0"/>
      <w:marBottom w:val="0"/>
      <w:divBdr>
        <w:top w:val="none" w:sz="0" w:space="0" w:color="auto"/>
        <w:left w:val="none" w:sz="0" w:space="0" w:color="auto"/>
        <w:bottom w:val="none" w:sz="0" w:space="0" w:color="auto"/>
        <w:right w:val="none" w:sz="0" w:space="0" w:color="auto"/>
      </w:divBdr>
    </w:div>
    <w:div w:id="32002240">
      <w:bodyDiv w:val="1"/>
      <w:marLeft w:val="0"/>
      <w:marRight w:val="0"/>
      <w:marTop w:val="0"/>
      <w:marBottom w:val="0"/>
      <w:divBdr>
        <w:top w:val="none" w:sz="0" w:space="0" w:color="auto"/>
        <w:left w:val="none" w:sz="0" w:space="0" w:color="auto"/>
        <w:bottom w:val="none" w:sz="0" w:space="0" w:color="auto"/>
        <w:right w:val="none" w:sz="0" w:space="0" w:color="auto"/>
      </w:divBdr>
    </w:div>
    <w:div w:id="32661975">
      <w:bodyDiv w:val="1"/>
      <w:marLeft w:val="0"/>
      <w:marRight w:val="0"/>
      <w:marTop w:val="0"/>
      <w:marBottom w:val="0"/>
      <w:divBdr>
        <w:top w:val="none" w:sz="0" w:space="0" w:color="auto"/>
        <w:left w:val="none" w:sz="0" w:space="0" w:color="auto"/>
        <w:bottom w:val="none" w:sz="0" w:space="0" w:color="auto"/>
        <w:right w:val="none" w:sz="0" w:space="0" w:color="auto"/>
      </w:divBdr>
    </w:div>
    <w:div w:id="56630349">
      <w:bodyDiv w:val="1"/>
      <w:marLeft w:val="0"/>
      <w:marRight w:val="0"/>
      <w:marTop w:val="0"/>
      <w:marBottom w:val="0"/>
      <w:divBdr>
        <w:top w:val="none" w:sz="0" w:space="0" w:color="auto"/>
        <w:left w:val="none" w:sz="0" w:space="0" w:color="auto"/>
        <w:bottom w:val="none" w:sz="0" w:space="0" w:color="auto"/>
        <w:right w:val="none" w:sz="0" w:space="0" w:color="auto"/>
      </w:divBdr>
    </w:div>
    <w:div w:id="72434593">
      <w:bodyDiv w:val="1"/>
      <w:marLeft w:val="0"/>
      <w:marRight w:val="0"/>
      <w:marTop w:val="0"/>
      <w:marBottom w:val="0"/>
      <w:divBdr>
        <w:top w:val="none" w:sz="0" w:space="0" w:color="auto"/>
        <w:left w:val="none" w:sz="0" w:space="0" w:color="auto"/>
        <w:bottom w:val="none" w:sz="0" w:space="0" w:color="auto"/>
        <w:right w:val="none" w:sz="0" w:space="0" w:color="auto"/>
      </w:divBdr>
    </w:div>
    <w:div w:id="80878194">
      <w:bodyDiv w:val="1"/>
      <w:marLeft w:val="0"/>
      <w:marRight w:val="0"/>
      <w:marTop w:val="0"/>
      <w:marBottom w:val="0"/>
      <w:divBdr>
        <w:top w:val="none" w:sz="0" w:space="0" w:color="auto"/>
        <w:left w:val="none" w:sz="0" w:space="0" w:color="auto"/>
        <w:bottom w:val="none" w:sz="0" w:space="0" w:color="auto"/>
        <w:right w:val="none" w:sz="0" w:space="0" w:color="auto"/>
      </w:divBdr>
    </w:div>
    <w:div w:id="117989635">
      <w:bodyDiv w:val="1"/>
      <w:marLeft w:val="0"/>
      <w:marRight w:val="0"/>
      <w:marTop w:val="0"/>
      <w:marBottom w:val="0"/>
      <w:divBdr>
        <w:top w:val="none" w:sz="0" w:space="0" w:color="auto"/>
        <w:left w:val="none" w:sz="0" w:space="0" w:color="auto"/>
        <w:bottom w:val="none" w:sz="0" w:space="0" w:color="auto"/>
        <w:right w:val="none" w:sz="0" w:space="0" w:color="auto"/>
      </w:divBdr>
    </w:div>
    <w:div w:id="118882329">
      <w:bodyDiv w:val="1"/>
      <w:marLeft w:val="0"/>
      <w:marRight w:val="0"/>
      <w:marTop w:val="0"/>
      <w:marBottom w:val="0"/>
      <w:divBdr>
        <w:top w:val="none" w:sz="0" w:space="0" w:color="auto"/>
        <w:left w:val="none" w:sz="0" w:space="0" w:color="auto"/>
        <w:bottom w:val="none" w:sz="0" w:space="0" w:color="auto"/>
        <w:right w:val="none" w:sz="0" w:space="0" w:color="auto"/>
      </w:divBdr>
    </w:div>
    <w:div w:id="122119660">
      <w:bodyDiv w:val="1"/>
      <w:marLeft w:val="0"/>
      <w:marRight w:val="0"/>
      <w:marTop w:val="0"/>
      <w:marBottom w:val="0"/>
      <w:divBdr>
        <w:top w:val="none" w:sz="0" w:space="0" w:color="auto"/>
        <w:left w:val="none" w:sz="0" w:space="0" w:color="auto"/>
        <w:bottom w:val="none" w:sz="0" w:space="0" w:color="auto"/>
        <w:right w:val="none" w:sz="0" w:space="0" w:color="auto"/>
      </w:divBdr>
    </w:div>
    <w:div w:id="122776301">
      <w:bodyDiv w:val="1"/>
      <w:marLeft w:val="0"/>
      <w:marRight w:val="0"/>
      <w:marTop w:val="0"/>
      <w:marBottom w:val="0"/>
      <w:divBdr>
        <w:top w:val="none" w:sz="0" w:space="0" w:color="auto"/>
        <w:left w:val="none" w:sz="0" w:space="0" w:color="auto"/>
        <w:bottom w:val="none" w:sz="0" w:space="0" w:color="auto"/>
        <w:right w:val="none" w:sz="0" w:space="0" w:color="auto"/>
      </w:divBdr>
    </w:div>
    <w:div w:id="125660700">
      <w:bodyDiv w:val="1"/>
      <w:marLeft w:val="0"/>
      <w:marRight w:val="0"/>
      <w:marTop w:val="0"/>
      <w:marBottom w:val="0"/>
      <w:divBdr>
        <w:top w:val="none" w:sz="0" w:space="0" w:color="auto"/>
        <w:left w:val="none" w:sz="0" w:space="0" w:color="auto"/>
        <w:bottom w:val="none" w:sz="0" w:space="0" w:color="auto"/>
        <w:right w:val="none" w:sz="0" w:space="0" w:color="auto"/>
      </w:divBdr>
    </w:div>
    <w:div w:id="130710000">
      <w:bodyDiv w:val="1"/>
      <w:marLeft w:val="0"/>
      <w:marRight w:val="0"/>
      <w:marTop w:val="0"/>
      <w:marBottom w:val="0"/>
      <w:divBdr>
        <w:top w:val="none" w:sz="0" w:space="0" w:color="auto"/>
        <w:left w:val="none" w:sz="0" w:space="0" w:color="auto"/>
        <w:bottom w:val="none" w:sz="0" w:space="0" w:color="auto"/>
        <w:right w:val="none" w:sz="0" w:space="0" w:color="auto"/>
      </w:divBdr>
    </w:div>
    <w:div w:id="152332259">
      <w:bodyDiv w:val="1"/>
      <w:marLeft w:val="0"/>
      <w:marRight w:val="0"/>
      <w:marTop w:val="0"/>
      <w:marBottom w:val="0"/>
      <w:divBdr>
        <w:top w:val="none" w:sz="0" w:space="0" w:color="auto"/>
        <w:left w:val="none" w:sz="0" w:space="0" w:color="auto"/>
        <w:bottom w:val="none" w:sz="0" w:space="0" w:color="auto"/>
        <w:right w:val="none" w:sz="0" w:space="0" w:color="auto"/>
      </w:divBdr>
    </w:div>
    <w:div w:id="154613758">
      <w:bodyDiv w:val="1"/>
      <w:marLeft w:val="0"/>
      <w:marRight w:val="0"/>
      <w:marTop w:val="0"/>
      <w:marBottom w:val="0"/>
      <w:divBdr>
        <w:top w:val="none" w:sz="0" w:space="0" w:color="auto"/>
        <w:left w:val="none" w:sz="0" w:space="0" w:color="auto"/>
        <w:bottom w:val="none" w:sz="0" w:space="0" w:color="auto"/>
        <w:right w:val="none" w:sz="0" w:space="0" w:color="auto"/>
      </w:divBdr>
    </w:div>
    <w:div w:id="165679248">
      <w:bodyDiv w:val="1"/>
      <w:marLeft w:val="0"/>
      <w:marRight w:val="0"/>
      <w:marTop w:val="0"/>
      <w:marBottom w:val="0"/>
      <w:divBdr>
        <w:top w:val="none" w:sz="0" w:space="0" w:color="auto"/>
        <w:left w:val="none" w:sz="0" w:space="0" w:color="auto"/>
        <w:bottom w:val="none" w:sz="0" w:space="0" w:color="auto"/>
        <w:right w:val="none" w:sz="0" w:space="0" w:color="auto"/>
      </w:divBdr>
    </w:div>
    <w:div w:id="167402747">
      <w:bodyDiv w:val="1"/>
      <w:marLeft w:val="0"/>
      <w:marRight w:val="0"/>
      <w:marTop w:val="0"/>
      <w:marBottom w:val="0"/>
      <w:divBdr>
        <w:top w:val="none" w:sz="0" w:space="0" w:color="auto"/>
        <w:left w:val="none" w:sz="0" w:space="0" w:color="auto"/>
        <w:bottom w:val="none" w:sz="0" w:space="0" w:color="auto"/>
        <w:right w:val="none" w:sz="0" w:space="0" w:color="auto"/>
      </w:divBdr>
    </w:div>
    <w:div w:id="167411507">
      <w:bodyDiv w:val="1"/>
      <w:marLeft w:val="0"/>
      <w:marRight w:val="0"/>
      <w:marTop w:val="0"/>
      <w:marBottom w:val="0"/>
      <w:divBdr>
        <w:top w:val="none" w:sz="0" w:space="0" w:color="auto"/>
        <w:left w:val="none" w:sz="0" w:space="0" w:color="auto"/>
        <w:bottom w:val="none" w:sz="0" w:space="0" w:color="auto"/>
        <w:right w:val="none" w:sz="0" w:space="0" w:color="auto"/>
      </w:divBdr>
    </w:div>
    <w:div w:id="181363100">
      <w:bodyDiv w:val="1"/>
      <w:marLeft w:val="0"/>
      <w:marRight w:val="0"/>
      <w:marTop w:val="0"/>
      <w:marBottom w:val="0"/>
      <w:divBdr>
        <w:top w:val="none" w:sz="0" w:space="0" w:color="auto"/>
        <w:left w:val="none" w:sz="0" w:space="0" w:color="auto"/>
        <w:bottom w:val="none" w:sz="0" w:space="0" w:color="auto"/>
        <w:right w:val="none" w:sz="0" w:space="0" w:color="auto"/>
      </w:divBdr>
    </w:div>
    <w:div w:id="197933664">
      <w:bodyDiv w:val="1"/>
      <w:marLeft w:val="0"/>
      <w:marRight w:val="0"/>
      <w:marTop w:val="0"/>
      <w:marBottom w:val="0"/>
      <w:divBdr>
        <w:top w:val="none" w:sz="0" w:space="0" w:color="auto"/>
        <w:left w:val="none" w:sz="0" w:space="0" w:color="auto"/>
        <w:bottom w:val="none" w:sz="0" w:space="0" w:color="auto"/>
        <w:right w:val="none" w:sz="0" w:space="0" w:color="auto"/>
      </w:divBdr>
    </w:div>
    <w:div w:id="226844375">
      <w:bodyDiv w:val="1"/>
      <w:marLeft w:val="0"/>
      <w:marRight w:val="0"/>
      <w:marTop w:val="0"/>
      <w:marBottom w:val="0"/>
      <w:divBdr>
        <w:top w:val="none" w:sz="0" w:space="0" w:color="auto"/>
        <w:left w:val="none" w:sz="0" w:space="0" w:color="auto"/>
        <w:bottom w:val="none" w:sz="0" w:space="0" w:color="auto"/>
        <w:right w:val="none" w:sz="0" w:space="0" w:color="auto"/>
      </w:divBdr>
    </w:div>
    <w:div w:id="246502787">
      <w:bodyDiv w:val="1"/>
      <w:marLeft w:val="0"/>
      <w:marRight w:val="0"/>
      <w:marTop w:val="0"/>
      <w:marBottom w:val="0"/>
      <w:divBdr>
        <w:top w:val="none" w:sz="0" w:space="0" w:color="auto"/>
        <w:left w:val="none" w:sz="0" w:space="0" w:color="auto"/>
        <w:bottom w:val="none" w:sz="0" w:space="0" w:color="auto"/>
        <w:right w:val="none" w:sz="0" w:space="0" w:color="auto"/>
      </w:divBdr>
      <w:divsChild>
        <w:div w:id="209728623">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265695591">
      <w:bodyDiv w:val="1"/>
      <w:marLeft w:val="0"/>
      <w:marRight w:val="0"/>
      <w:marTop w:val="0"/>
      <w:marBottom w:val="0"/>
      <w:divBdr>
        <w:top w:val="none" w:sz="0" w:space="0" w:color="auto"/>
        <w:left w:val="none" w:sz="0" w:space="0" w:color="auto"/>
        <w:bottom w:val="none" w:sz="0" w:space="0" w:color="auto"/>
        <w:right w:val="none" w:sz="0" w:space="0" w:color="auto"/>
      </w:divBdr>
    </w:div>
    <w:div w:id="276570623">
      <w:bodyDiv w:val="1"/>
      <w:marLeft w:val="0"/>
      <w:marRight w:val="0"/>
      <w:marTop w:val="0"/>
      <w:marBottom w:val="0"/>
      <w:divBdr>
        <w:top w:val="none" w:sz="0" w:space="0" w:color="auto"/>
        <w:left w:val="none" w:sz="0" w:space="0" w:color="auto"/>
        <w:bottom w:val="none" w:sz="0" w:space="0" w:color="auto"/>
        <w:right w:val="none" w:sz="0" w:space="0" w:color="auto"/>
      </w:divBdr>
    </w:div>
    <w:div w:id="290675705">
      <w:bodyDiv w:val="1"/>
      <w:marLeft w:val="0"/>
      <w:marRight w:val="0"/>
      <w:marTop w:val="0"/>
      <w:marBottom w:val="0"/>
      <w:divBdr>
        <w:top w:val="none" w:sz="0" w:space="0" w:color="auto"/>
        <w:left w:val="none" w:sz="0" w:space="0" w:color="auto"/>
        <w:bottom w:val="none" w:sz="0" w:space="0" w:color="auto"/>
        <w:right w:val="none" w:sz="0" w:space="0" w:color="auto"/>
      </w:divBdr>
    </w:div>
    <w:div w:id="304511214">
      <w:bodyDiv w:val="1"/>
      <w:marLeft w:val="0"/>
      <w:marRight w:val="0"/>
      <w:marTop w:val="0"/>
      <w:marBottom w:val="0"/>
      <w:divBdr>
        <w:top w:val="none" w:sz="0" w:space="0" w:color="auto"/>
        <w:left w:val="none" w:sz="0" w:space="0" w:color="auto"/>
        <w:bottom w:val="none" w:sz="0" w:space="0" w:color="auto"/>
        <w:right w:val="none" w:sz="0" w:space="0" w:color="auto"/>
      </w:divBdr>
    </w:div>
    <w:div w:id="306008620">
      <w:bodyDiv w:val="1"/>
      <w:marLeft w:val="0"/>
      <w:marRight w:val="0"/>
      <w:marTop w:val="0"/>
      <w:marBottom w:val="0"/>
      <w:divBdr>
        <w:top w:val="none" w:sz="0" w:space="0" w:color="auto"/>
        <w:left w:val="none" w:sz="0" w:space="0" w:color="auto"/>
        <w:bottom w:val="none" w:sz="0" w:space="0" w:color="auto"/>
        <w:right w:val="none" w:sz="0" w:space="0" w:color="auto"/>
      </w:divBdr>
    </w:div>
    <w:div w:id="307782705">
      <w:bodyDiv w:val="1"/>
      <w:marLeft w:val="0"/>
      <w:marRight w:val="0"/>
      <w:marTop w:val="0"/>
      <w:marBottom w:val="0"/>
      <w:divBdr>
        <w:top w:val="none" w:sz="0" w:space="0" w:color="auto"/>
        <w:left w:val="none" w:sz="0" w:space="0" w:color="auto"/>
        <w:bottom w:val="none" w:sz="0" w:space="0" w:color="auto"/>
        <w:right w:val="none" w:sz="0" w:space="0" w:color="auto"/>
      </w:divBdr>
      <w:divsChild>
        <w:div w:id="793597905">
          <w:marLeft w:val="0"/>
          <w:marRight w:val="0"/>
          <w:marTop w:val="0"/>
          <w:marBottom w:val="0"/>
          <w:divBdr>
            <w:top w:val="none" w:sz="0" w:space="0" w:color="auto"/>
            <w:left w:val="none" w:sz="0" w:space="0" w:color="auto"/>
            <w:bottom w:val="none" w:sz="0" w:space="0" w:color="auto"/>
            <w:right w:val="none" w:sz="0" w:space="0" w:color="auto"/>
          </w:divBdr>
        </w:div>
      </w:divsChild>
    </w:div>
    <w:div w:id="309673322">
      <w:bodyDiv w:val="1"/>
      <w:marLeft w:val="0"/>
      <w:marRight w:val="0"/>
      <w:marTop w:val="0"/>
      <w:marBottom w:val="0"/>
      <w:divBdr>
        <w:top w:val="none" w:sz="0" w:space="0" w:color="auto"/>
        <w:left w:val="none" w:sz="0" w:space="0" w:color="auto"/>
        <w:bottom w:val="none" w:sz="0" w:space="0" w:color="auto"/>
        <w:right w:val="none" w:sz="0" w:space="0" w:color="auto"/>
      </w:divBdr>
    </w:div>
    <w:div w:id="318730249">
      <w:bodyDiv w:val="1"/>
      <w:marLeft w:val="0"/>
      <w:marRight w:val="0"/>
      <w:marTop w:val="0"/>
      <w:marBottom w:val="0"/>
      <w:divBdr>
        <w:top w:val="none" w:sz="0" w:space="0" w:color="auto"/>
        <w:left w:val="none" w:sz="0" w:space="0" w:color="auto"/>
        <w:bottom w:val="none" w:sz="0" w:space="0" w:color="auto"/>
        <w:right w:val="none" w:sz="0" w:space="0" w:color="auto"/>
      </w:divBdr>
    </w:div>
    <w:div w:id="322700754">
      <w:bodyDiv w:val="1"/>
      <w:marLeft w:val="0"/>
      <w:marRight w:val="0"/>
      <w:marTop w:val="0"/>
      <w:marBottom w:val="0"/>
      <w:divBdr>
        <w:top w:val="none" w:sz="0" w:space="0" w:color="auto"/>
        <w:left w:val="none" w:sz="0" w:space="0" w:color="auto"/>
        <w:bottom w:val="none" w:sz="0" w:space="0" w:color="auto"/>
        <w:right w:val="none" w:sz="0" w:space="0" w:color="auto"/>
      </w:divBdr>
    </w:div>
    <w:div w:id="334460426">
      <w:bodyDiv w:val="1"/>
      <w:marLeft w:val="0"/>
      <w:marRight w:val="0"/>
      <w:marTop w:val="0"/>
      <w:marBottom w:val="0"/>
      <w:divBdr>
        <w:top w:val="none" w:sz="0" w:space="0" w:color="auto"/>
        <w:left w:val="none" w:sz="0" w:space="0" w:color="auto"/>
        <w:bottom w:val="none" w:sz="0" w:space="0" w:color="auto"/>
        <w:right w:val="none" w:sz="0" w:space="0" w:color="auto"/>
      </w:divBdr>
    </w:div>
    <w:div w:id="340402016">
      <w:bodyDiv w:val="1"/>
      <w:marLeft w:val="0"/>
      <w:marRight w:val="0"/>
      <w:marTop w:val="0"/>
      <w:marBottom w:val="0"/>
      <w:divBdr>
        <w:top w:val="none" w:sz="0" w:space="0" w:color="auto"/>
        <w:left w:val="none" w:sz="0" w:space="0" w:color="auto"/>
        <w:bottom w:val="none" w:sz="0" w:space="0" w:color="auto"/>
        <w:right w:val="none" w:sz="0" w:space="0" w:color="auto"/>
      </w:divBdr>
    </w:div>
    <w:div w:id="342123627">
      <w:bodyDiv w:val="1"/>
      <w:marLeft w:val="0"/>
      <w:marRight w:val="0"/>
      <w:marTop w:val="0"/>
      <w:marBottom w:val="0"/>
      <w:divBdr>
        <w:top w:val="none" w:sz="0" w:space="0" w:color="auto"/>
        <w:left w:val="none" w:sz="0" w:space="0" w:color="auto"/>
        <w:bottom w:val="none" w:sz="0" w:space="0" w:color="auto"/>
        <w:right w:val="none" w:sz="0" w:space="0" w:color="auto"/>
      </w:divBdr>
    </w:div>
    <w:div w:id="351228904">
      <w:bodyDiv w:val="1"/>
      <w:marLeft w:val="0"/>
      <w:marRight w:val="0"/>
      <w:marTop w:val="0"/>
      <w:marBottom w:val="0"/>
      <w:divBdr>
        <w:top w:val="none" w:sz="0" w:space="0" w:color="auto"/>
        <w:left w:val="none" w:sz="0" w:space="0" w:color="auto"/>
        <w:bottom w:val="none" w:sz="0" w:space="0" w:color="auto"/>
        <w:right w:val="none" w:sz="0" w:space="0" w:color="auto"/>
      </w:divBdr>
    </w:div>
    <w:div w:id="365832787">
      <w:bodyDiv w:val="1"/>
      <w:marLeft w:val="0"/>
      <w:marRight w:val="0"/>
      <w:marTop w:val="0"/>
      <w:marBottom w:val="0"/>
      <w:divBdr>
        <w:top w:val="none" w:sz="0" w:space="0" w:color="auto"/>
        <w:left w:val="none" w:sz="0" w:space="0" w:color="auto"/>
        <w:bottom w:val="none" w:sz="0" w:space="0" w:color="auto"/>
        <w:right w:val="none" w:sz="0" w:space="0" w:color="auto"/>
      </w:divBdr>
    </w:div>
    <w:div w:id="382406998">
      <w:bodyDiv w:val="1"/>
      <w:marLeft w:val="0"/>
      <w:marRight w:val="0"/>
      <w:marTop w:val="0"/>
      <w:marBottom w:val="0"/>
      <w:divBdr>
        <w:top w:val="none" w:sz="0" w:space="0" w:color="auto"/>
        <w:left w:val="none" w:sz="0" w:space="0" w:color="auto"/>
        <w:bottom w:val="none" w:sz="0" w:space="0" w:color="auto"/>
        <w:right w:val="none" w:sz="0" w:space="0" w:color="auto"/>
      </w:divBdr>
    </w:div>
    <w:div w:id="385180866">
      <w:bodyDiv w:val="1"/>
      <w:marLeft w:val="0"/>
      <w:marRight w:val="0"/>
      <w:marTop w:val="0"/>
      <w:marBottom w:val="0"/>
      <w:divBdr>
        <w:top w:val="none" w:sz="0" w:space="0" w:color="auto"/>
        <w:left w:val="none" w:sz="0" w:space="0" w:color="auto"/>
        <w:bottom w:val="none" w:sz="0" w:space="0" w:color="auto"/>
        <w:right w:val="none" w:sz="0" w:space="0" w:color="auto"/>
      </w:divBdr>
    </w:div>
    <w:div w:id="405347343">
      <w:bodyDiv w:val="1"/>
      <w:marLeft w:val="0"/>
      <w:marRight w:val="0"/>
      <w:marTop w:val="0"/>
      <w:marBottom w:val="0"/>
      <w:divBdr>
        <w:top w:val="none" w:sz="0" w:space="0" w:color="auto"/>
        <w:left w:val="none" w:sz="0" w:space="0" w:color="auto"/>
        <w:bottom w:val="none" w:sz="0" w:space="0" w:color="auto"/>
        <w:right w:val="none" w:sz="0" w:space="0" w:color="auto"/>
      </w:divBdr>
    </w:div>
    <w:div w:id="429201754">
      <w:bodyDiv w:val="1"/>
      <w:marLeft w:val="0"/>
      <w:marRight w:val="0"/>
      <w:marTop w:val="0"/>
      <w:marBottom w:val="0"/>
      <w:divBdr>
        <w:top w:val="none" w:sz="0" w:space="0" w:color="auto"/>
        <w:left w:val="none" w:sz="0" w:space="0" w:color="auto"/>
        <w:bottom w:val="none" w:sz="0" w:space="0" w:color="auto"/>
        <w:right w:val="none" w:sz="0" w:space="0" w:color="auto"/>
      </w:divBdr>
    </w:div>
    <w:div w:id="439374783">
      <w:bodyDiv w:val="1"/>
      <w:marLeft w:val="0"/>
      <w:marRight w:val="0"/>
      <w:marTop w:val="0"/>
      <w:marBottom w:val="0"/>
      <w:divBdr>
        <w:top w:val="none" w:sz="0" w:space="0" w:color="auto"/>
        <w:left w:val="none" w:sz="0" w:space="0" w:color="auto"/>
        <w:bottom w:val="none" w:sz="0" w:space="0" w:color="auto"/>
        <w:right w:val="none" w:sz="0" w:space="0" w:color="auto"/>
      </w:divBdr>
    </w:div>
    <w:div w:id="441654737">
      <w:bodyDiv w:val="1"/>
      <w:marLeft w:val="0"/>
      <w:marRight w:val="0"/>
      <w:marTop w:val="0"/>
      <w:marBottom w:val="0"/>
      <w:divBdr>
        <w:top w:val="none" w:sz="0" w:space="0" w:color="auto"/>
        <w:left w:val="none" w:sz="0" w:space="0" w:color="auto"/>
        <w:bottom w:val="none" w:sz="0" w:space="0" w:color="auto"/>
        <w:right w:val="none" w:sz="0" w:space="0" w:color="auto"/>
      </w:divBdr>
    </w:div>
    <w:div w:id="442193173">
      <w:bodyDiv w:val="1"/>
      <w:marLeft w:val="0"/>
      <w:marRight w:val="0"/>
      <w:marTop w:val="0"/>
      <w:marBottom w:val="0"/>
      <w:divBdr>
        <w:top w:val="none" w:sz="0" w:space="0" w:color="auto"/>
        <w:left w:val="none" w:sz="0" w:space="0" w:color="auto"/>
        <w:bottom w:val="none" w:sz="0" w:space="0" w:color="auto"/>
        <w:right w:val="none" w:sz="0" w:space="0" w:color="auto"/>
      </w:divBdr>
    </w:div>
    <w:div w:id="443155337">
      <w:bodyDiv w:val="1"/>
      <w:marLeft w:val="0"/>
      <w:marRight w:val="0"/>
      <w:marTop w:val="0"/>
      <w:marBottom w:val="0"/>
      <w:divBdr>
        <w:top w:val="none" w:sz="0" w:space="0" w:color="auto"/>
        <w:left w:val="none" w:sz="0" w:space="0" w:color="auto"/>
        <w:bottom w:val="none" w:sz="0" w:space="0" w:color="auto"/>
        <w:right w:val="none" w:sz="0" w:space="0" w:color="auto"/>
      </w:divBdr>
    </w:div>
    <w:div w:id="447504632">
      <w:bodyDiv w:val="1"/>
      <w:marLeft w:val="0"/>
      <w:marRight w:val="0"/>
      <w:marTop w:val="0"/>
      <w:marBottom w:val="0"/>
      <w:divBdr>
        <w:top w:val="none" w:sz="0" w:space="0" w:color="auto"/>
        <w:left w:val="none" w:sz="0" w:space="0" w:color="auto"/>
        <w:bottom w:val="none" w:sz="0" w:space="0" w:color="auto"/>
        <w:right w:val="none" w:sz="0" w:space="0" w:color="auto"/>
      </w:divBdr>
    </w:div>
    <w:div w:id="464396564">
      <w:bodyDiv w:val="1"/>
      <w:marLeft w:val="0"/>
      <w:marRight w:val="0"/>
      <w:marTop w:val="0"/>
      <w:marBottom w:val="0"/>
      <w:divBdr>
        <w:top w:val="none" w:sz="0" w:space="0" w:color="auto"/>
        <w:left w:val="none" w:sz="0" w:space="0" w:color="auto"/>
        <w:bottom w:val="none" w:sz="0" w:space="0" w:color="auto"/>
        <w:right w:val="none" w:sz="0" w:space="0" w:color="auto"/>
      </w:divBdr>
    </w:div>
    <w:div w:id="472646044">
      <w:bodyDiv w:val="1"/>
      <w:marLeft w:val="0"/>
      <w:marRight w:val="0"/>
      <w:marTop w:val="0"/>
      <w:marBottom w:val="0"/>
      <w:divBdr>
        <w:top w:val="none" w:sz="0" w:space="0" w:color="auto"/>
        <w:left w:val="none" w:sz="0" w:space="0" w:color="auto"/>
        <w:bottom w:val="none" w:sz="0" w:space="0" w:color="auto"/>
        <w:right w:val="none" w:sz="0" w:space="0" w:color="auto"/>
      </w:divBdr>
    </w:div>
    <w:div w:id="478307193">
      <w:bodyDiv w:val="1"/>
      <w:marLeft w:val="0"/>
      <w:marRight w:val="0"/>
      <w:marTop w:val="0"/>
      <w:marBottom w:val="0"/>
      <w:divBdr>
        <w:top w:val="none" w:sz="0" w:space="0" w:color="auto"/>
        <w:left w:val="none" w:sz="0" w:space="0" w:color="auto"/>
        <w:bottom w:val="none" w:sz="0" w:space="0" w:color="auto"/>
        <w:right w:val="none" w:sz="0" w:space="0" w:color="auto"/>
      </w:divBdr>
    </w:div>
    <w:div w:id="481652868">
      <w:bodyDiv w:val="1"/>
      <w:marLeft w:val="0"/>
      <w:marRight w:val="0"/>
      <w:marTop w:val="0"/>
      <w:marBottom w:val="0"/>
      <w:divBdr>
        <w:top w:val="none" w:sz="0" w:space="0" w:color="auto"/>
        <w:left w:val="none" w:sz="0" w:space="0" w:color="auto"/>
        <w:bottom w:val="none" w:sz="0" w:space="0" w:color="auto"/>
        <w:right w:val="none" w:sz="0" w:space="0" w:color="auto"/>
      </w:divBdr>
    </w:div>
    <w:div w:id="485172065">
      <w:bodyDiv w:val="1"/>
      <w:marLeft w:val="0"/>
      <w:marRight w:val="0"/>
      <w:marTop w:val="0"/>
      <w:marBottom w:val="0"/>
      <w:divBdr>
        <w:top w:val="none" w:sz="0" w:space="0" w:color="auto"/>
        <w:left w:val="none" w:sz="0" w:space="0" w:color="auto"/>
        <w:bottom w:val="none" w:sz="0" w:space="0" w:color="auto"/>
        <w:right w:val="none" w:sz="0" w:space="0" w:color="auto"/>
      </w:divBdr>
      <w:divsChild>
        <w:div w:id="745419752">
          <w:marLeft w:val="0"/>
          <w:marRight w:val="0"/>
          <w:marTop w:val="0"/>
          <w:marBottom w:val="0"/>
          <w:divBdr>
            <w:top w:val="none" w:sz="0" w:space="0" w:color="auto"/>
            <w:left w:val="none" w:sz="0" w:space="0" w:color="auto"/>
            <w:bottom w:val="none" w:sz="0" w:space="0" w:color="auto"/>
            <w:right w:val="none" w:sz="0" w:space="0" w:color="auto"/>
          </w:divBdr>
          <w:divsChild>
            <w:div w:id="1841386239">
              <w:marLeft w:val="0"/>
              <w:marRight w:val="0"/>
              <w:marTop w:val="0"/>
              <w:marBottom w:val="0"/>
              <w:divBdr>
                <w:top w:val="none" w:sz="0" w:space="0" w:color="auto"/>
                <w:left w:val="none" w:sz="0" w:space="0" w:color="auto"/>
                <w:bottom w:val="none" w:sz="0" w:space="0" w:color="auto"/>
                <w:right w:val="none" w:sz="0" w:space="0" w:color="auto"/>
              </w:divBdr>
            </w:div>
          </w:divsChild>
        </w:div>
        <w:div w:id="1207335628">
          <w:marLeft w:val="0"/>
          <w:marRight w:val="0"/>
          <w:marTop w:val="0"/>
          <w:marBottom w:val="0"/>
          <w:divBdr>
            <w:top w:val="none" w:sz="0" w:space="0" w:color="auto"/>
            <w:left w:val="none" w:sz="0" w:space="0" w:color="auto"/>
            <w:bottom w:val="none" w:sz="0" w:space="0" w:color="auto"/>
            <w:right w:val="none" w:sz="0" w:space="0" w:color="auto"/>
          </w:divBdr>
          <w:divsChild>
            <w:div w:id="1527718125">
              <w:marLeft w:val="0"/>
              <w:marRight w:val="0"/>
              <w:marTop w:val="0"/>
              <w:marBottom w:val="0"/>
              <w:divBdr>
                <w:top w:val="none" w:sz="0" w:space="0" w:color="auto"/>
                <w:left w:val="none" w:sz="0" w:space="0" w:color="auto"/>
                <w:bottom w:val="none" w:sz="0" w:space="0" w:color="auto"/>
                <w:right w:val="none" w:sz="0" w:space="0" w:color="auto"/>
              </w:divBdr>
              <w:divsChild>
                <w:div w:id="808673863">
                  <w:marLeft w:val="0"/>
                  <w:marRight w:val="0"/>
                  <w:marTop w:val="0"/>
                  <w:marBottom w:val="0"/>
                  <w:divBdr>
                    <w:top w:val="none" w:sz="0" w:space="0" w:color="auto"/>
                    <w:left w:val="none" w:sz="0" w:space="0" w:color="auto"/>
                    <w:bottom w:val="none" w:sz="0" w:space="0" w:color="auto"/>
                    <w:right w:val="none" w:sz="0" w:space="0" w:color="auto"/>
                  </w:divBdr>
                  <w:divsChild>
                    <w:div w:id="627665235">
                      <w:marLeft w:val="0"/>
                      <w:marRight w:val="0"/>
                      <w:marTop w:val="0"/>
                      <w:marBottom w:val="0"/>
                      <w:divBdr>
                        <w:top w:val="none" w:sz="0" w:space="0" w:color="auto"/>
                        <w:left w:val="none" w:sz="0" w:space="0" w:color="auto"/>
                        <w:bottom w:val="none" w:sz="0" w:space="0" w:color="auto"/>
                        <w:right w:val="none" w:sz="0" w:space="0" w:color="auto"/>
                      </w:divBdr>
                      <w:divsChild>
                        <w:div w:id="107585938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1465850067">
          <w:marLeft w:val="0"/>
          <w:marRight w:val="0"/>
          <w:marTop w:val="0"/>
          <w:marBottom w:val="0"/>
          <w:divBdr>
            <w:top w:val="none" w:sz="0" w:space="0" w:color="auto"/>
            <w:left w:val="none" w:sz="0" w:space="0" w:color="auto"/>
            <w:bottom w:val="none" w:sz="0" w:space="0" w:color="auto"/>
            <w:right w:val="none" w:sz="0" w:space="0" w:color="auto"/>
          </w:divBdr>
          <w:divsChild>
            <w:div w:id="1727754370">
              <w:marLeft w:val="0"/>
              <w:marRight w:val="0"/>
              <w:marTop w:val="0"/>
              <w:marBottom w:val="525"/>
              <w:divBdr>
                <w:top w:val="none" w:sz="0" w:space="0" w:color="auto"/>
                <w:left w:val="none" w:sz="0" w:space="0" w:color="auto"/>
                <w:bottom w:val="none" w:sz="0" w:space="0" w:color="auto"/>
                <w:right w:val="none" w:sz="0" w:space="0" w:color="auto"/>
              </w:divBdr>
            </w:div>
          </w:divsChild>
        </w:div>
        <w:div w:id="1741053900">
          <w:marLeft w:val="0"/>
          <w:marRight w:val="0"/>
          <w:marTop w:val="0"/>
          <w:marBottom w:val="300"/>
          <w:divBdr>
            <w:top w:val="none" w:sz="0" w:space="0" w:color="auto"/>
            <w:left w:val="none" w:sz="0" w:space="0" w:color="auto"/>
            <w:bottom w:val="none" w:sz="0" w:space="0" w:color="auto"/>
            <w:right w:val="none" w:sz="0" w:space="0" w:color="auto"/>
          </w:divBdr>
          <w:divsChild>
            <w:div w:id="1010065010">
              <w:marLeft w:val="0"/>
              <w:marRight w:val="0"/>
              <w:marTop w:val="0"/>
              <w:marBottom w:val="0"/>
              <w:divBdr>
                <w:top w:val="none" w:sz="0" w:space="0" w:color="auto"/>
                <w:left w:val="none" w:sz="0" w:space="0" w:color="auto"/>
                <w:bottom w:val="none" w:sz="0" w:space="0" w:color="auto"/>
                <w:right w:val="none" w:sz="0" w:space="0" w:color="auto"/>
              </w:divBdr>
            </w:div>
            <w:div w:id="1844859688">
              <w:marLeft w:val="0"/>
              <w:marRight w:val="0"/>
              <w:marTop w:val="0"/>
              <w:marBottom w:val="0"/>
              <w:divBdr>
                <w:top w:val="none" w:sz="0" w:space="0" w:color="auto"/>
                <w:left w:val="none" w:sz="0" w:space="0" w:color="auto"/>
                <w:bottom w:val="none" w:sz="0" w:space="0" w:color="auto"/>
                <w:right w:val="none" w:sz="0" w:space="0" w:color="auto"/>
              </w:divBdr>
              <w:divsChild>
                <w:div w:id="1334189891">
                  <w:marLeft w:val="0"/>
                  <w:marRight w:val="0"/>
                  <w:marTop w:val="0"/>
                  <w:marBottom w:val="0"/>
                  <w:divBdr>
                    <w:top w:val="none" w:sz="0" w:space="0" w:color="auto"/>
                    <w:left w:val="none" w:sz="0" w:space="0" w:color="auto"/>
                    <w:bottom w:val="none" w:sz="0" w:space="0" w:color="auto"/>
                    <w:right w:val="none" w:sz="0" w:space="0" w:color="auto"/>
                  </w:divBdr>
                </w:div>
              </w:divsChild>
            </w:div>
            <w:div w:id="186655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678055">
      <w:bodyDiv w:val="1"/>
      <w:marLeft w:val="0"/>
      <w:marRight w:val="0"/>
      <w:marTop w:val="0"/>
      <w:marBottom w:val="0"/>
      <w:divBdr>
        <w:top w:val="none" w:sz="0" w:space="0" w:color="auto"/>
        <w:left w:val="none" w:sz="0" w:space="0" w:color="auto"/>
        <w:bottom w:val="none" w:sz="0" w:space="0" w:color="auto"/>
        <w:right w:val="none" w:sz="0" w:space="0" w:color="auto"/>
      </w:divBdr>
    </w:div>
    <w:div w:id="510147863">
      <w:bodyDiv w:val="1"/>
      <w:marLeft w:val="0"/>
      <w:marRight w:val="0"/>
      <w:marTop w:val="0"/>
      <w:marBottom w:val="0"/>
      <w:divBdr>
        <w:top w:val="none" w:sz="0" w:space="0" w:color="auto"/>
        <w:left w:val="none" w:sz="0" w:space="0" w:color="auto"/>
        <w:bottom w:val="none" w:sz="0" w:space="0" w:color="auto"/>
        <w:right w:val="none" w:sz="0" w:space="0" w:color="auto"/>
      </w:divBdr>
    </w:div>
    <w:div w:id="531840105">
      <w:bodyDiv w:val="1"/>
      <w:marLeft w:val="0"/>
      <w:marRight w:val="0"/>
      <w:marTop w:val="0"/>
      <w:marBottom w:val="0"/>
      <w:divBdr>
        <w:top w:val="none" w:sz="0" w:space="0" w:color="auto"/>
        <w:left w:val="none" w:sz="0" w:space="0" w:color="auto"/>
        <w:bottom w:val="none" w:sz="0" w:space="0" w:color="auto"/>
        <w:right w:val="none" w:sz="0" w:space="0" w:color="auto"/>
      </w:divBdr>
    </w:div>
    <w:div w:id="532691200">
      <w:bodyDiv w:val="1"/>
      <w:marLeft w:val="0"/>
      <w:marRight w:val="0"/>
      <w:marTop w:val="0"/>
      <w:marBottom w:val="0"/>
      <w:divBdr>
        <w:top w:val="none" w:sz="0" w:space="0" w:color="auto"/>
        <w:left w:val="none" w:sz="0" w:space="0" w:color="auto"/>
        <w:bottom w:val="none" w:sz="0" w:space="0" w:color="auto"/>
        <w:right w:val="none" w:sz="0" w:space="0" w:color="auto"/>
      </w:divBdr>
    </w:div>
    <w:div w:id="539590378">
      <w:bodyDiv w:val="1"/>
      <w:marLeft w:val="0"/>
      <w:marRight w:val="0"/>
      <w:marTop w:val="0"/>
      <w:marBottom w:val="0"/>
      <w:divBdr>
        <w:top w:val="none" w:sz="0" w:space="0" w:color="auto"/>
        <w:left w:val="none" w:sz="0" w:space="0" w:color="auto"/>
        <w:bottom w:val="none" w:sz="0" w:space="0" w:color="auto"/>
        <w:right w:val="none" w:sz="0" w:space="0" w:color="auto"/>
      </w:divBdr>
    </w:div>
    <w:div w:id="540438470">
      <w:bodyDiv w:val="1"/>
      <w:marLeft w:val="0"/>
      <w:marRight w:val="0"/>
      <w:marTop w:val="0"/>
      <w:marBottom w:val="0"/>
      <w:divBdr>
        <w:top w:val="none" w:sz="0" w:space="0" w:color="auto"/>
        <w:left w:val="none" w:sz="0" w:space="0" w:color="auto"/>
        <w:bottom w:val="none" w:sz="0" w:space="0" w:color="auto"/>
        <w:right w:val="none" w:sz="0" w:space="0" w:color="auto"/>
      </w:divBdr>
    </w:div>
    <w:div w:id="542138699">
      <w:bodyDiv w:val="1"/>
      <w:marLeft w:val="0"/>
      <w:marRight w:val="0"/>
      <w:marTop w:val="0"/>
      <w:marBottom w:val="0"/>
      <w:divBdr>
        <w:top w:val="none" w:sz="0" w:space="0" w:color="auto"/>
        <w:left w:val="none" w:sz="0" w:space="0" w:color="auto"/>
        <w:bottom w:val="none" w:sz="0" w:space="0" w:color="auto"/>
        <w:right w:val="none" w:sz="0" w:space="0" w:color="auto"/>
      </w:divBdr>
    </w:div>
    <w:div w:id="561793672">
      <w:bodyDiv w:val="1"/>
      <w:marLeft w:val="0"/>
      <w:marRight w:val="0"/>
      <w:marTop w:val="0"/>
      <w:marBottom w:val="0"/>
      <w:divBdr>
        <w:top w:val="none" w:sz="0" w:space="0" w:color="auto"/>
        <w:left w:val="none" w:sz="0" w:space="0" w:color="auto"/>
        <w:bottom w:val="none" w:sz="0" w:space="0" w:color="auto"/>
        <w:right w:val="none" w:sz="0" w:space="0" w:color="auto"/>
      </w:divBdr>
    </w:div>
    <w:div w:id="567499678">
      <w:bodyDiv w:val="1"/>
      <w:marLeft w:val="0"/>
      <w:marRight w:val="0"/>
      <w:marTop w:val="0"/>
      <w:marBottom w:val="0"/>
      <w:divBdr>
        <w:top w:val="none" w:sz="0" w:space="0" w:color="auto"/>
        <w:left w:val="none" w:sz="0" w:space="0" w:color="auto"/>
        <w:bottom w:val="none" w:sz="0" w:space="0" w:color="auto"/>
        <w:right w:val="none" w:sz="0" w:space="0" w:color="auto"/>
      </w:divBdr>
    </w:div>
    <w:div w:id="568656265">
      <w:bodyDiv w:val="1"/>
      <w:marLeft w:val="0"/>
      <w:marRight w:val="0"/>
      <w:marTop w:val="0"/>
      <w:marBottom w:val="0"/>
      <w:divBdr>
        <w:top w:val="none" w:sz="0" w:space="0" w:color="auto"/>
        <w:left w:val="none" w:sz="0" w:space="0" w:color="auto"/>
        <w:bottom w:val="none" w:sz="0" w:space="0" w:color="auto"/>
        <w:right w:val="none" w:sz="0" w:space="0" w:color="auto"/>
      </w:divBdr>
    </w:div>
    <w:div w:id="577517907">
      <w:bodyDiv w:val="1"/>
      <w:marLeft w:val="0"/>
      <w:marRight w:val="0"/>
      <w:marTop w:val="0"/>
      <w:marBottom w:val="0"/>
      <w:divBdr>
        <w:top w:val="none" w:sz="0" w:space="0" w:color="auto"/>
        <w:left w:val="none" w:sz="0" w:space="0" w:color="auto"/>
        <w:bottom w:val="none" w:sz="0" w:space="0" w:color="auto"/>
        <w:right w:val="none" w:sz="0" w:space="0" w:color="auto"/>
      </w:divBdr>
    </w:div>
    <w:div w:id="585771468">
      <w:bodyDiv w:val="1"/>
      <w:marLeft w:val="0"/>
      <w:marRight w:val="0"/>
      <w:marTop w:val="0"/>
      <w:marBottom w:val="0"/>
      <w:divBdr>
        <w:top w:val="none" w:sz="0" w:space="0" w:color="auto"/>
        <w:left w:val="none" w:sz="0" w:space="0" w:color="auto"/>
        <w:bottom w:val="none" w:sz="0" w:space="0" w:color="auto"/>
        <w:right w:val="none" w:sz="0" w:space="0" w:color="auto"/>
      </w:divBdr>
    </w:div>
    <w:div w:id="586812784">
      <w:bodyDiv w:val="1"/>
      <w:marLeft w:val="0"/>
      <w:marRight w:val="0"/>
      <w:marTop w:val="0"/>
      <w:marBottom w:val="0"/>
      <w:divBdr>
        <w:top w:val="none" w:sz="0" w:space="0" w:color="auto"/>
        <w:left w:val="none" w:sz="0" w:space="0" w:color="auto"/>
        <w:bottom w:val="none" w:sz="0" w:space="0" w:color="auto"/>
        <w:right w:val="none" w:sz="0" w:space="0" w:color="auto"/>
      </w:divBdr>
    </w:div>
    <w:div w:id="606470779">
      <w:bodyDiv w:val="1"/>
      <w:marLeft w:val="0"/>
      <w:marRight w:val="0"/>
      <w:marTop w:val="0"/>
      <w:marBottom w:val="0"/>
      <w:divBdr>
        <w:top w:val="none" w:sz="0" w:space="0" w:color="auto"/>
        <w:left w:val="none" w:sz="0" w:space="0" w:color="auto"/>
        <w:bottom w:val="none" w:sz="0" w:space="0" w:color="auto"/>
        <w:right w:val="none" w:sz="0" w:space="0" w:color="auto"/>
      </w:divBdr>
    </w:div>
    <w:div w:id="608320162">
      <w:bodyDiv w:val="1"/>
      <w:marLeft w:val="0"/>
      <w:marRight w:val="0"/>
      <w:marTop w:val="0"/>
      <w:marBottom w:val="0"/>
      <w:divBdr>
        <w:top w:val="none" w:sz="0" w:space="0" w:color="auto"/>
        <w:left w:val="none" w:sz="0" w:space="0" w:color="auto"/>
        <w:bottom w:val="none" w:sz="0" w:space="0" w:color="auto"/>
        <w:right w:val="none" w:sz="0" w:space="0" w:color="auto"/>
      </w:divBdr>
    </w:div>
    <w:div w:id="625162814">
      <w:bodyDiv w:val="1"/>
      <w:marLeft w:val="0"/>
      <w:marRight w:val="0"/>
      <w:marTop w:val="0"/>
      <w:marBottom w:val="0"/>
      <w:divBdr>
        <w:top w:val="none" w:sz="0" w:space="0" w:color="auto"/>
        <w:left w:val="none" w:sz="0" w:space="0" w:color="auto"/>
        <w:bottom w:val="none" w:sz="0" w:space="0" w:color="auto"/>
        <w:right w:val="none" w:sz="0" w:space="0" w:color="auto"/>
      </w:divBdr>
    </w:div>
    <w:div w:id="628824424">
      <w:bodyDiv w:val="1"/>
      <w:marLeft w:val="0"/>
      <w:marRight w:val="0"/>
      <w:marTop w:val="0"/>
      <w:marBottom w:val="0"/>
      <w:divBdr>
        <w:top w:val="none" w:sz="0" w:space="0" w:color="auto"/>
        <w:left w:val="none" w:sz="0" w:space="0" w:color="auto"/>
        <w:bottom w:val="none" w:sz="0" w:space="0" w:color="auto"/>
        <w:right w:val="none" w:sz="0" w:space="0" w:color="auto"/>
      </w:divBdr>
    </w:div>
    <w:div w:id="631205776">
      <w:bodyDiv w:val="1"/>
      <w:marLeft w:val="0"/>
      <w:marRight w:val="0"/>
      <w:marTop w:val="0"/>
      <w:marBottom w:val="0"/>
      <w:divBdr>
        <w:top w:val="none" w:sz="0" w:space="0" w:color="auto"/>
        <w:left w:val="none" w:sz="0" w:space="0" w:color="auto"/>
        <w:bottom w:val="none" w:sz="0" w:space="0" w:color="auto"/>
        <w:right w:val="none" w:sz="0" w:space="0" w:color="auto"/>
      </w:divBdr>
      <w:divsChild>
        <w:div w:id="1580560436">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652296653">
      <w:bodyDiv w:val="1"/>
      <w:marLeft w:val="0"/>
      <w:marRight w:val="0"/>
      <w:marTop w:val="0"/>
      <w:marBottom w:val="0"/>
      <w:divBdr>
        <w:top w:val="none" w:sz="0" w:space="0" w:color="auto"/>
        <w:left w:val="none" w:sz="0" w:space="0" w:color="auto"/>
        <w:bottom w:val="none" w:sz="0" w:space="0" w:color="auto"/>
        <w:right w:val="none" w:sz="0" w:space="0" w:color="auto"/>
      </w:divBdr>
    </w:div>
    <w:div w:id="654802306">
      <w:bodyDiv w:val="1"/>
      <w:marLeft w:val="0"/>
      <w:marRight w:val="0"/>
      <w:marTop w:val="0"/>
      <w:marBottom w:val="0"/>
      <w:divBdr>
        <w:top w:val="none" w:sz="0" w:space="0" w:color="auto"/>
        <w:left w:val="none" w:sz="0" w:space="0" w:color="auto"/>
        <w:bottom w:val="none" w:sz="0" w:space="0" w:color="auto"/>
        <w:right w:val="none" w:sz="0" w:space="0" w:color="auto"/>
      </w:divBdr>
    </w:div>
    <w:div w:id="696927268">
      <w:bodyDiv w:val="1"/>
      <w:marLeft w:val="0"/>
      <w:marRight w:val="0"/>
      <w:marTop w:val="0"/>
      <w:marBottom w:val="0"/>
      <w:divBdr>
        <w:top w:val="none" w:sz="0" w:space="0" w:color="auto"/>
        <w:left w:val="none" w:sz="0" w:space="0" w:color="auto"/>
        <w:bottom w:val="none" w:sz="0" w:space="0" w:color="auto"/>
        <w:right w:val="none" w:sz="0" w:space="0" w:color="auto"/>
      </w:divBdr>
    </w:div>
    <w:div w:id="700982351">
      <w:bodyDiv w:val="1"/>
      <w:marLeft w:val="0"/>
      <w:marRight w:val="0"/>
      <w:marTop w:val="0"/>
      <w:marBottom w:val="0"/>
      <w:divBdr>
        <w:top w:val="none" w:sz="0" w:space="0" w:color="auto"/>
        <w:left w:val="none" w:sz="0" w:space="0" w:color="auto"/>
        <w:bottom w:val="none" w:sz="0" w:space="0" w:color="auto"/>
        <w:right w:val="none" w:sz="0" w:space="0" w:color="auto"/>
      </w:divBdr>
    </w:div>
    <w:div w:id="716514919">
      <w:bodyDiv w:val="1"/>
      <w:marLeft w:val="0"/>
      <w:marRight w:val="0"/>
      <w:marTop w:val="0"/>
      <w:marBottom w:val="0"/>
      <w:divBdr>
        <w:top w:val="none" w:sz="0" w:space="0" w:color="auto"/>
        <w:left w:val="none" w:sz="0" w:space="0" w:color="auto"/>
        <w:bottom w:val="none" w:sz="0" w:space="0" w:color="auto"/>
        <w:right w:val="none" w:sz="0" w:space="0" w:color="auto"/>
      </w:divBdr>
    </w:div>
    <w:div w:id="716854996">
      <w:bodyDiv w:val="1"/>
      <w:marLeft w:val="0"/>
      <w:marRight w:val="0"/>
      <w:marTop w:val="0"/>
      <w:marBottom w:val="0"/>
      <w:divBdr>
        <w:top w:val="none" w:sz="0" w:space="0" w:color="auto"/>
        <w:left w:val="none" w:sz="0" w:space="0" w:color="auto"/>
        <w:bottom w:val="none" w:sz="0" w:space="0" w:color="auto"/>
        <w:right w:val="none" w:sz="0" w:space="0" w:color="auto"/>
      </w:divBdr>
    </w:div>
    <w:div w:id="719862823">
      <w:bodyDiv w:val="1"/>
      <w:marLeft w:val="0"/>
      <w:marRight w:val="0"/>
      <w:marTop w:val="0"/>
      <w:marBottom w:val="0"/>
      <w:divBdr>
        <w:top w:val="none" w:sz="0" w:space="0" w:color="auto"/>
        <w:left w:val="none" w:sz="0" w:space="0" w:color="auto"/>
        <w:bottom w:val="none" w:sz="0" w:space="0" w:color="auto"/>
        <w:right w:val="none" w:sz="0" w:space="0" w:color="auto"/>
      </w:divBdr>
    </w:div>
    <w:div w:id="729420037">
      <w:bodyDiv w:val="1"/>
      <w:marLeft w:val="0"/>
      <w:marRight w:val="0"/>
      <w:marTop w:val="0"/>
      <w:marBottom w:val="0"/>
      <w:divBdr>
        <w:top w:val="none" w:sz="0" w:space="0" w:color="auto"/>
        <w:left w:val="none" w:sz="0" w:space="0" w:color="auto"/>
        <w:bottom w:val="none" w:sz="0" w:space="0" w:color="auto"/>
        <w:right w:val="none" w:sz="0" w:space="0" w:color="auto"/>
      </w:divBdr>
    </w:div>
    <w:div w:id="737485410">
      <w:bodyDiv w:val="1"/>
      <w:marLeft w:val="0"/>
      <w:marRight w:val="0"/>
      <w:marTop w:val="0"/>
      <w:marBottom w:val="0"/>
      <w:divBdr>
        <w:top w:val="none" w:sz="0" w:space="0" w:color="auto"/>
        <w:left w:val="none" w:sz="0" w:space="0" w:color="auto"/>
        <w:bottom w:val="none" w:sz="0" w:space="0" w:color="auto"/>
        <w:right w:val="none" w:sz="0" w:space="0" w:color="auto"/>
      </w:divBdr>
    </w:div>
    <w:div w:id="756635195">
      <w:bodyDiv w:val="1"/>
      <w:marLeft w:val="0"/>
      <w:marRight w:val="0"/>
      <w:marTop w:val="0"/>
      <w:marBottom w:val="0"/>
      <w:divBdr>
        <w:top w:val="none" w:sz="0" w:space="0" w:color="auto"/>
        <w:left w:val="none" w:sz="0" w:space="0" w:color="auto"/>
        <w:bottom w:val="none" w:sz="0" w:space="0" w:color="auto"/>
        <w:right w:val="none" w:sz="0" w:space="0" w:color="auto"/>
      </w:divBdr>
    </w:div>
    <w:div w:id="829566352">
      <w:bodyDiv w:val="1"/>
      <w:marLeft w:val="0"/>
      <w:marRight w:val="0"/>
      <w:marTop w:val="0"/>
      <w:marBottom w:val="0"/>
      <w:divBdr>
        <w:top w:val="none" w:sz="0" w:space="0" w:color="auto"/>
        <w:left w:val="none" w:sz="0" w:space="0" w:color="auto"/>
        <w:bottom w:val="none" w:sz="0" w:space="0" w:color="auto"/>
        <w:right w:val="none" w:sz="0" w:space="0" w:color="auto"/>
      </w:divBdr>
    </w:div>
    <w:div w:id="837430639">
      <w:bodyDiv w:val="1"/>
      <w:marLeft w:val="0"/>
      <w:marRight w:val="0"/>
      <w:marTop w:val="0"/>
      <w:marBottom w:val="0"/>
      <w:divBdr>
        <w:top w:val="none" w:sz="0" w:space="0" w:color="auto"/>
        <w:left w:val="none" w:sz="0" w:space="0" w:color="auto"/>
        <w:bottom w:val="none" w:sz="0" w:space="0" w:color="auto"/>
        <w:right w:val="none" w:sz="0" w:space="0" w:color="auto"/>
      </w:divBdr>
    </w:div>
    <w:div w:id="855579935">
      <w:bodyDiv w:val="1"/>
      <w:marLeft w:val="0"/>
      <w:marRight w:val="0"/>
      <w:marTop w:val="0"/>
      <w:marBottom w:val="0"/>
      <w:divBdr>
        <w:top w:val="none" w:sz="0" w:space="0" w:color="auto"/>
        <w:left w:val="none" w:sz="0" w:space="0" w:color="auto"/>
        <w:bottom w:val="none" w:sz="0" w:space="0" w:color="auto"/>
        <w:right w:val="none" w:sz="0" w:space="0" w:color="auto"/>
      </w:divBdr>
    </w:div>
    <w:div w:id="856770250">
      <w:bodyDiv w:val="1"/>
      <w:marLeft w:val="0"/>
      <w:marRight w:val="0"/>
      <w:marTop w:val="0"/>
      <w:marBottom w:val="0"/>
      <w:divBdr>
        <w:top w:val="none" w:sz="0" w:space="0" w:color="auto"/>
        <w:left w:val="none" w:sz="0" w:space="0" w:color="auto"/>
        <w:bottom w:val="none" w:sz="0" w:space="0" w:color="auto"/>
        <w:right w:val="none" w:sz="0" w:space="0" w:color="auto"/>
      </w:divBdr>
    </w:div>
    <w:div w:id="857305517">
      <w:bodyDiv w:val="1"/>
      <w:marLeft w:val="0"/>
      <w:marRight w:val="0"/>
      <w:marTop w:val="0"/>
      <w:marBottom w:val="0"/>
      <w:divBdr>
        <w:top w:val="none" w:sz="0" w:space="0" w:color="auto"/>
        <w:left w:val="none" w:sz="0" w:space="0" w:color="auto"/>
        <w:bottom w:val="none" w:sz="0" w:space="0" w:color="auto"/>
        <w:right w:val="none" w:sz="0" w:space="0" w:color="auto"/>
      </w:divBdr>
    </w:div>
    <w:div w:id="857700367">
      <w:bodyDiv w:val="1"/>
      <w:marLeft w:val="0"/>
      <w:marRight w:val="0"/>
      <w:marTop w:val="0"/>
      <w:marBottom w:val="0"/>
      <w:divBdr>
        <w:top w:val="none" w:sz="0" w:space="0" w:color="auto"/>
        <w:left w:val="none" w:sz="0" w:space="0" w:color="auto"/>
        <w:bottom w:val="none" w:sz="0" w:space="0" w:color="auto"/>
        <w:right w:val="none" w:sz="0" w:space="0" w:color="auto"/>
      </w:divBdr>
    </w:div>
    <w:div w:id="859900913">
      <w:bodyDiv w:val="1"/>
      <w:marLeft w:val="0"/>
      <w:marRight w:val="0"/>
      <w:marTop w:val="0"/>
      <w:marBottom w:val="0"/>
      <w:divBdr>
        <w:top w:val="none" w:sz="0" w:space="0" w:color="auto"/>
        <w:left w:val="none" w:sz="0" w:space="0" w:color="auto"/>
        <w:bottom w:val="none" w:sz="0" w:space="0" w:color="auto"/>
        <w:right w:val="none" w:sz="0" w:space="0" w:color="auto"/>
      </w:divBdr>
    </w:div>
    <w:div w:id="873691942">
      <w:bodyDiv w:val="1"/>
      <w:marLeft w:val="0"/>
      <w:marRight w:val="0"/>
      <w:marTop w:val="0"/>
      <w:marBottom w:val="0"/>
      <w:divBdr>
        <w:top w:val="none" w:sz="0" w:space="0" w:color="auto"/>
        <w:left w:val="none" w:sz="0" w:space="0" w:color="auto"/>
        <w:bottom w:val="none" w:sz="0" w:space="0" w:color="auto"/>
        <w:right w:val="none" w:sz="0" w:space="0" w:color="auto"/>
      </w:divBdr>
    </w:div>
    <w:div w:id="927807443">
      <w:bodyDiv w:val="1"/>
      <w:marLeft w:val="0"/>
      <w:marRight w:val="0"/>
      <w:marTop w:val="0"/>
      <w:marBottom w:val="0"/>
      <w:divBdr>
        <w:top w:val="none" w:sz="0" w:space="0" w:color="auto"/>
        <w:left w:val="none" w:sz="0" w:space="0" w:color="auto"/>
        <w:bottom w:val="none" w:sz="0" w:space="0" w:color="auto"/>
        <w:right w:val="none" w:sz="0" w:space="0" w:color="auto"/>
      </w:divBdr>
    </w:div>
    <w:div w:id="949778135">
      <w:bodyDiv w:val="1"/>
      <w:marLeft w:val="0"/>
      <w:marRight w:val="0"/>
      <w:marTop w:val="0"/>
      <w:marBottom w:val="0"/>
      <w:divBdr>
        <w:top w:val="none" w:sz="0" w:space="0" w:color="auto"/>
        <w:left w:val="none" w:sz="0" w:space="0" w:color="auto"/>
        <w:bottom w:val="none" w:sz="0" w:space="0" w:color="auto"/>
        <w:right w:val="none" w:sz="0" w:space="0" w:color="auto"/>
      </w:divBdr>
    </w:div>
    <w:div w:id="955143106">
      <w:bodyDiv w:val="1"/>
      <w:marLeft w:val="0"/>
      <w:marRight w:val="0"/>
      <w:marTop w:val="0"/>
      <w:marBottom w:val="0"/>
      <w:divBdr>
        <w:top w:val="none" w:sz="0" w:space="0" w:color="auto"/>
        <w:left w:val="none" w:sz="0" w:space="0" w:color="auto"/>
        <w:bottom w:val="none" w:sz="0" w:space="0" w:color="auto"/>
        <w:right w:val="none" w:sz="0" w:space="0" w:color="auto"/>
      </w:divBdr>
    </w:div>
    <w:div w:id="961233443">
      <w:bodyDiv w:val="1"/>
      <w:marLeft w:val="0"/>
      <w:marRight w:val="0"/>
      <w:marTop w:val="0"/>
      <w:marBottom w:val="0"/>
      <w:divBdr>
        <w:top w:val="none" w:sz="0" w:space="0" w:color="auto"/>
        <w:left w:val="none" w:sz="0" w:space="0" w:color="auto"/>
        <w:bottom w:val="none" w:sz="0" w:space="0" w:color="auto"/>
        <w:right w:val="none" w:sz="0" w:space="0" w:color="auto"/>
      </w:divBdr>
    </w:div>
    <w:div w:id="971131024">
      <w:bodyDiv w:val="1"/>
      <w:marLeft w:val="0"/>
      <w:marRight w:val="0"/>
      <w:marTop w:val="0"/>
      <w:marBottom w:val="0"/>
      <w:divBdr>
        <w:top w:val="none" w:sz="0" w:space="0" w:color="auto"/>
        <w:left w:val="none" w:sz="0" w:space="0" w:color="auto"/>
        <w:bottom w:val="none" w:sz="0" w:space="0" w:color="auto"/>
        <w:right w:val="none" w:sz="0" w:space="0" w:color="auto"/>
      </w:divBdr>
    </w:div>
    <w:div w:id="972294518">
      <w:bodyDiv w:val="1"/>
      <w:marLeft w:val="0"/>
      <w:marRight w:val="0"/>
      <w:marTop w:val="0"/>
      <w:marBottom w:val="0"/>
      <w:divBdr>
        <w:top w:val="none" w:sz="0" w:space="0" w:color="auto"/>
        <w:left w:val="none" w:sz="0" w:space="0" w:color="auto"/>
        <w:bottom w:val="none" w:sz="0" w:space="0" w:color="auto"/>
        <w:right w:val="none" w:sz="0" w:space="0" w:color="auto"/>
      </w:divBdr>
    </w:div>
    <w:div w:id="973481385">
      <w:bodyDiv w:val="1"/>
      <w:marLeft w:val="0"/>
      <w:marRight w:val="0"/>
      <w:marTop w:val="0"/>
      <w:marBottom w:val="0"/>
      <w:divBdr>
        <w:top w:val="none" w:sz="0" w:space="0" w:color="auto"/>
        <w:left w:val="none" w:sz="0" w:space="0" w:color="auto"/>
        <w:bottom w:val="none" w:sz="0" w:space="0" w:color="auto"/>
        <w:right w:val="none" w:sz="0" w:space="0" w:color="auto"/>
      </w:divBdr>
    </w:div>
    <w:div w:id="976688869">
      <w:bodyDiv w:val="1"/>
      <w:marLeft w:val="0"/>
      <w:marRight w:val="0"/>
      <w:marTop w:val="0"/>
      <w:marBottom w:val="0"/>
      <w:divBdr>
        <w:top w:val="none" w:sz="0" w:space="0" w:color="auto"/>
        <w:left w:val="none" w:sz="0" w:space="0" w:color="auto"/>
        <w:bottom w:val="none" w:sz="0" w:space="0" w:color="auto"/>
        <w:right w:val="none" w:sz="0" w:space="0" w:color="auto"/>
      </w:divBdr>
    </w:div>
    <w:div w:id="997535710">
      <w:bodyDiv w:val="1"/>
      <w:marLeft w:val="0"/>
      <w:marRight w:val="0"/>
      <w:marTop w:val="0"/>
      <w:marBottom w:val="0"/>
      <w:divBdr>
        <w:top w:val="none" w:sz="0" w:space="0" w:color="auto"/>
        <w:left w:val="none" w:sz="0" w:space="0" w:color="auto"/>
        <w:bottom w:val="none" w:sz="0" w:space="0" w:color="auto"/>
        <w:right w:val="none" w:sz="0" w:space="0" w:color="auto"/>
      </w:divBdr>
    </w:div>
    <w:div w:id="1004019112">
      <w:bodyDiv w:val="1"/>
      <w:marLeft w:val="0"/>
      <w:marRight w:val="0"/>
      <w:marTop w:val="0"/>
      <w:marBottom w:val="0"/>
      <w:divBdr>
        <w:top w:val="none" w:sz="0" w:space="0" w:color="auto"/>
        <w:left w:val="none" w:sz="0" w:space="0" w:color="auto"/>
        <w:bottom w:val="none" w:sz="0" w:space="0" w:color="auto"/>
        <w:right w:val="none" w:sz="0" w:space="0" w:color="auto"/>
      </w:divBdr>
    </w:div>
    <w:div w:id="1032266033">
      <w:bodyDiv w:val="1"/>
      <w:marLeft w:val="0"/>
      <w:marRight w:val="0"/>
      <w:marTop w:val="0"/>
      <w:marBottom w:val="0"/>
      <w:divBdr>
        <w:top w:val="none" w:sz="0" w:space="0" w:color="auto"/>
        <w:left w:val="none" w:sz="0" w:space="0" w:color="auto"/>
        <w:bottom w:val="none" w:sz="0" w:space="0" w:color="auto"/>
        <w:right w:val="none" w:sz="0" w:space="0" w:color="auto"/>
      </w:divBdr>
    </w:div>
    <w:div w:id="1044520532">
      <w:bodyDiv w:val="1"/>
      <w:marLeft w:val="0"/>
      <w:marRight w:val="0"/>
      <w:marTop w:val="0"/>
      <w:marBottom w:val="0"/>
      <w:divBdr>
        <w:top w:val="none" w:sz="0" w:space="0" w:color="auto"/>
        <w:left w:val="none" w:sz="0" w:space="0" w:color="auto"/>
        <w:bottom w:val="none" w:sz="0" w:space="0" w:color="auto"/>
        <w:right w:val="none" w:sz="0" w:space="0" w:color="auto"/>
      </w:divBdr>
    </w:div>
    <w:div w:id="1068842834">
      <w:bodyDiv w:val="1"/>
      <w:marLeft w:val="0"/>
      <w:marRight w:val="0"/>
      <w:marTop w:val="0"/>
      <w:marBottom w:val="0"/>
      <w:divBdr>
        <w:top w:val="none" w:sz="0" w:space="0" w:color="auto"/>
        <w:left w:val="none" w:sz="0" w:space="0" w:color="auto"/>
        <w:bottom w:val="none" w:sz="0" w:space="0" w:color="auto"/>
        <w:right w:val="none" w:sz="0" w:space="0" w:color="auto"/>
      </w:divBdr>
    </w:div>
    <w:div w:id="1089811845">
      <w:bodyDiv w:val="1"/>
      <w:marLeft w:val="0"/>
      <w:marRight w:val="0"/>
      <w:marTop w:val="0"/>
      <w:marBottom w:val="0"/>
      <w:divBdr>
        <w:top w:val="none" w:sz="0" w:space="0" w:color="auto"/>
        <w:left w:val="none" w:sz="0" w:space="0" w:color="auto"/>
        <w:bottom w:val="none" w:sz="0" w:space="0" w:color="auto"/>
        <w:right w:val="none" w:sz="0" w:space="0" w:color="auto"/>
      </w:divBdr>
    </w:div>
    <w:div w:id="1138105056">
      <w:bodyDiv w:val="1"/>
      <w:marLeft w:val="0"/>
      <w:marRight w:val="0"/>
      <w:marTop w:val="0"/>
      <w:marBottom w:val="0"/>
      <w:divBdr>
        <w:top w:val="none" w:sz="0" w:space="0" w:color="auto"/>
        <w:left w:val="none" w:sz="0" w:space="0" w:color="auto"/>
        <w:bottom w:val="none" w:sz="0" w:space="0" w:color="auto"/>
        <w:right w:val="none" w:sz="0" w:space="0" w:color="auto"/>
      </w:divBdr>
    </w:div>
    <w:div w:id="1176773617">
      <w:bodyDiv w:val="1"/>
      <w:marLeft w:val="0"/>
      <w:marRight w:val="0"/>
      <w:marTop w:val="0"/>
      <w:marBottom w:val="0"/>
      <w:divBdr>
        <w:top w:val="none" w:sz="0" w:space="0" w:color="auto"/>
        <w:left w:val="none" w:sz="0" w:space="0" w:color="auto"/>
        <w:bottom w:val="none" w:sz="0" w:space="0" w:color="auto"/>
        <w:right w:val="none" w:sz="0" w:space="0" w:color="auto"/>
      </w:divBdr>
    </w:div>
    <w:div w:id="1208689403">
      <w:bodyDiv w:val="1"/>
      <w:marLeft w:val="0"/>
      <w:marRight w:val="0"/>
      <w:marTop w:val="0"/>
      <w:marBottom w:val="0"/>
      <w:divBdr>
        <w:top w:val="none" w:sz="0" w:space="0" w:color="auto"/>
        <w:left w:val="none" w:sz="0" w:space="0" w:color="auto"/>
        <w:bottom w:val="none" w:sz="0" w:space="0" w:color="auto"/>
        <w:right w:val="none" w:sz="0" w:space="0" w:color="auto"/>
      </w:divBdr>
    </w:div>
    <w:div w:id="1234271915">
      <w:bodyDiv w:val="1"/>
      <w:marLeft w:val="0"/>
      <w:marRight w:val="0"/>
      <w:marTop w:val="0"/>
      <w:marBottom w:val="0"/>
      <w:divBdr>
        <w:top w:val="none" w:sz="0" w:space="0" w:color="auto"/>
        <w:left w:val="none" w:sz="0" w:space="0" w:color="auto"/>
        <w:bottom w:val="none" w:sz="0" w:space="0" w:color="auto"/>
        <w:right w:val="none" w:sz="0" w:space="0" w:color="auto"/>
      </w:divBdr>
      <w:divsChild>
        <w:div w:id="564997902">
          <w:marLeft w:val="0"/>
          <w:marRight w:val="0"/>
          <w:marTop w:val="100"/>
          <w:marBottom w:val="100"/>
          <w:divBdr>
            <w:top w:val="none" w:sz="0" w:space="0" w:color="auto"/>
            <w:left w:val="none" w:sz="0" w:space="0" w:color="auto"/>
            <w:bottom w:val="none" w:sz="0" w:space="0" w:color="auto"/>
            <w:right w:val="none" w:sz="0" w:space="0" w:color="auto"/>
          </w:divBdr>
        </w:div>
      </w:divsChild>
    </w:div>
    <w:div w:id="1257133650">
      <w:bodyDiv w:val="1"/>
      <w:marLeft w:val="0"/>
      <w:marRight w:val="0"/>
      <w:marTop w:val="0"/>
      <w:marBottom w:val="0"/>
      <w:divBdr>
        <w:top w:val="none" w:sz="0" w:space="0" w:color="auto"/>
        <w:left w:val="none" w:sz="0" w:space="0" w:color="auto"/>
        <w:bottom w:val="none" w:sz="0" w:space="0" w:color="auto"/>
        <w:right w:val="none" w:sz="0" w:space="0" w:color="auto"/>
      </w:divBdr>
    </w:div>
    <w:div w:id="1262490912">
      <w:bodyDiv w:val="1"/>
      <w:marLeft w:val="0"/>
      <w:marRight w:val="0"/>
      <w:marTop w:val="0"/>
      <w:marBottom w:val="0"/>
      <w:divBdr>
        <w:top w:val="none" w:sz="0" w:space="0" w:color="auto"/>
        <w:left w:val="none" w:sz="0" w:space="0" w:color="auto"/>
        <w:bottom w:val="none" w:sz="0" w:space="0" w:color="auto"/>
        <w:right w:val="none" w:sz="0" w:space="0" w:color="auto"/>
      </w:divBdr>
    </w:div>
    <w:div w:id="1275215854">
      <w:bodyDiv w:val="1"/>
      <w:marLeft w:val="0"/>
      <w:marRight w:val="0"/>
      <w:marTop w:val="0"/>
      <w:marBottom w:val="0"/>
      <w:divBdr>
        <w:top w:val="none" w:sz="0" w:space="0" w:color="auto"/>
        <w:left w:val="none" w:sz="0" w:space="0" w:color="auto"/>
        <w:bottom w:val="none" w:sz="0" w:space="0" w:color="auto"/>
        <w:right w:val="none" w:sz="0" w:space="0" w:color="auto"/>
      </w:divBdr>
    </w:div>
    <w:div w:id="1292132048">
      <w:bodyDiv w:val="1"/>
      <w:marLeft w:val="0"/>
      <w:marRight w:val="0"/>
      <w:marTop w:val="0"/>
      <w:marBottom w:val="0"/>
      <w:divBdr>
        <w:top w:val="none" w:sz="0" w:space="0" w:color="auto"/>
        <w:left w:val="none" w:sz="0" w:space="0" w:color="auto"/>
        <w:bottom w:val="none" w:sz="0" w:space="0" w:color="auto"/>
        <w:right w:val="none" w:sz="0" w:space="0" w:color="auto"/>
      </w:divBdr>
    </w:div>
    <w:div w:id="1302468610">
      <w:bodyDiv w:val="1"/>
      <w:marLeft w:val="0"/>
      <w:marRight w:val="0"/>
      <w:marTop w:val="0"/>
      <w:marBottom w:val="0"/>
      <w:divBdr>
        <w:top w:val="none" w:sz="0" w:space="0" w:color="auto"/>
        <w:left w:val="none" w:sz="0" w:space="0" w:color="auto"/>
        <w:bottom w:val="none" w:sz="0" w:space="0" w:color="auto"/>
        <w:right w:val="none" w:sz="0" w:space="0" w:color="auto"/>
      </w:divBdr>
    </w:div>
    <w:div w:id="1305894218">
      <w:bodyDiv w:val="1"/>
      <w:marLeft w:val="0"/>
      <w:marRight w:val="0"/>
      <w:marTop w:val="0"/>
      <w:marBottom w:val="0"/>
      <w:divBdr>
        <w:top w:val="none" w:sz="0" w:space="0" w:color="auto"/>
        <w:left w:val="none" w:sz="0" w:space="0" w:color="auto"/>
        <w:bottom w:val="none" w:sz="0" w:space="0" w:color="auto"/>
        <w:right w:val="none" w:sz="0" w:space="0" w:color="auto"/>
      </w:divBdr>
    </w:div>
    <w:div w:id="1331522025">
      <w:bodyDiv w:val="1"/>
      <w:marLeft w:val="0"/>
      <w:marRight w:val="0"/>
      <w:marTop w:val="0"/>
      <w:marBottom w:val="0"/>
      <w:divBdr>
        <w:top w:val="none" w:sz="0" w:space="0" w:color="auto"/>
        <w:left w:val="none" w:sz="0" w:space="0" w:color="auto"/>
        <w:bottom w:val="none" w:sz="0" w:space="0" w:color="auto"/>
        <w:right w:val="none" w:sz="0" w:space="0" w:color="auto"/>
      </w:divBdr>
    </w:div>
    <w:div w:id="1347899959">
      <w:bodyDiv w:val="1"/>
      <w:marLeft w:val="0"/>
      <w:marRight w:val="0"/>
      <w:marTop w:val="0"/>
      <w:marBottom w:val="0"/>
      <w:divBdr>
        <w:top w:val="none" w:sz="0" w:space="0" w:color="auto"/>
        <w:left w:val="none" w:sz="0" w:space="0" w:color="auto"/>
        <w:bottom w:val="none" w:sz="0" w:space="0" w:color="auto"/>
        <w:right w:val="none" w:sz="0" w:space="0" w:color="auto"/>
      </w:divBdr>
      <w:divsChild>
        <w:div w:id="803543080">
          <w:marLeft w:val="0"/>
          <w:marRight w:val="0"/>
          <w:marTop w:val="0"/>
          <w:marBottom w:val="0"/>
          <w:divBdr>
            <w:top w:val="single" w:sz="6" w:space="0" w:color="CCCCCC"/>
            <w:left w:val="single" w:sz="6" w:space="0" w:color="CCCCCC"/>
            <w:bottom w:val="single" w:sz="6" w:space="0" w:color="CCCCCC"/>
            <w:right w:val="single" w:sz="6" w:space="0" w:color="CCCCCC"/>
          </w:divBdr>
        </w:div>
        <w:div w:id="1400709107">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1406994150">
      <w:bodyDiv w:val="1"/>
      <w:marLeft w:val="0"/>
      <w:marRight w:val="0"/>
      <w:marTop w:val="0"/>
      <w:marBottom w:val="0"/>
      <w:divBdr>
        <w:top w:val="none" w:sz="0" w:space="0" w:color="auto"/>
        <w:left w:val="none" w:sz="0" w:space="0" w:color="auto"/>
        <w:bottom w:val="none" w:sz="0" w:space="0" w:color="auto"/>
        <w:right w:val="none" w:sz="0" w:space="0" w:color="auto"/>
      </w:divBdr>
    </w:div>
    <w:div w:id="1448814512">
      <w:bodyDiv w:val="1"/>
      <w:marLeft w:val="0"/>
      <w:marRight w:val="0"/>
      <w:marTop w:val="0"/>
      <w:marBottom w:val="0"/>
      <w:divBdr>
        <w:top w:val="none" w:sz="0" w:space="0" w:color="auto"/>
        <w:left w:val="none" w:sz="0" w:space="0" w:color="auto"/>
        <w:bottom w:val="none" w:sz="0" w:space="0" w:color="auto"/>
        <w:right w:val="none" w:sz="0" w:space="0" w:color="auto"/>
      </w:divBdr>
    </w:div>
    <w:div w:id="1469393905">
      <w:bodyDiv w:val="1"/>
      <w:marLeft w:val="0"/>
      <w:marRight w:val="0"/>
      <w:marTop w:val="0"/>
      <w:marBottom w:val="0"/>
      <w:divBdr>
        <w:top w:val="none" w:sz="0" w:space="0" w:color="auto"/>
        <w:left w:val="none" w:sz="0" w:space="0" w:color="auto"/>
        <w:bottom w:val="none" w:sz="0" w:space="0" w:color="auto"/>
        <w:right w:val="none" w:sz="0" w:space="0" w:color="auto"/>
      </w:divBdr>
    </w:div>
    <w:div w:id="1482844809">
      <w:bodyDiv w:val="1"/>
      <w:marLeft w:val="0"/>
      <w:marRight w:val="0"/>
      <w:marTop w:val="0"/>
      <w:marBottom w:val="0"/>
      <w:divBdr>
        <w:top w:val="none" w:sz="0" w:space="0" w:color="auto"/>
        <w:left w:val="none" w:sz="0" w:space="0" w:color="auto"/>
        <w:bottom w:val="none" w:sz="0" w:space="0" w:color="auto"/>
        <w:right w:val="none" w:sz="0" w:space="0" w:color="auto"/>
      </w:divBdr>
    </w:div>
    <w:div w:id="1496070175">
      <w:bodyDiv w:val="1"/>
      <w:marLeft w:val="0"/>
      <w:marRight w:val="0"/>
      <w:marTop w:val="0"/>
      <w:marBottom w:val="0"/>
      <w:divBdr>
        <w:top w:val="none" w:sz="0" w:space="0" w:color="auto"/>
        <w:left w:val="none" w:sz="0" w:space="0" w:color="auto"/>
        <w:bottom w:val="none" w:sz="0" w:space="0" w:color="auto"/>
        <w:right w:val="none" w:sz="0" w:space="0" w:color="auto"/>
      </w:divBdr>
    </w:div>
    <w:div w:id="1523321404">
      <w:bodyDiv w:val="1"/>
      <w:marLeft w:val="0"/>
      <w:marRight w:val="0"/>
      <w:marTop w:val="0"/>
      <w:marBottom w:val="0"/>
      <w:divBdr>
        <w:top w:val="none" w:sz="0" w:space="0" w:color="auto"/>
        <w:left w:val="none" w:sz="0" w:space="0" w:color="auto"/>
        <w:bottom w:val="none" w:sz="0" w:space="0" w:color="auto"/>
        <w:right w:val="none" w:sz="0" w:space="0" w:color="auto"/>
      </w:divBdr>
    </w:div>
    <w:div w:id="1535311939">
      <w:bodyDiv w:val="1"/>
      <w:marLeft w:val="0"/>
      <w:marRight w:val="0"/>
      <w:marTop w:val="0"/>
      <w:marBottom w:val="0"/>
      <w:divBdr>
        <w:top w:val="none" w:sz="0" w:space="0" w:color="auto"/>
        <w:left w:val="none" w:sz="0" w:space="0" w:color="auto"/>
        <w:bottom w:val="none" w:sz="0" w:space="0" w:color="auto"/>
        <w:right w:val="none" w:sz="0" w:space="0" w:color="auto"/>
      </w:divBdr>
    </w:div>
    <w:div w:id="1541670836">
      <w:bodyDiv w:val="1"/>
      <w:marLeft w:val="0"/>
      <w:marRight w:val="0"/>
      <w:marTop w:val="0"/>
      <w:marBottom w:val="0"/>
      <w:divBdr>
        <w:top w:val="none" w:sz="0" w:space="0" w:color="auto"/>
        <w:left w:val="none" w:sz="0" w:space="0" w:color="auto"/>
        <w:bottom w:val="none" w:sz="0" w:space="0" w:color="auto"/>
        <w:right w:val="none" w:sz="0" w:space="0" w:color="auto"/>
      </w:divBdr>
    </w:div>
    <w:div w:id="1542160117">
      <w:bodyDiv w:val="1"/>
      <w:marLeft w:val="0"/>
      <w:marRight w:val="0"/>
      <w:marTop w:val="0"/>
      <w:marBottom w:val="0"/>
      <w:divBdr>
        <w:top w:val="none" w:sz="0" w:space="0" w:color="auto"/>
        <w:left w:val="none" w:sz="0" w:space="0" w:color="auto"/>
        <w:bottom w:val="none" w:sz="0" w:space="0" w:color="auto"/>
        <w:right w:val="none" w:sz="0" w:space="0" w:color="auto"/>
      </w:divBdr>
    </w:div>
    <w:div w:id="1546795525">
      <w:bodyDiv w:val="1"/>
      <w:marLeft w:val="0"/>
      <w:marRight w:val="0"/>
      <w:marTop w:val="0"/>
      <w:marBottom w:val="0"/>
      <w:divBdr>
        <w:top w:val="none" w:sz="0" w:space="0" w:color="auto"/>
        <w:left w:val="none" w:sz="0" w:space="0" w:color="auto"/>
        <w:bottom w:val="none" w:sz="0" w:space="0" w:color="auto"/>
        <w:right w:val="none" w:sz="0" w:space="0" w:color="auto"/>
      </w:divBdr>
    </w:div>
    <w:div w:id="1550606942">
      <w:bodyDiv w:val="1"/>
      <w:marLeft w:val="0"/>
      <w:marRight w:val="0"/>
      <w:marTop w:val="0"/>
      <w:marBottom w:val="0"/>
      <w:divBdr>
        <w:top w:val="none" w:sz="0" w:space="0" w:color="auto"/>
        <w:left w:val="none" w:sz="0" w:space="0" w:color="auto"/>
        <w:bottom w:val="none" w:sz="0" w:space="0" w:color="auto"/>
        <w:right w:val="none" w:sz="0" w:space="0" w:color="auto"/>
      </w:divBdr>
    </w:div>
    <w:div w:id="1575509122">
      <w:bodyDiv w:val="1"/>
      <w:marLeft w:val="0"/>
      <w:marRight w:val="0"/>
      <w:marTop w:val="0"/>
      <w:marBottom w:val="0"/>
      <w:divBdr>
        <w:top w:val="none" w:sz="0" w:space="0" w:color="auto"/>
        <w:left w:val="none" w:sz="0" w:space="0" w:color="auto"/>
        <w:bottom w:val="none" w:sz="0" w:space="0" w:color="auto"/>
        <w:right w:val="none" w:sz="0" w:space="0" w:color="auto"/>
      </w:divBdr>
    </w:div>
    <w:div w:id="1577593541">
      <w:bodyDiv w:val="1"/>
      <w:marLeft w:val="0"/>
      <w:marRight w:val="0"/>
      <w:marTop w:val="0"/>
      <w:marBottom w:val="0"/>
      <w:divBdr>
        <w:top w:val="none" w:sz="0" w:space="0" w:color="auto"/>
        <w:left w:val="none" w:sz="0" w:space="0" w:color="auto"/>
        <w:bottom w:val="none" w:sz="0" w:space="0" w:color="auto"/>
        <w:right w:val="none" w:sz="0" w:space="0" w:color="auto"/>
      </w:divBdr>
    </w:div>
    <w:div w:id="1584336373">
      <w:bodyDiv w:val="1"/>
      <w:marLeft w:val="0"/>
      <w:marRight w:val="0"/>
      <w:marTop w:val="0"/>
      <w:marBottom w:val="0"/>
      <w:divBdr>
        <w:top w:val="none" w:sz="0" w:space="0" w:color="auto"/>
        <w:left w:val="none" w:sz="0" w:space="0" w:color="auto"/>
        <w:bottom w:val="none" w:sz="0" w:space="0" w:color="auto"/>
        <w:right w:val="none" w:sz="0" w:space="0" w:color="auto"/>
      </w:divBdr>
    </w:div>
    <w:div w:id="1621885828">
      <w:bodyDiv w:val="1"/>
      <w:marLeft w:val="0"/>
      <w:marRight w:val="0"/>
      <w:marTop w:val="0"/>
      <w:marBottom w:val="0"/>
      <w:divBdr>
        <w:top w:val="none" w:sz="0" w:space="0" w:color="auto"/>
        <w:left w:val="none" w:sz="0" w:space="0" w:color="auto"/>
        <w:bottom w:val="none" w:sz="0" w:space="0" w:color="auto"/>
        <w:right w:val="none" w:sz="0" w:space="0" w:color="auto"/>
      </w:divBdr>
    </w:div>
    <w:div w:id="1627739581">
      <w:bodyDiv w:val="1"/>
      <w:marLeft w:val="0"/>
      <w:marRight w:val="0"/>
      <w:marTop w:val="0"/>
      <w:marBottom w:val="0"/>
      <w:divBdr>
        <w:top w:val="none" w:sz="0" w:space="0" w:color="auto"/>
        <w:left w:val="none" w:sz="0" w:space="0" w:color="auto"/>
        <w:bottom w:val="none" w:sz="0" w:space="0" w:color="auto"/>
        <w:right w:val="none" w:sz="0" w:space="0" w:color="auto"/>
      </w:divBdr>
    </w:div>
    <w:div w:id="1639874198">
      <w:bodyDiv w:val="1"/>
      <w:marLeft w:val="0"/>
      <w:marRight w:val="0"/>
      <w:marTop w:val="0"/>
      <w:marBottom w:val="0"/>
      <w:divBdr>
        <w:top w:val="none" w:sz="0" w:space="0" w:color="auto"/>
        <w:left w:val="none" w:sz="0" w:space="0" w:color="auto"/>
        <w:bottom w:val="none" w:sz="0" w:space="0" w:color="auto"/>
        <w:right w:val="none" w:sz="0" w:space="0" w:color="auto"/>
      </w:divBdr>
    </w:div>
    <w:div w:id="1661695915">
      <w:bodyDiv w:val="1"/>
      <w:marLeft w:val="0"/>
      <w:marRight w:val="0"/>
      <w:marTop w:val="0"/>
      <w:marBottom w:val="0"/>
      <w:divBdr>
        <w:top w:val="none" w:sz="0" w:space="0" w:color="auto"/>
        <w:left w:val="none" w:sz="0" w:space="0" w:color="auto"/>
        <w:bottom w:val="none" w:sz="0" w:space="0" w:color="auto"/>
        <w:right w:val="none" w:sz="0" w:space="0" w:color="auto"/>
      </w:divBdr>
    </w:div>
    <w:div w:id="1679962230">
      <w:bodyDiv w:val="1"/>
      <w:marLeft w:val="0"/>
      <w:marRight w:val="0"/>
      <w:marTop w:val="0"/>
      <w:marBottom w:val="0"/>
      <w:divBdr>
        <w:top w:val="none" w:sz="0" w:space="0" w:color="auto"/>
        <w:left w:val="none" w:sz="0" w:space="0" w:color="auto"/>
        <w:bottom w:val="none" w:sz="0" w:space="0" w:color="auto"/>
        <w:right w:val="none" w:sz="0" w:space="0" w:color="auto"/>
      </w:divBdr>
    </w:div>
    <w:div w:id="1695955297">
      <w:bodyDiv w:val="1"/>
      <w:marLeft w:val="0"/>
      <w:marRight w:val="0"/>
      <w:marTop w:val="0"/>
      <w:marBottom w:val="0"/>
      <w:divBdr>
        <w:top w:val="none" w:sz="0" w:space="0" w:color="auto"/>
        <w:left w:val="none" w:sz="0" w:space="0" w:color="auto"/>
        <w:bottom w:val="none" w:sz="0" w:space="0" w:color="auto"/>
        <w:right w:val="none" w:sz="0" w:space="0" w:color="auto"/>
      </w:divBdr>
    </w:div>
    <w:div w:id="1754812551">
      <w:bodyDiv w:val="1"/>
      <w:marLeft w:val="0"/>
      <w:marRight w:val="0"/>
      <w:marTop w:val="0"/>
      <w:marBottom w:val="0"/>
      <w:divBdr>
        <w:top w:val="none" w:sz="0" w:space="0" w:color="auto"/>
        <w:left w:val="none" w:sz="0" w:space="0" w:color="auto"/>
        <w:bottom w:val="none" w:sz="0" w:space="0" w:color="auto"/>
        <w:right w:val="none" w:sz="0" w:space="0" w:color="auto"/>
      </w:divBdr>
    </w:div>
    <w:div w:id="1757676426">
      <w:bodyDiv w:val="1"/>
      <w:marLeft w:val="0"/>
      <w:marRight w:val="0"/>
      <w:marTop w:val="0"/>
      <w:marBottom w:val="0"/>
      <w:divBdr>
        <w:top w:val="none" w:sz="0" w:space="0" w:color="auto"/>
        <w:left w:val="none" w:sz="0" w:space="0" w:color="auto"/>
        <w:bottom w:val="none" w:sz="0" w:space="0" w:color="auto"/>
        <w:right w:val="none" w:sz="0" w:space="0" w:color="auto"/>
      </w:divBdr>
    </w:div>
    <w:div w:id="1760180314">
      <w:bodyDiv w:val="1"/>
      <w:marLeft w:val="0"/>
      <w:marRight w:val="0"/>
      <w:marTop w:val="0"/>
      <w:marBottom w:val="0"/>
      <w:divBdr>
        <w:top w:val="none" w:sz="0" w:space="0" w:color="auto"/>
        <w:left w:val="none" w:sz="0" w:space="0" w:color="auto"/>
        <w:bottom w:val="none" w:sz="0" w:space="0" w:color="auto"/>
        <w:right w:val="none" w:sz="0" w:space="0" w:color="auto"/>
      </w:divBdr>
    </w:div>
    <w:div w:id="1762674170">
      <w:bodyDiv w:val="1"/>
      <w:marLeft w:val="0"/>
      <w:marRight w:val="0"/>
      <w:marTop w:val="0"/>
      <w:marBottom w:val="0"/>
      <w:divBdr>
        <w:top w:val="none" w:sz="0" w:space="0" w:color="auto"/>
        <w:left w:val="none" w:sz="0" w:space="0" w:color="auto"/>
        <w:bottom w:val="none" w:sz="0" w:space="0" w:color="auto"/>
        <w:right w:val="none" w:sz="0" w:space="0" w:color="auto"/>
      </w:divBdr>
    </w:div>
    <w:div w:id="1773357519">
      <w:bodyDiv w:val="1"/>
      <w:marLeft w:val="0"/>
      <w:marRight w:val="0"/>
      <w:marTop w:val="0"/>
      <w:marBottom w:val="0"/>
      <w:divBdr>
        <w:top w:val="none" w:sz="0" w:space="0" w:color="auto"/>
        <w:left w:val="none" w:sz="0" w:space="0" w:color="auto"/>
        <w:bottom w:val="none" w:sz="0" w:space="0" w:color="auto"/>
        <w:right w:val="none" w:sz="0" w:space="0" w:color="auto"/>
      </w:divBdr>
    </w:div>
    <w:div w:id="1776634477">
      <w:bodyDiv w:val="1"/>
      <w:marLeft w:val="0"/>
      <w:marRight w:val="0"/>
      <w:marTop w:val="0"/>
      <w:marBottom w:val="0"/>
      <w:divBdr>
        <w:top w:val="none" w:sz="0" w:space="0" w:color="auto"/>
        <w:left w:val="none" w:sz="0" w:space="0" w:color="auto"/>
        <w:bottom w:val="none" w:sz="0" w:space="0" w:color="auto"/>
        <w:right w:val="none" w:sz="0" w:space="0" w:color="auto"/>
      </w:divBdr>
    </w:div>
    <w:div w:id="1797142946">
      <w:bodyDiv w:val="1"/>
      <w:marLeft w:val="0"/>
      <w:marRight w:val="0"/>
      <w:marTop w:val="0"/>
      <w:marBottom w:val="0"/>
      <w:divBdr>
        <w:top w:val="none" w:sz="0" w:space="0" w:color="auto"/>
        <w:left w:val="none" w:sz="0" w:space="0" w:color="auto"/>
        <w:bottom w:val="none" w:sz="0" w:space="0" w:color="auto"/>
        <w:right w:val="none" w:sz="0" w:space="0" w:color="auto"/>
      </w:divBdr>
    </w:div>
    <w:div w:id="1804468866">
      <w:bodyDiv w:val="1"/>
      <w:marLeft w:val="0"/>
      <w:marRight w:val="0"/>
      <w:marTop w:val="0"/>
      <w:marBottom w:val="0"/>
      <w:divBdr>
        <w:top w:val="none" w:sz="0" w:space="0" w:color="auto"/>
        <w:left w:val="none" w:sz="0" w:space="0" w:color="auto"/>
        <w:bottom w:val="none" w:sz="0" w:space="0" w:color="auto"/>
        <w:right w:val="none" w:sz="0" w:space="0" w:color="auto"/>
      </w:divBdr>
    </w:div>
    <w:div w:id="1813597635">
      <w:bodyDiv w:val="1"/>
      <w:marLeft w:val="0"/>
      <w:marRight w:val="0"/>
      <w:marTop w:val="0"/>
      <w:marBottom w:val="0"/>
      <w:divBdr>
        <w:top w:val="none" w:sz="0" w:space="0" w:color="auto"/>
        <w:left w:val="none" w:sz="0" w:space="0" w:color="auto"/>
        <w:bottom w:val="none" w:sz="0" w:space="0" w:color="auto"/>
        <w:right w:val="none" w:sz="0" w:space="0" w:color="auto"/>
      </w:divBdr>
    </w:div>
    <w:div w:id="1823158480">
      <w:bodyDiv w:val="1"/>
      <w:marLeft w:val="0"/>
      <w:marRight w:val="0"/>
      <w:marTop w:val="0"/>
      <w:marBottom w:val="0"/>
      <w:divBdr>
        <w:top w:val="none" w:sz="0" w:space="0" w:color="auto"/>
        <w:left w:val="none" w:sz="0" w:space="0" w:color="auto"/>
        <w:bottom w:val="none" w:sz="0" w:space="0" w:color="auto"/>
        <w:right w:val="none" w:sz="0" w:space="0" w:color="auto"/>
      </w:divBdr>
    </w:div>
    <w:div w:id="1831481864">
      <w:bodyDiv w:val="1"/>
      <w:marLeft w:val="0"/>
      <w:marRight w:val="0"/>
      <w:marTop w:val="0"/>
      <w:marBottom w:val="0"/>
      <w:divBdr>
        <w:top w:val="none" w:sz="0" w:space="0" w:color="auto"/>
        <w:left w:val="none" w:sz="0" w:space="0" w:color="auto"/>
        <w:bottom w:val="none" w:sz="0" w:space="0" w:color="auto"/>
        <w:right w:val="none" w:sz="0" w:space="0" w:color="auto"/>
      </w:divBdr>
    </w:div>
    <w:div w:id="1846243967">
      <w:bodyDiv w:val="1"/>
      <w:marLeft w:val="0"/>
      <w:marRight w:val="0"/>
      <w:marTop w:val="0"/>
      <w:marBottom w:val="0"/>
      <w:divBdr>
        <w:top w:val="none" w:sz="0" w:space="0" w:color="auto"/>
        <w:left w:val="none" w:sz="0" w:space="0" w:color="auto"/>
        <w:bottom w:val="none" w:sz="0" w:space="0" w:color="auto"/>
        <w:right w:val="none" w:sz="0" w:space="0" w:color="auto"/>
      </w:divBdr>
    </w:div>
    <w:div w:id="1850869202">
      <w:bodyDiv w:val="1"/>
      <w:marLeft w:val="0"/>
      <w:marRight w:val="0"/>
      <w:marTop w:val="0"/>
      <w:marBottom w:val="0"/>
      <w:divBdr>
        <w:top w:val="none" w:sz="0" w:space="0" w:color="auto"/>
        <w:left w:val="none" w:sz="0" w:space="0" w:color="auto"/>
        <w:bottom w:val="none" w:sz="0" w:space="0" w:color="auto"/>
        <w:right w:val="none" w:sz="0" w:space="0" w:color="auto"/>
      </w:divBdr>
    </w:div>
    <w:div w:id="1891070087">
      <w:bodyDiv w:val="1"/>
      <w:marLeft w:val="0"/>
      <w:marRight w:val="0"/>
      <w:marTop w:val="0"/>
      <w:marBottom w:val="0"/>
      <w:divBdr>
        <w:top w:val="none" w:sz="0" w:space="0" w:color="auto"/>
        <w:left w:val="none" w:sz="0" w:space="0" w:color="auto"/>
        <w:bottom w:val="none" w:sz="0" w:space="0" w:color="auto"/>
        <w:right w:val="none" w:sz="0" w:space="0" w:color="auto"/>
      </w:divBdr>
    </w:div>
    <w:div w:id="1896163184">
      <w:bodyDiv w:val="1"/>
      <w:marLeft w:val="0"/>
      <w:marRight w:val="0"/>
      <w:marTop w:val="0"/>
      <w:marBottom w:val="0"/>
      <w:divBdr>
        <w:top w:val="none" w:sz="0" w:space="0" w:color="auto"/>
        <w:left w:val="none" w:sz="0" w:space="0" w:color="auto"/>
        <w:bottom w:val="none" w:sz="0" w:space="0" w:color="auto"/>
        <w:right w:val="none" w:sz="0" w:space="0" w:color="auto"/>
      </w:divBdr>
    </w:div>
    <w:div w:id="1897544189">
      <w:bodyDiv w:val="1"/>
      <w:marLeft w:val="0"/>
      <w:marRight w:val="0"/>
      <w:marTop w:val="0"/>
      <w:marBottom w:val="0"/>
      <w:divBdr>
        <w:top w:val="none" w:sz="0" w:space="0" w:color="auto"/>
        <w:left w:val="none" w:sz="0" w:space="0" w:color="auto"/>
        <w:bottom w:val="none" w:sz="0" w:space="0" w:color="auto"/>
        <w:right w:val="none" w:sz="0" w:space="0" w:color="auto"/>
      </w:divBdr>
    </w:div>
    <w:div w:id="1924989154">
      <w:bodyDiv w:val="1"/>
      <w:marLeft w:val="0"/>
      <w:marRight w:val="0"/>
      <w:marTop w:val="0"/>
      <w:marBottom w:val="0"/>
      <w:divBdr>
        <w:top w:val="none" w:sz="0" w:space="0" w:color="auto"/>
        <w:left w:val="none" w:sz="0" w:space="0" w:color="auto"/>
        <w:bottom w:val="none" w:sz="0" w:space="0" w:color="auto"/>
        <w:right w:val="none" w:sz="0" w:space="0" w:color="auto"/>
      </w:divBdr>
    </w:div>
    <w:div w:id="1929073915">
      <w:bodyDiv w:val="1"/>
      <w:marLeft w:val="0"/>
      <w:marRight w:val="0"/>
      <w:marTop w:val="0"/>
      <w:marBottom w:val="0"/>
      <w:divBdr>
        <w:top w:val="none" w:sz="0" w:space="0" w:color="auto"/>
        <w:left w:val="none" w:sz="0" w:space="0" w:color="auto"/>
        <w:bottom w:val="none" w:sz="0" w:space="0" w:color="auto"/>
        <w:right w:val="none" w:sz="0" w:space="0" w:color="auto"/>
      </w:divBdr>
    </w:div>
    <w:div w:id="1940335770">
      <w:bodyDiv w:val="1"/>
      <w:marLeft w:val="0"/>
      <w:marRight w:val="0"/>
      <w:marTop w:val="0"/>
      <w:marBottom w:val="0"/>
      <w:divBdr>
        <w:top w:val="none" w:sz="0" w:space="0" w:color="auto"/>
        <w:left w:val="none" w:sz="0" w:space="0" w:color="auto"/>
        <w:bottom w:val="none" w:sz="0" w:space="0" w:color="auto"/>
        <w:right w:val="none" w:sz="0" w:space="0" w:color="auto"/>
      </w:divBdr>
    </w:div>
    <w:div w:id="1944149356">
      <w:bodyDiv w:val="1"/>
      <w:marLeft w:val="0"/>
      <w:marRight w:val="0"/>
      <w:marTop w:val="0"/>
      <w:marBottom w:val="0"/>
      <w:divBdr>
        <w:top w:val="none" w:sz="0" w:space="0" w:color="auto"/>
        <w:left w:val="none" w:sz="0" w:space="0" w:color="auto"/>
        <w:bottom w:val="none" w:sz="0" w:space="0" w:color="auto"/>
        <w:right w:val="none" w:sz="0" w:space="0" w:color="auto"/>
      </w:divBdr>
    </w:div>
    <w:div w:id="1944874691">
      <w:bodyDiv w:val="1"/>
      <w:marLeft w:val="0"/>
      <w:marRight w:val="0"/>
      <w:marTop w:val="0"/>
      <w:marBottom w:val="0"/>
      <w:divBdr>
        <w:top w:val="none" w:sz="0" w:space="0" w:color="auto"/>
        <w:left w:val="none" w:sz="0" w:space="0" w:color="auto"/>
        <w:bottom w:val="none" w:sz="0" w:space="0" w:color="auto"/>
        <w:right w:val="none" w:sz="0" w:space="0" w:color="auto"/>
      </w:divBdr>
    </w:div>
    <w:div w:id="1967002149">
      <w:bodyDiv w:val="1"/>
      <w:marLeft w:val="0"/>
      <w:marRight w:val="0"/>
      <w:marTop w:val="0"/>
      <w:marBottom w:val="0"/>
      <w:divBdr>
        <w:top w:val="none" w:sz="0" w:space="0" w:color="auto"/>
        <w:left w:val="none" w:sz="0" w:space="0" w:color="auto"/>
        <w:bottom w:val="none" w:sz="0" w:space="0" w:color="auto"/>
        <w:right w:val="none" w:sz="0" w:space="0" w:color="auto"/>
      </w:divBdr>
    </w:div>
    <w:div w:id="1997493760">
      <w:bodyDiv w:val="1"/>
      <w:marLeft w:val="0"/>
      <w:marRight w:val="0"/>
      <w:marTop w:val="0"/>
      <w:marBottom w:val="0"/>
      <w:divBdr>
        <w:top w:val="none" w:sz="0" w:space="0" w:color="auto"/>
        <w:left w:val="none" w:sz="0" w:space="0" w:color="auto"/>
        <w:bottom w:val="none" w:sz="0" w:space="0" w:color="auto"/>
        <w:right w:val="none" w:sz="0" w:space="0" w:color="auto"/>
      </w:divBdr>
    </w:div>
    <w:div w:id="2011564320">
      <w:bodyDiv w:val="1"/>
      <w:marLeft w:val="0"/>
      <w:marRight w:val="0"/>
      <w:marTop w:val="0"/>
      <w:marBottom w:val="0"/>
      <w:divBdr>
        <w:top w:val="none" w:sz="0" w:space="0" w:color="auto"/>
        <w:left w:val="none" w:sz="0" w:space="0" w:color="auto"/>
        <w:bottom w:val="none" w:sz="0" w:space="0" w:color="auto"/>
        <w:right w:val="none" w:sz="0" w:space="0" w:color="auto"/>
      </w:divBdr>
    </w:div>
    <w:div w:id="2019698005">
      <w:bodyDiv w:val="1"/>
      <w:marLeft w:val="0"/>
      <w:marRight w:val="0"/>
      <w:marTop w:val="0"/>
      <w:marBottom w:val="0"/>
      <w:divBdr>
        <w:top w:val="none" w:sz="0" w:space="0" w:color="auto"/>
        <w:left w:val="none" w:sz="0" w:space="0" w:color="auto"/>
        <w:bottom w:val="none" w:sz="0" w:space="0" w:color="auto"/>
        <w:right w:val="none" w:sz="0" w:space="0" w:color="auto"/>
      </w:divBdr>
    </w:div>
    <w:div w:id="2031878401">
      <w:bodyDiv w:val="1"/>
      <w:marLeft w:val="0"/>
      <w:marRight w:val="0"/>
      <w:marTop w:val="0"/>
      <w:marBottom w:val="0"/>
      <w:divBdr>
        <w:top w:val="none" w:sz="0" w:space="0" w:color="auto"/>
        <w:left w:val="none" w:sz="0" w:space="0" w:color="auto"/>
        <w:bottom w:val="none" w:sz="0" w:space="0" w:color="auto"/>
        <w:right w:val="none" w:sz="0" w:space="0" w:color="auto"/>
      </w:divBdr>
    </w:div>
    <w:div w:id="2038432587">
      <w:bodyDiv w:val="1"/>
      <w:marLeft w:val="0"/>
      <w:marRight w:val="0"/>
      <w:marTop w:val="0"/>
      <w:marBottom w:val="0"/>
      <w:divBdr>
        <w:top w:val="none" w:sz="0" w:space="0" w:color="auto"/>
        <w:left w:val="none" w:sz="0" w:space="0" w:color="auto"/>
        <w:bottom w:val="none" w:sz="0" w:space="0" w:color="auto"/>
        <w:right w:val="none" w:sz="0" w:space="0" w:color="auto"/>
      </w:divBdr>
    </w:div>
    <w:div w:id="2064908714">
      <w:bodyDiv w:val="1"/>
      <w:marLeft w:val="0"/>
      <w:marRight w:val="0"/>
      <w:marTop w:val="0"/>
      <w:marBottom w:val="0"/>
      <w:divBdr>
        <w:top w:val="none" w:sz="0" w:space="0" w:color="auto"/>
        <w:left w:val="none" w:sz="0" w:space="0" w:color="auto"/>
        <w:bottom w:val="none" w:sz="0" w:space="0" w:color="auto"/>
        <w:right w:val="none" w:sz="0" w:space="0" w:color="auto"/>
      </w:divBdr>
    </w:div>
    <w:div w:id="2076052014">
      <w:bodyDiv w:val="1"/>
      <w:marLeft w:val="0"/>
      <w:marRight w:val="0"/>
      <w:marTop w:val="0"/>
      <w:marBottom w:val="0"/>
      <w:divBdr>
        <w:top w:val="none" w:sz="0" w:space="0" w:color="auto"/>
        <w:left w:val="none" w:sz="0" w:space="0" w:color="auto"/>
        <w:bottom w:val="none" w:sz="0" w:space="0" w:color="auto"/>
        <w:right w:val="none" w:sz="0" w:space="0" w:color="auto"/>
      </w:divBdr>
    </w:div>
    <w:div w:id="2099595720">
      <w:bodyDiv w:val="1"/>
      <w:marLeft w:val="0"/>
      <w:marRight w:val="0"/>
      <w:marTop w:val="0"/>
      <w:marBottom w:val="0"/>
      <w:divBdr>
        <w:top w:val="none" w:sz="0" w:space="0" w:color="auto"/>
        <w:left w:val="none" w:sz="0" w:space="0" w:color="auto"/>
        <w:bottom w:val="none" w:sz="0" w:space="0" w:color="auto"/>
        <w:right w:val="none" w:sz="0" w:space="0" w:color="auto"/>
      </w:divBdr>
    </w:div>
    <w:div w:id="2102679394">
      <w:bodyDiv w:val="1"/>
      <w:marLeft w:val="0"/>
      <w:marRight w:val="0"/>
      <w:marTop w:val="0"/>
      <w:marBottom w:val="0"/>
      <w:divBdr>
        <w:top w:val="none" w:sz="0" w:space="0" w:color="auto"/>
        <w:left w:val="none" w:sz="0" w:space="0" w:color="auto"/>
        <w:bottom w:val="none" w:sz="0" w:space="0" w:color="auto"/>
        <w:right w:val="none" w:sz="0" w:space="0" w:color="auto"/>
      </w:divBdr>
    </w:div>
    <w:div w:id="2105613913">
      <w:bodyDiv w:val="1"/>
      <w:marLeft w:val="0"/>
      <w:marRight w:val="0"/>
      <w:marTop w:val="0"/>
      <w:marBottom w:val="0"/>
      <w:divBdr>
        <w:top w:val="none" w:sz="0" w:space="0" w:color="auto"/>
        <w:left w:val="none" w:sz="0" w:space="0" w:color="auto"/>
        <w:bottom w:val="none" w:sz="0" w:space="0" w:color="auto"/>
        <w:right w:val="none" w:sz="0" w:space="0" w:color="auto"/>
      </w:divBdr>
    </w:div>
    <w:div w:id="2111780465">
      <w:bodyDiv w:val="1"/>
      <w:marLeft w:val="0"/>
      <w:marRight w:val="0"/>
      <w:marTop w:val="0"/>
      <w:marBottom w:val="0"/>
      <w:divBdr>
        <w:top w:val="none" w:sz="0" w:space="0" w:color="auto"/>
        <w:left w:val="none" w:sz="0" w:space="0" w:color="auto"/>
        <w:bottom w:val="none" w:sz="0" w:space="0" w:color="auto"/>
        <w:right w:val="none" w:sz="0" w:space="0" w:color="auto"/>
      </w:divBdr>
    </w:div>
    <w:div w:id="2137333551">
      <w:bodyDiv w:val="1"/>
      <w:marLeft w:val="0"/>
      <w:marRight w:val="0"/>
      <w:marTop w:val="0"/>
      <w:marBottom w:val="0"/>
      <w:divBdr>
        <w:top w:val="none" w:sz="0" w:space="0" w:color="auto"/>
        <w:left w:val="none" w:sz="0" w:space="0" w:color="auto"/>
        <w:bottom w:val="none" w:sz="0" w:space="0" w:color="auto"/>
        <w:right w:val="none" w:sz="0" w:space="0" w:color="auto"/>
      </w:divBdr>
    </w:div>
    <w:div w:id="2139911708">
      <w:bodyDiv w:val="1"/>
      <w:marLeft w:val="0"/>
      <w:marRight w:val="0"/>
      <w:marTop w:val="0"/>
      <w:marBottom w:val="0"/>
      <w:divBdr>
        <w:top w:val="none" w:sz="0" w:space="0" w:color="auto"/>
        <w:left w:val="none" w:sz="0" w:space="0" w:color="auto"/>
        <w:bottom w:val="none" w:sz="0" w:space="0" w:color="auto"/>
        <w:right w:val="none" w:sz="0" w:space="0" w:color="auto"/>
      </w:divBdr>
    </w:div>
    <w:div w:id="2145195146">
      <w:bodyDiv w:val="1"/>
      <w:marLeft w:val="0"/>
      <w:marRight w:val="0"/>
      <w:marTop w:val="0"/>
      <w:marBottom w:val="0"/>
      <w:divBdr>
        <w:top w:val="none" w:sz="0" w:space="0" w:color="auto"/>
        <w:left w:val="none" w:sz="0" w:space="0" w:color="auto"/>
        <w:bottom w:val="none" w:sz="0" w:space="0" w:color="auto"/>
        <w:right w:val="none" w:sz="0" w:space="0" w:color="auto"/>
      </w:divBdr>
    </w:div>
    <w:div w:id="2146195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emf"/><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s.wikipedia.org/wiki/Salario_m%C3%ADnimo"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yperlink" Target="https://www.colombiacompra.gov.co/secop/consulte-en-el-secop-ii" TargetMode="External"/><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es.wikipedia.org/wiki/Colombia" TargetMode="External"/><Relationship Id="rId25" Type="http://schemas.openxmlformats.org/officeDocument/2006/relationships/image" Target="media/image13.png"/><Relationship Id="rId33" Type="http://schemas.openxmlformats.org/officeDocument/2006/relationships/hyperlink" Target="https://www.colombiacompra.gov.co/compradores/secop-i/valores-partir-de-los-cuales-son-aplicables-los-acuerdos-comerciales" TargetMode="External"/><Relationship Id="rId38" Type="http://schemas.openxmlformats.org/officeDocument/2006/relationships/image" Target="media/image24.png"/><Relationship Id="rId20" Type="http://schemas.openxmlformats.org/officeDocument/2006/relationships/image" Target="media/image8.png"/><Relationship Id="rId4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29.png"/><Relationship Id="rId2" Type="http://schemas.openxmlformats.org/officeDocument/2006/relationships/image" Target="media/image28.png"/><Relationship Id="rId1" Type="http://schemas.openxmlformats.org/officeDocument/2006/relationships/image" Target="media/image27.png"/><Relationship Id="rId6" Type="http://schemas.openxmlformats.org/officeDocument/2006/relationships/image" Target="media/image52.png"/><Relationship Id="rId5" Type="http://schemas.openxmlformats.org/officeDocument/2006/relationships/image" Target="media/image51.png"/><Relationship Id="rId4" Type="http://schemas.openxmlformats.org/officeDocument/2006/relationships/image" Target="media/image30.png"/></Relationships>
</file>

<file path=word/_rels/footnotes.xml.rels><?xml version="1.0" encoding="UTF-8" standalone="yes"?>
<Relationships xmlns="http://schemas.openxmlformats.org/package/2006/relationships"><Relationship Id="rId3" Type="http://schemas.openxmlformats.org/officeDocument/2006/relationships/hyperlink" Target="https://www.unidadvictimas.gov.co/es/registro-unico-de-victimas-ruv/" TargetMode="External"/><Relationship Id="rId2" Type="http://schemas.openxmlformats.org/officeDocument/2006/relationships/hyperlink" Target="https://www.reincorporacion.gov.co/es/agencia/Documentos%20de%20ARN%20en%20Cifras/ARN_en_Cifras_corte_Enero_2022.pdf" TargetMode="External"/><Relationship Id="rId1" Type="http://schemas.openxmlformats.org/officeDocument/2006/relationships/hyperlink" Target="https://www.reincorporacion.gov.co/es/agencia/Documentos%20de%20ARN%20en%20Cifras/ARN_en_Cifras_corte_Enero_202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81045cb-6013-4615-ae1d-019e7b529c6f">
      <Terms xmlns="http://schemas.microsoft.com/office/infopath/2007/PartnerControls"/>
    </lcf76f155ced4ddcb4097134ff3c332f>
    <TaxCatchAll xmlns="232e8043-054a-4620-8c6c-7cab82cebd95" xsi:nil="true"/>
    <_Flow_SignoffStatus xmlns="a81045cb-6013-4615-ae1d-019e7b529c6f"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375A2054F65A2240A71C8BE76E5853BA" ma:contentTypeVersion="21" ma:contentTypeDescription="Crear nuevo documento." ma:contentTypeScope="" ma:versionID="2600e1da55d43a8a0347dc108aee30ff">
  <xsd:schema xmlns:xsd="http://www.w3.org/2001/XMLSchema" xmlns:xs="http://www.w3.org/2001/XMLSchema" xmlns:p="http://schemas.microsoft.com/office/2006/metadata/properties" xmlns:ns1="http://schemas.microsoft.com/sharepoint/v3" xmlns:ns2="a81045cb-6013-4615-ae1d-019e7b529c6f" xmlns:ns3="232e8043-054a-4620-8c6c-7cab82cebd95" targetNamespace="http://schemas.microsoft.com/office/2006/metadata/properties" ma:root="true" ma:fieldsID="84a65497ebb3fbdeb13b5d5b8b26ec06" ns1:_="" ns2:_="" ns3:_="">
    <xsd:import namespace="http://schemas.microsoft.com/sharepoint/v3"/>
    <xsd:import namespace="a81045cb-6013-4615-ae1d-019e7b529c6f"/>
    <xsd:import namespace="232e8043-054a-4620-8c6c-7cab82cebd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1:_ip_UnifiedCompliancePolicyProperties" minOccurs="0"/>
                <xsd:element ref="ns1:_ip_UnifiedCompliancePolicyUIAction"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Propiedades de la Directiva de cumplimiento unificado" ma:hidden="true" ma:internalName="_ip_UnifiedCompliancePolicyProperties">
      <xsd:simpleType>
        <xsd:restriction base="dms:Note"/>
      </xsd:simpleType>
    </xsd:element>
    <xsd:element name="_ip_UnifiedCompliancePolicyUIAction" ma:index="22"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81045cb-6013-4615-ae1d-019e7b529c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_Flow_SignoffStatus" ma:index="23" nillable="true" ma:displayName="Estado de aprobación" ma:internalName="Estado_x0020_de_x0020_aprobaci_x00f3_n">
      <xsd:simpleType>
        <xsd:restriction base="dms:Text"/>
      </xsd:simpleType>
    </xsd:element>
    <xsd:element name="lcf76f155ced4ddcb4097134ff3c332f" ma:index="25" nillable="true" ma:taxonomy="true" ma:internalName="lcf76f155ced4ddcb4097134ff3c332f" ma:taxonomyFieldName="MediaServiceImageTags" ma:displayName="Etiquetas de imagen" ma:readOnly="false" ma:fieldId="{5cf76f15-5ced-4ddc-b409-7134ff3c332f}" ma:taxonomyMulti="true" ma:sspId="5d09d035-a677-4b24-aeee-1a5c3beaf1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2e8043-054a-4620-8c6c-7cab82cebd9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element name="TaxCatchAll" ma:index="26" nillable="true" ma:displayName="Taxonomy Catch All Column" ma:hidden="true" ma:list="{9b66d6e8-47d1-4cbc-b02f-088ef0e5689e}" ma:internalName="TaxCatchAll" ma:showField="CatchAllData" ma:web="232e8043-054a-4620-8c6c-7cab82cebd9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90D779-F373-4DF9-B7D9-4D55F3AFACCE}">
  <ds:schemaRefs>
    <ds:schemaRef ds:uri="http://schemas.microsoft.com/office/2006/metadata/properties"/>
    <ds:schemaRef ds:uri="http://schemas.microsoft.com/office/infopath/2007/PartnerControls"/>
    <ds:schemaRef ds:uri="6ce51f6b-e8fa-4987-be25-fde4011762a8"/>
    <ds:schemaRef ds:uri="addd5ecc-7552-40ae-802e-91037624631b"/>
  </ds:schemaRefs>
</ds:datastoreItem>
</file>

<file path=customXml/itemProps2.xml><?xml version="1.0" encoding="utf-8"?>
<ds:datastoreItem xmlns:ds="http://schemas.openxmlformats.org/officeDocument/2006/customXml" ds:itemID="{DECCB3C0-2A02-4CE5-BED4-528F66B0FB17}"/>
</file>

<file path=customXml/itemProps3.xml><?xml version="1.0" encoding="utf-8"?>
<ds:datastoreItem xmlns:ds="http://schemas.openxmlformats.org/officeDocument/2006/customXml" ds:itemID="{02498DC0-0FA7-43EE-A1B0-9B8236F6BAD1}">
  <ds:schemaRefs>
    <ds:schemaRef ds:uri="http://schemas.microsoft.com/sharepoint/v3/contenttype/forms"/>
  </ds:schemaRefs>
</ds:datastoreItem>
</file>

<file path=customXml/itemProps4.xml><?xml version="1.0" encoding="utf-8"?>
<ds:datastoreItem xmlns:ds="http://schemas.openxmlformats.org/officeDocument/2006/customXml" ds:itemID="{86D2770B-8074-47BC-ABC4-F963C740F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14952</Words>
  <Characters>82240</Characters>
  <Application>Microsoft Office Word</Application>
  <DocSecurity>0</DocSecurity>
  <Lines>685</Lines>
  <Paragraphs>193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Lineth Acero</dc:creator>
  <cp:keywords/>
  <dc:description/>
  <cp:lastModifiedBy>Jhon Alexander Lopez Pachon</cp:lastModifiedBy>
  <cp:revision>2</cp:revision>
  <cp:lastPrinted>2021-09-23T16:49:00Z</cp:lastPrinted>
  <dcterms:created xsi:type="dcterms:W3CDTF">2024-12-02T15:50:00Z</dcterms:created>
  <dcterms:modified xsi:type="dcterms:W3CDTF">2024-12-02T15:50:00Z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0x010100375A2054F65A2240A71C8BE76E5853BA</vt:lpwstr>
  </property>
  <property fmtid="{D5CDD505-2E9C-101B-9397-08002B2CF9AE}" pid="3" name="MediaServiceImageTags">
    <vt:lpwstr/>
  </property>
</Properties>
</file>